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73E3319" w14:textId="13C590F2" w:rsidR="00A352EF" w:rsidRDefault="00A352EF" w:rsidP="00A352EF">
      <w:pPr>
        <w:pStyle w:val="CRCoverPage"/>
        <w:tabs>
          <w:tab w:val="right" w:pos="9639"/>
        </w:tabs>
        <w:spacing w:after="0"/>
        <w:rPr>
          <w:rFonts w:eastAsia="SimSun"/>
          <w:b/>
          <w:sz w:val="24"/>
          <w:szCs w:val="24"/>
          <w:lang w:eastAsia="zh-CN"/>
        </w:rPr>
      </w:pPr>
      <w:bookmarkStart w:id="0" w:name="Title"/>
      <w:bookmarkStart w:id="1" w:name="DocumentFor"/>
      <w:bookmarkStart w:id="2" w:name="_Hlk79078908"/>
      <w:bookmarkStart w:id="3" w:name="_Toc21351516"/>
      <w:bookmarkStart w:id="4" w:name="_Toc29807098"/>
      <w:bookmarkEnd w:id="0"/>
      <w:bookmarkEnd w:id="1"/>
      <w:r>
        <w:rPr>
          <w:rFonts w:cs="Arial"/>
          <w:b/>
          <w:sz w:val="24"/>
          <w:szCs w:val="24"/>
        </w:rPr>
        <w:t>3GPP TSG-RAN WG4 Meeting #</w:t>
      </w:r>
      <w:r>
        <w:rPr>
          <w:rFonts w:eastAsia="SimSun"/>
          <w:b/>
          <w:sz w:val="24"/>
          <w:szCs w:val="24"/>
          <w:lang w:eastAsia="zh-CN"/>
        </w:rPr>
        <w:t>101</w:t>
      </w:r>
      <w:r w:rsidR="003066F2">
        <w:rPr>
          <w:rFonts w:eastAsia="SimSun"/>
          <w:b/>
          <w:sz w:val="24"/>
          <w:szCs w:val="24"/>
          <w:lang w:eastAsia="zh-CN"/>
        </w:rPr>
        <w:t>bis</w:t>
      </w:r>
      <w:r>
        <w:rPr>
          <w:rFonts w:eastAsia="SimSun"/>
          <w:b/>
          <w:sz w:val="24"/>
          <w:szCs w:val="24"/>
          <w:lang w:eastAsia="zh-CN"/>
        </w:rPr>
        <w:t>-e</w:t>
      </w:r>
      <w:r>
        <w:rPr>
          <w:rFonts w:eastAsia="SimSun"/>
          <w:b/>
          <w:sz w:val="24"/>
          <w:szCs w:val="24"/>
          <w:lang w:eastAsia="zh-CN"/>
        </w:rPr>
        <w:tab/>
      </w:r>
      <w:r w:rsidR="00E06D68" w:rsidRPr="00E06D68">
        <w:rPr>
          <w:rFonts w:eastAsia="SimSun"/>
          <w:b/>
          <w:sz w:val="24"/>
          <w:szCs w:val="24"/>
          <w:lang w:eastAsia="zh-CN"/>
        </w:rPr>
        <w:t>R4-2200724</w:t>
      </w:r>
    </w:p>
    <w:p w14:paraId="1CA83B84" w14:textId="1CE1369E" w:rsidR="009C42CB" w:rsidRDefault="00A352EF" w:rsidP="00452E83">
      <w:pPr>
        <w:pStyle w:val="CRCoverPage"/>
        <w:tabs>
          <w:tab w:val="right" w:pos="9639"/>
        </w:tabs>
        <w:spacing w:after="0"/>
        <w:rPr>
          <w:rFonts w:cs="Arial"/>
          <w:b/>
          <w:sz w:val="24"/>
          <w:szCs w:val="24"/>
        </w:rPr>
      </w:pPr>
      <w:r>
        <w:rPr>
          <w:b/>
          <w:sz w:val="24"/>
          <w:szCs w:val="24"/>
          <w:lang w:eastAsia="zh-CN"/>
        </w:rPr>
        <w:t xml:space="preserve">Electronic Meeting, </w:t>
      </w:r>
      <w:r w:rsidR="00243285">
        <w:rPr>
          <w:rFonts w:cs="Arial"/>
          <w:b/>
          <w:sz w:val="24"/>
          <w:szCs w:val="24"/>
        </w:rPr>
        <w:t>17 – 25 Jan</w:t>
      </w:r>
      <w:r>
        <w:rPr>
          <w:rFonts w:cs="Arial"/>
          <w:b/>
          <w:sz w:val="24"/>
          <w:szCs w:val="24"/>
        </w:rPr>
        <w:t xml:space="preserve"> 202</w:t>
      </w:r>
      <w:bookmarkEnd w:id="2"/>
      <w:r w:rsidR="00243285">
        <w:rPr>
          <w:rFonts w:cs="Arial"/>
          <w:b/>
          <w:sz w:val="24"/>
          <w:szCs w:val="24"/>
        </w:rPr>
        <w:t>2</w:t>
      </w:r>
    </w:p>
    <w:p w14:paraId="7ED0BF94" w14:textId="77777777" w:rsidR="009D5E1E" w:rsidRPr="00AC3693" w:rsidRDefault="009D5E1E" w:rsidP="009D5E1E">
      <w:pPr>
        <w:pStyle w:val="CRCoverPage"/>
        <w:tabs>
          <w:tab w:val="right" w:pos="9639"/>
        </w:tabs>
        <w:spacing w:after="0"/>
        <w:rPr>
          <w:rFonts w:cs="Arial"/>
          <w:b/>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42CB" w14:paraId="00FF4D91" w14:textId="77777777" w:rsidTr="006C24DE">
        <w:tc>
          <w:tcPr>
            <w:tcW w:w="9641" w:type="dxa"/>
            <w:gridSpan w:val="9"/>
            <w:tcBorders>
              <w:top w:val="single" w:sz="4" w:space="0" w:color="auto"/>
              <w:left w:val="single" w:sz="4" w:space="0" w:color="auto"/>
              <w:right w:val="single" w:sz="4" w:space="0" w:color="auto"/>
            </w:tcBorders>
          </w:tcPr>
          <w:p w14:paraId="7CFFEBA0" w14:textId="77777777" w:rsidR="009C42CB" w:rsidRDefault="009C42CB" w:rsidP="006C24DE">
            <w:pPr>
              <w:pStyle w:val="CRCoverPage"/>
              <w:spacing w:after="0"/>
              <w:jc w:val="right"/>
              <w:rPr>
                <w:i/>
                <w:noProof/>
              </w:rPr>
            </w:pPr>
            <w:r>
              <w:rPr>
                <w:i/>
                <w:noProof/>
                <w:sz w:val="14"/>
              </w:rPr>
              <w:t>CR-Form-v12.1</w:t>
            </w:r>
          </w:p>
        </w:tc>
      </w:tr>
      <w:tr w:rsidR="009C42CB" w14:paraId="4BC782BC" w14:textId="77777777" w:rsidTr="006C24DE">
        <w:tc>
          <w:tcPr>
            <w:tcW w:w="9641" w:type="dxa"/>
            <w:gridSpan w:val="9"/>
            <w:tcBorders>
              <w:left w:val="single" w:sz="4" w:space="0" w:color="auto"/>
              <w:right w:val="single" w:sz="4" w:space="0" w:color="auto"/>
            </w:tcBorders>
          </w:tcPr>
          <w:p w14:paraId="5D4F71A4" w14:textId="77777777" w:rsidR="009C42CB" w:rsidRDefault="009C42CB" w:rsidP="006C24DE">
            <w:pPr>
              <w:pStyle w:val="CRCoverPage"/>
              <w:spacing w:after="0"/>
              <w:jc w:val="center"/>
              <w:rPr>
                <w:noProof/>
              </w:rPr>
            </w:pPr>
            <w:r>
              <w:rPr>
                <w:b/>
                <w:noProof/>
                <w:sz w:val="32"/>
              </w:rPr>
              <w:t>CHANGE REQUEST</w:t>
            </w:r>
          </w:p>
        </w:tc>
      </w:tr>
      <w:tr w:rsidR="009C42CB" w14:paraId="59E95FF6" w14:textId="77777777" w:rsidTr="006C24DE">
        <w:tc>
          <w:tcPr>
            <w:tcW w:w="9641" w:type="dxa"/>
            <w:gridSpan w:val="9"/>
            <w:tcBorders>
              <w:left w:val="single" w:sz="4" w:space="0" w:color="auto"/>
              <w:right w:val="single" w:sz="4" w:space="0" w:color="auto"/>
            </w:tcBorders>
          </w:tcPr>
          <w:p w14:paraId="3FEF49A7" w14:textId="77777777" w:rsidR="009C42CB" w:rsidRDefault="009C42CB" w:rsidP="006C24DE">
            <w:pPr>
              <w:pStyle w:val="CRCoverPage"/>
              <w:spacing w:after="0"/>
              <w:rPr>
                <w:noProof/>
                <w:sz w:val="8"/>
                <w:szCs w:val="8"/>
              </w:rPr>
            </w:pPr>
          </w:p>
        </w:tc>
      </w:tr>
      <w:tr w:rsidR="009C42CB" w14:paraId="271098B4" w14:textId="77777777" w:rsidTr="006C24DE">
        <w:tc>
          <w:tcPr>
            <w:tcW w:w="142" w:type="dxa"/>
            <w:tcBorders>
              <w:left w:val="single" w:sz="4" w:space="0" w:color="auto"/>
            </w:tcBorders>
          </w:tcPr>
          <w:p w14:paraId="69134777" w14:textId="77777777" w:rsidR="009C42CB" w:rsidRDefault="009C42CB" w:rsidP="006C24DE">
            <w:pPr>
              <w:pStyle w:val="CRCoverPage"/>
              <w:spacing w:after="0"/>
              <w:jc w:val="right"/>
              <w:rPr>
                <w:noProof/>
              </w:rPr>
            </w:pPr>
          </w:p>
        </w:tc>
        <w:tc>
          <w:tcPr>
            <w:tcW w:w="1559" w:type="dxa"/>
            <w:shd w:val="pct30" w:color="FFFF00" w:fill="auto"/>
          </w:tcPr>
          <w:p w14:paraId="23A99E0A" w14:textId="5A2B1274" w:rsidR="009C42CB" w:rsidRPr="00410371" w:rsidRDefault="00243285" w:rsidP="006C24DE">
            <w:pPr>
              <w:pStyle w:val="CRCoverPage"/>
              <w:spacing w:after="0"/>
              <w:jc w:val="right"/>
              <w:rPr>
                <w:b/>
                <w:noProof/>
                <w:sz w:val="28"/>
              </w:rPr>
            </w:pPr>
            <w:fldSimple w:instr=" DOCPROPERTY  Spec#  \* MERGEFORMAT ">
              <w:r w:rsidR="009C42CB">
                <w:rPr>
                  <w:b/>
                  <w:noProof/>
                  <w:sz w:val="28"/>
                </w:rPr>
                <w:t>38.101</w:t>
              </w:r>
            </w:fldSimple>
            <w:r w:rsidR="009C42CB">
              <w:rPr>
                <w:b/>
                <w:noProof/>
                <w:sz w:val="28"/>
              </w:rPr>
              <w:t>-</w:t>
            </w:r>
            <w:r w:rsidR="00794153">
              <w:rPr>
                <w:b/>
                <w:noProof/>
                <w:sz w:val="28"/>
              </w:rPr>
              <w:t>1</w:t>
            </w:r>
          </w:p>
        </w:tc>
        <w:tc>
          <w:tcPr>
            <w:tcW w:w="709" w:type="dxa"/>
          </w:tcPr>
          <w:p w14:paraId="3D209823" w14:textId="77777777" w:rsidR="009C42CB" w:rsidRDefault="009C42CB" w:rsidP="006C24DE">
            <w:pPr>
              <w:pStyle w:val="CRCoverPage"/>
              <w:spacing w:after="0"/>
              <w:jc w:val="center"/>
              <w:rPr>
                <w:noProof/>
              </w:rPr>
            </w:pPr>
            <w:r>
              <w:rPr>
                <w:b/>
                <w:noProof/>
                <w:sz w:val="28"/>
              </w:rPr>
              <w:t>CR</w:t>
            </w:r>
          </w:p>
        </w:tc>
        <w:tc>
          <w:tcPr>
            <w:tcW w:w="1276" w:type="dxa"/>
            <w:shd w:val="pct30" w:color="FFFF00" w:fill="auto"/>
          </w:tcPr>
          <w:p w14:paraId="26793A87" w14:textId="4F288258" w:rsidR="009C42CB" w:rsidRPr="00794153" w:rsidRDefault="009C42CB" w:rsidP="006C24DE">
            <w:pPr>
              <w:pStyle w:val="CRCoverPage"/>
              <w:spacing w:after="0"/>
              <w:rPr>
                <w:b/>
                <w:noProof/>
                <w:sz w:val="28"/>
              </w:rPr>
            </w:pPr>
          </w:p>
        </w:tc>
        <w:tc>
          <w:tcPr>
            <w:tcW w:w="709" w:type="dxa"/>
          </w:tcPr>
          <w:p w14:paraId="13C70F48" w14:textId="77777777" w:rsidR="009C42CB" w:rsidRDefault="009C42CB" w:rsidP="006C24DE">
            <w:pPr>
              <w:pStyle w:val="CRCoverPage"/>
              <w:tabs>
                <w:tab w:val="right" w:pos="625"/>
              </w:tabs>
              <w:spacing w:after="0"/>
              <w:jc w:val="center"/>
              <w:rPr>
                <w:noProof/>
              </w:rPr>
            </w:pPr>
            <w:r>
              <w:rPr>
                <w:b/>
                <w:bCs/>
                <w:noProof/>
                <w:sz w:val="28"/>
              </w:rPr>
              <w:t>rev</w:t>
            </w:r>
          </w:p>
        </w:tc>
        <w:tc>
          <w:tcPr>
            <w:tcW w:w="992" w:type="dxa"/>
            <w:shd w:val="pct30" w:color="FFFF00" w:fill="auto"/>
          </w:tcPr>
          <w:p w14:paraId="56A20683" w14:textId="77777777" w:rsidR="009C42CB" w:rsidRPr="00EB4277" w:rsidRDefault="009C42CB" w:rsidP="006C24DE">
            <w:pPr>
              <w:pStyle w:val="CRCoverPage"/>
              <w:spacing w:after="0"/>
              <w:jc w:val="center"/>
              <w:rPr>
                <w:b/>
                <w:noProof/>
                <w:sz w:val="28"/>
              </w:rPr>
            </w:pPr>
          </w:p>
        </w:tc>
        <w:tc>
          <w:tcPr>
            <w:tcW w:w="2410" w:type="dxa"/>
          </w:tcPr>
          <w:p w14:paraId="20E0A2C3" w14:textId="77777777" w:rsidR="009C42CB" w:rsidRDefault="009C42CB" w:rsidP="006C24D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4D0DE24" w14:textId="36407664" w:rsidR="009C42CB" w:rsidRPr="00410371" w:rsidRDefault="00243285" w:rsidP="006C24DE">
            <w:pPr>
              <w:pStyle w:val="CRCoverPage"/>
              <w:spacing w:after="0"/>
              <w:jc w:val="center"/>
              <w:rPr>
                <w:noProof/>
                <w:sz w:val="28"/>
              </w:rPr>
            </w:pPr>
            <w:fldSimple w:instr=" DOCPROPERTY  Version  \* MERGEFORMAT ">
              <w:r w:rsidR="009C42CB">
                <w:rPr>
                  <w:b/>
                  <w:noProof/>
                  <w:sz w:val="28"/>
                </w:rPr>
                <w:t>1</w:t>
              </w:r>
              <w:r w:rsidR="00D616D9">
                <w:rPr>
                  <w:b/>
                  <w:noProof/>
                  <w:sz w:val="28"/>
                </w:rPr>
                <w:t>7</w:t>
              </w:r>
              <w:r w:rsidR="009C42CB">
                <w:rPr>
                  <w:b/>
                  <w:noProof/>
                  <w:sz w:val="28"/>
                </w:rPr>
                <w:t>.</w:t>
              </w:r>
              <w:r w:rsidR="00E21ABC">
                <w:rPr>
                  <w:b/>
                  <w:noProof/>
                  <w:sz w:val="28"/>
                </w:rPr>
                <w:t>4</w:t>
              </w:r>
              <w:r w:rsidR="009C42CB">
                <w:rPr>
                  <w:b/>
                  <w:noProof/>
                  <w:sz w:val="28"/>
                </w:rPr>
                <w:t>.0</w:t>
              </w:r>
            </w:fldSimple>
          </w:p>
        </w:tc>
        <w:tc>
          <w:tcPr>
            <w:tcW w:w="143" w:type="dxa"/>
            <w:tcBorders>
              <w:right w:val="single" w:sz="4" w:space="0" w:color="auto"/>
            </w:tcBorders>
          </w:tcPr>
          <w:p w14:paraId="3BE6F9F9" w14:textId="77777777" w:rsidR="009C42CB" w:rsidRDefault="009C42CB" w:rsidP="006C24DE">
            <w:pPr>
              <w:pStyle w:val="CRCoverPage"/>
              <w:spacing w:after="0"/>
              <w:rPr>
                <w:noProof/>
              </w:rPr>
            </w:pPr>
          </w:p>
        </w:tc>
      </w:tr>
      <w:tr w:rsidR="009C42CB" w14:paraId="34FC552B" w14:textId="77777777" w:rsidTr="006C24DE">
        <w:tc>
          <w:tcPr>
            <w:tcW w:w="9641" w:type="dxa"/>
            <w:gridSpan w:val="9"/>
            <w:tcBorders>
              <w:left w:val="single" w:sz="4" w:space="0" w:color="auto"/>
              <w:right w:val="single" w:sz="4" w:space="0" w:color="auto"/>
            </w:tcBorders>
          </w:tcPr>
          <w:p w14:paraId="42BF03A9" w14:textId="77777777" w:rsidR="009C42CB" w:rsidRDefault="009C42CB" w:rsidP="006C24DE">
            <w:pPr>
              <w:pStyle w:val="CRCoverPage"/>
              <w:spacing w:after="0"/>
              <w:rPr>
                <w:noProof/>
              </w:rPr>
            </w:pPr>
          </w:p>
        </w:tc>
      </w:tr>
      <w:tr w:rsidR="009C42CB" w14:paraId="1D33E747" w14:textId="77777777" w:rsidTr="006C24DE">
        <w:tc>
          <w:tcPr>
            <w:tcW w:w="9641" w:type="dxa"/>
            <w:gridSpan w:val="9"/>
            <w:tcBorders>
              <w:top w:val="single" w:sz="4" w:space="0" w:color="auto"/>
            </w:tcBorders>
          </w:tcPr>
          <w:p w14:paraId="4F5C263E" w14:textId="77777777" w:rsidR="009C42CB" w:rsidRPr="00F25D98" w:rsidRDefault="009C42CB" w:rsidP="006C24DE">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9C42CB" w14:paraId="013A4914" w14:textId="77777777" w:rsidTr="006C24DE">
        <w:tc>
          <w:tcPr>
            <w:tcW w:w="9641" w:type="dxa"/>
            <w:gridSpan w:val="9"/>
          </w:tcPr>
          <w:p w14:paraId="6B3C3E98" w14:textId="77777777" w:rsidR="009C42CB" w:rsidRDefault="009C42CB" w:rsidP="006C24DE">
            <w:pPr>
              <w:pStyle w:val="CRCoverPage"/>
              <w:spacing w:after="0"/>
              <w:rPr>
                <w:noProof/>
                <w:sz w:val="8"/>
                <w:szCs w:val="8"/>
              </w:rPr>
            </w:pPr>
          </w:p>
        </w:tc>
      </w:tr>
    </w:tbl>
    <w:p w14:paraId="3412417C" w14:textId="77777777" w:rsidR="009C42CB" w:rsidRDefault="009C42CB" w:rsidP="009C42C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42CB" w14:paraId="4D4DD54D" w14:textId="77777777" w:rsidTr="006C24DE">
        <w:tc>
          <w:tcPr>
            <w:tcW w:w="2835" w:type="dxa"/>
          </w:tcPr>
          <w:p w14:paraId="3B66F4E2" w14:textId="77777777" w:rsidR="009C42CB" w:rsidRDefault="009C42CB" w:rsidP="006C24DE">
            <w:pPr>
              <w:pStyle w:val="CRCoverPage"/>
              <w:tabs>
                <w:tab w:val="right" w:pos="2751"/>
              </w:tabs>
              <w:spacing w:after="0"/>
              <w:rPr>
                <w:b/>
                <w:i/>
                <w:noProof/>
              </w:rPr>
            </w:pPr>
            <w:r>
              <w:rPr>
                <w:b/>
                <w:i/>
                <w:noProof/>
              </w:rPr>
              <w:t>Proposed change affects:</w:t>
            </w:r>
          </w:p>
        </w:tc>
        <w:tc>
          <w:tcPr>
            <w:tcW w:w="1418" w:type="dxa"/>
          </w:tcPr>
          <w:p w14:paraId="77CD6857" w14:textId="77777777" w:rsidR="009C42CB" w:rsidRDefault="009C42CB" w:rsidP="006C24D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28B8DC" w14:textId="77777777" w:rsidR="009C42CB" w:rsidRDefault="009C42CB" w:rsidP="006C24DE">
            <w:pPr>
              <w:pStyle w:val="CRCoverPage"/>
              <w:spacing w:after="0"/>
              <w:jc w:val="center"/>
              <w:rPr>
                <w:b/>
                <w:caps/>
                <w:noProof/>
              </w:rPr>
            </w:pPr>
          </w:p>
        </w:tc>
        <w:tc>
          <w:tcPr>
            <w:tcW w:w="709" w:type="dxa"/>
            <w:tcBorders>
              <w:left w:val="single" w:sz="4" w:space="0" w:color="auto"/>
            </w:tcBorders>
          </w:tcPr>
          <w:p w14:paraId="1B488F17" w14:textId="77777777" w:rsidR="009C42CB" w:rsidRDefault="009C42CB" w:rsidP="006C24D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A61D8D" w14:textId="77777777" w:rsidR="009C42CB" w:rsidRDefault="009C42CB" w:rsidP="006C24DE">
            <w:pPr>
              <w:pStyle w:val="CRCoverPage"/>
              <w:spacing w:after="0"/>
              <w:jc w:val="center"/>
              <w:rPr>
                <w:b/>
                <w:caps/>
                <w:noProof/>
              </w:rPr>
            </w:pPr>
            <w:r>
              <w:rPr>
                <w:b/>
                <w:caps/>
                <w:noProof/>
              </w:rPr>
              <w:t>X</w:t>
            </w:r>
          </w:p>
        </w:tc>
        <w:tc>
          <w:tcPr>
            <w:tcW w:w="2126" w:type="dxa"/>
          </w:tcPr>
          <w:p w14:paraId="04C88CE8" w14:textId="77777777" w:rsidR="009C42CB" w:rsidRDefault="009C42CB" w:rsidP="006C24D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D25C3A" w14:textId="77777777" w:rsidR="009C42CB" w:rsidRDefault="009C42CB" w:rsidP="006C24DE">
            <w:pPr>
              <w:pStyle w:val="CRCoverPage"/>
              <w:spacing w:after="0"/>
              <w:jc w:val="center"/>
              <w:rPr>
                <w:b/>
                <w:caps/>
                <w:noProof/>
              </w:rPr>
            </w:pPr>
          </w:p>
        </w:tc>
        <w:tc>
          <w:tcPr>
            <w:tcW w:w="1418" w:type="dxa"/>
            <w:tcBorders>
              <w:left w:val="nil"/>
            </w:tcBorders>
          </w:tcPr>
          <w:p w14:paraId="4D28DC89" w14:textId="77777777" w:rsidR="009C42CB" w:rsidRDefault="009C42CB" w:rsidP="006C24D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147D7" w14:textId="77777777" w:rsidR="009C42CB" w:rsidRDefault="009C42CB" w:rsidP="006C24DE">
            <w:pPr>
              <w:pStyle w:val="CRCoverPage"/>
              <w:spacing w:after="0"/>
              <w:jc w:val="center"/>
              <w:rPr>
                <w:b/>
                <w:bCs/>
                <w:caps/>
                <w:noProof/>
              </w:rPr>
            </w:pPr>
          </w:p>
        </w:tc>
      </w:tr>
    </w:tbl>
    <w:p w14:paraId="3DFCCEC7" w14:textId="77777777" w:rsidR="009C42CB" w:rsidRDefault="009C42CB" w:rsidP="009C42C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42CB" w14:paraId="505DA7A5" w14:textId="77777777" w:rsidTr="006C24DE">
        <w:tc>
          <w:tcPr>
            <w:tcW w:w="9640" w:type="dxa"/>
            <w:gridSpan w:val="11"/>
          </w:tcPr>
          <w:p w14:paraId="26958009" w14:textId="77777777" w:rsidR="009C42CB" w:rsidRDefault="009C42CB" w:rsidP="006C24DE">
            <w:pPr>
              <w:pStyle w:val="CRCoverPage"/>
              <w:spacing w:after="0"/>
              <w:rPr>
                <w:noProof/>
                <w:sz w:val="8"/>
                <w:szCs w:val="8"/>
              </w:rPr>
            </w:pPr>
          </w:p>
        </w:tc>
      </w:tr>
      <w:tr w:rsidR="009C42CB" w14:paraId="1367AC20" w14:textId="77777777" w:rsidTr="006C24DE">
        <w:tc>
          <w:tcPr>
            <w:tcW w:w="1843" w:type="dxa"/>
            <w:tcBorders>
              <w:top w:val="single" w:sz="4" w:space="0" w:color="auto"/>
              <w:left w:val="single" w:sz="4" w:space="0" w:color="auto"/>
            </w:tcBorders>
          </w:tcPr>
          <w:p w14:paraId="33F53EA2" w14:textId="77777777" w:rsidR="009C42CB" w:rsidRDefault="009C42CB" w:rsidP="009C42C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2709096" w14:textId="5A7EF02D" w:rsidR="009C42CB" w:rsidRDefault="003066F2" w:rsidP="009C42CB">
            <w:pPr>
              <w:pStyle w:val="CRCoverPage"/>
              <w:spacing w:after="0"/>
              <w:ind w:left="100"/>
              <w:rPr>
                <w:noProof/>
              </w:rPr>
            </w:pPr>
            <w:r>
              <w:rPr>
                <w:noProof/>
              </w:rPr>
              <w:t xml:space="preserve">draft </w:t>
            </w:r>
            <w:r w:rsidR="009C42CB">
              <w:rPr>
                <w:noProof/>
              </w:rPr>
              <w:t>CR to add NR Inter-band CA for 4 bands in TS 38.101-</w:t>
            </w:r>
            <w:r w:rsidR="00794153">
              <w:rPr>
                <w:noProof/>
              </w:rPr>
              <w:t>1</w:t>
            </w:r>
          </w:p>
        </w:tc>
      </w:tr>
      <w:tr w:rsidR="009C42CB" w14:paraId="74A56E58" w14:textId="77777777" w:rsidTr="006C24DE">
        <w:tc>
          <w:tcPr>
            <w:tcW w:w="1843" w:type="dxa"/>
            <w:tcBorders>
              <w:left w:val="single" w:sz="4" w:space="0" w:color="auto"/>
            </w:tcBorders>
          </w:tcPr>
          <w:p w14:paraId="0B43151B" w14:textId="77777777" w:rsidR="009C42CB" w:rsidRDefault="009C42CB" w:rsidP="009C42CB">
            <w:pPr>
              <w:pStyle w:val="CRCoverPage"/>
              <w:spacing w:after="0"/>
              <w:rPr>
                <w:b/>
                <w:i/>
                <w:noProof/>
                <w:sz w:val="8"/>
                <w:szCs w:val="8"/>
              </w:rPr>
            </w:pPr>
          </w:p>
        </w:tc>
        <w:tc>
          <w:tcPr>
            <w:tcW w:w="7797" w:type="dxa"/>
            <w:gridSpan w:val="10"/>
            <w:tcBorders>
              <w:right w:val="single" w:sz="4" w:space="0" w:color="auto"/>
            </w:tcBorders>
          </w:tcPr>
          <w:p w14:paraId="278D593E" w14:textId="77777777" w:rsidR="009C42CB" w:rsidRDefault="009C42CB" w:rsidP="009C42CB">
            <w:pPr>
              <w:pStyle w:val="CRCoverPage"/>
              <w:spacing w:after="0"/>
              <w:rPr>
                <w:noProof/>
                <w:sz w:val="8"/>
                <w:szCs w:val="8"/>
              </w:rPr>
            </w:pPr>
          </w:p>
        </w:tc>
      </w:tr>
      <w:tr w:rsidR="009C42CB" w14:paraId="6311147B" w14:textId="77777777" w:rsidTr="006C24DE">
        <w:tc>
          <w:tcPr>
            <w:tcW w:w="1843" w:type="dxa"/>
            <w:tcBorders>
              <w:left w:val="single" w:sz="4" w:space="0" w:color="auto"/>
            </w:tcBorders>
          </w:tcPr>
          <w:p w14:paraId="09872979" w14:textId="77777777" w:rsidR="009C42CB" w:rsidRDefault="009C42CB" w:rsidP="009C42C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4EB20B" w14:textId="6F8FDF10" w:rsidR="009C42CB" w:rsidRDefault="00FD23AB" w:rsidP="009C42CB">
            <w:pPr>
              <w:pStyle w:val="CRCoverPage"/>
              <w:spacing w:after="0"/>
              <w:ind w:left="100"/>
              <w:rPr>
                <w:noProof/>
              </w:rPr>
            </w:pPr>
            <w:r>
              <w:rPr>
                <w:noProof/>
                <w:lang w:eastAsia="fr-FR"/>
              </w:rPr>
              <w:t>Nokia, Verizon</w:t>
            </w:r>
          </w:p>
        </w:tc>
      </w:tr>
      <w:tr w:rsidR="009C42CB" w14:paraId="059EF2FF" w14:textId="77777777" w:rsidTr="006C24DE">
        <w:tc>
          <w:tcPr>
            <w:tcW w:w="1843" w:type="dxa"/>
            <w:tcBorders>
              <w:left w:val="single" w:sz="4" w:space="0" w:color="auto"/>
            </w:tcBorders>
          </w:tcPr>
          <w:p w14:paraId="214B8D46" w14:textId="77777777" w:rsidR="009C42CB" w:rsidRDefault="009C42CB" w:rsidP="009C42C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A77810E" w14:textId="246F5442" w:rsidR="009C42CB" w:rsidRDefault="009C42CB" w:rsidP="009C42CB">
            <w:pPr>
              <w:pStyle w:val="CRCoverPage"/>
              <w:spacing w:after="0"/>
              <w:ind w:left="100"/>
              <w:rPr>
                <w:noProof/>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9C42CB" w14:paraId="08921221" w14:textId="77777777" w:rsidTr="006C24DE">
        <w:tc>
          <w:tcPr>
            <w:tcW w:w="1843" w:type="dxa"/>
            <w:tcBorders>
              <w:left w:val="single" w:sz="4" w:space="0" w:color="auto"/>
            </w:tcBorders>
          </w:tcPr>
          <w:p w14:paraId="3DDCCC3F" w14:textId="77777777" w:rsidR="009C42CB" w:rsidRDefault="009C42CB" w:rsidP="009C42CB">
            <w:pPr>
              <w:pStyle w:val="CRCoverPage"/>
              <w:spacing w:after="0"/>
              <w:rPr>
                <w:b/>
                <w:i/>
                <w:noProof/>
                <w:sz w:val="8"/>
                <w:szCs w:val="8"/>
              </w:rPr>
            </w:pPr>
          </w:p>
        </w:tc>
        <w:tc>
          <w:tcPr>
            <w:tcW w:w="7797" w:type="dxa"/>
            <w:gridSpan w:val="10"/>
            <w:tcBorders>
              <w:right w:val="single" w:sz="4" w:space="0" w:color="auto"/>
            </w:tcBorders>
          </w:tcPr>
          <w:p w14:paraId="5A945BC9" w14:textId="77777777" w:rsidR="009C42CB" w:rsidRDefault="009C42CB" w:rsidP="009C42CB">
            <w:pPr>
              <w:pStyle w:val="CRCoverPage"/>
              <w:spacing w:after="0"/>
              <w:rPr>
                <w:noProof/>
                <w:sz w:val="8"/>
                <w:szCs w:val="8"/>
              </w:rPr>
            </w:pPr>
          </w:p>
        </w:tc>
      </w:tr>
      <w:tr w:rsidR="009C42CB" w14:paraId="6BDF61F7" w14:textId="77777777" w:rsidTr="006C24DE">
        <w:tc>
          <w:tcPr>
            <w:tcW w:w="1843" w:type="dxa"/>
            <w:tcBorders>
              <w:left w:val="single" w:sz="4" w:space="0" w:color="auto"/>
            </w:tcBorders>
          </w:tcPr>
          <w:p w14:paraId="66CE22E0" w14:textId="77777777" w:rsidR="009C42CB" w:rsidRDefault="009C42CB" w:rsidP="009C42CB">
            <w:pPr>
              <w:pStyle w:val="CRCoverPage"/>
              <w:tabs>
                <w:tab w:val="right" w:pos="1759"/>
              </w:tabs>
              <w:spacing w:after="0"/>
              <w:rPr>
                <w:b/>
                <w:i/>
                <w:noProof/>
              </w:rPr>
            </w:pPr>
            <w:r>
              <w:rPr>
                <w:b/>
                <w:i/>
                <w:noProof/>
              </w:rPr>
              <w:t>Work item code:</w:t>
            </w:r>
          </w:p>
        </w:tc>
        <w:tc>
          <w:tcPr>
            <w:tcW w:w="3686" w:type="dxa"/>
            <w:gridSpan w:val="5"/>
            <w:shd w:val="pct30" w:color="FFFF00" w:fill="auto"/>
          </w:tcPr>
          <w:p w14:paraId="0D1CCFA2" w14:textId="4643B623" w:rsidR="009C42CB" w:rsidRDefault="009C42CB" w:rsidP="009C42CB">
            <w:pPr>
              <w:pStyle w:val="CRCoverPage"/>
              <w:spacing w:after="0"/>
              <w:ind w:left="100"/>
              <w:rPr>
                <w:noProof/>
              </w:rPr>
            </w:pPr>
            <w:r w:rsidRPr="009659F0">
              <w:rPr>
                <w:rFonts w:cs="Arial" w:hint="eastAsia"/>
                <w:lang w:eastAsia="zh-CN"/>
              </w:rPr>
              <w:t>NR</w:t>
            </w:r>
            <w:r w:rsidRPr="005212CB">
              <w:rPr>
                <w:rFonts w:cs="Arial"/>
              </w:rPr>
              <w:t>_CA_R1</w:t>
            </w:r>
            <w:r>
              <w:rPr>
                <w:rFonts w:cs="Arial"/>
              </w:rPr>
              <w:t>7</w:t>
            </w:r>
            <w:r w:rsidRPr="005212CB">
              <w:rPr>
                <w:rFonts w:cs="Arial"/>
              </w:rPr>
              <w:t>_</w:t>
            </w:r>
            <w:r>
              <w:rPr>
                <w:rFonts w:cs="Arial"/>
                <w:lang w:eastAsia="ja-JP"/>
              </w:rPr>
              <w:t>4</w:t>
            </w:r>
            <w:r w:rsidRPr="005212CB">
              <w:rPr>
                <w:rFonts w:cs="Arial"/>
              </w:rPr>
              <w:t>BDL_</w:t>
            </w:r>
            <w:r>
              <w:rPr>
                <w:rFonts w:cs="Arial"/>
              </w:rPr>
              <w:t>1</w:t>
            </w:r>
            <w:r w:rsidRPr="005212CB">
              <w:rPr>
                <w:rFonts w:cs="Arial"/>
              </w:rPr>
              <w:t>BUL</w:t>
            </w:r>
            <w:r>
              <w:rPr>
                <w:rFonts w:cs="Arial"/>
              </w:rPr>
              <w:t>-Core</w:t>
            </w:r>
            <w:r>
              <w:rPr>
                <w:noProof/>
                <w:lang w:eastAsia="fr-FR"/>
              </w:rPr>
              <w:t xml:space="preserve"> </w:t>
            </w:r>
          </w:p>
        </w:tc>
        <w:tc>
          <w:tcPr>
            <w:tcW w:w="567" w:type="dxa"/>
            <w:tcBorders>
              <w:left w:val="nil"/>
            </w:tcBorders>
          </w:tcPr>
          <w:p w14:paraId="25562EAE" w14:textId="77777777" w:rsidR="009C42CB" w:rsidRDefault="009C42CB" w:rsidP="009C42CB">
            <w:pPr>
              <w:pStyle w:val="CRCoverPage"/>
              <w:spacing w:after="0"/>
              <w:ind w:right="100"/>
              <w:rPr>
                <w:noProof/>
              </w:rPr>
            </w:pPr>
          </w:p>
        </w:tc>
        <w:tc>
          <w:tcPr>
            <w:tcW w:w="1417" w:type="dxa"/>
            <w:gridSpan w:val="3"/>
            <w:tcBorders>
              <w:left w:val="nil"/>
            </w:tcBorders>
          </w:tcPr>
          <w:p w14:paraId="76497EDB" w14:textId="77777777" w:rsidR="009C42CB" w:rsidRDefault="009C42CB" w:rsidP="009C42C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9499DB" w14:textId="3CA3E1F8" w:rsidR="009C42CB" w:rsidRDefault="009C42CB" w:rsidP="009C42CB">
            <w:pPr>
              <w:pStyle w:val="CRCoverPage"/>
              <w:spacing w:after="0"/>
              <w:ind w:left="100"/>
              <w:rPr>
                <w:noProof/>
              </w:rPr>
            </w:pPr>
            <w:r>
              <w:t>202</w:t>
            </w:r>
            <w:r w:rsidR="003066F2">
              <w:t>2</w:t>
            </w:r>
            <w:r>
              <w:t>-</w:t>
            </w:r>
            <w:r w:rsidR="003066F2">
              <w:t>01</w:t>
            </w:r>
            <w:r>
              <w:t>-</w:t>
            </w:r>
            <w:r w:rsidR="00A352EF">
              <w:t>1</w:t>
            </w:r>
            <w:r w:rsidR="003066F2">
              <w:t>0</w:t>
            </w:r>
          </w:p>
        </w:tc>
      </w:tr>
      <w:tr w:rsidR="009C42CB" w14:paraId="0C9AA1A0" w14:textId="77777777" w:rsidTr="006C24DE">
        <w:tc>
          <w:tcPr>
            <w:tcW w:w="1843" w:type="dxa"/>
            <w:tcBorders>
              <w:left w:val="single" w:sz="4" w:space="0" w:color="auto"/>
            </w:tcBorders>
          </w:tcPr>
          <w:p w14:paraId="73BE20DC" w14:textId="77777777" w:rsidR="009C42CB" w:rsidRDefault="009C42CB" w:rsidP="006C24DE">
            <w:pPr>
              <w:pStyle w:val="CRCoverPage"/>
              <w:spacing w:after="0"/>
              <w:rPr>
                <w:b/>
                <w:i/>
                <w:noProof/>
                <w:sz w:val="8"/>
                <w:szCs w:val="8"/>
              </w:rPr>
            </w:pPr>
          </w:p>
        </w:tc>
        <w:tc>
          <w:tcPr>
            <w:tcW w:w="1986" w:type="dxa"/>
            <w:gridSpan w:val="4"/>
          </w:tcPr>
          <w:p w14:paraId="5FFF99EC" w14:textId="77777777" w:rsidR="009C42CB" w:rsidRDefault="009C42CB" w:rsidP="006C24DE">
            <w:pPr>
              <w:pStyle w:val="CRCoverPage"/>
              <w:spacing w:after="0"/>
              <w:rPr>
                <w:noProof/>
                <w:sz w:val="8"/>
                <w:szCs w:val="8"/>
              </w:rPr>
            </w:pPr>
          </w:p>
        </w:tc>
        <w:tc>
          <w:tcPr>
            <w:tcW w:w="2267" w:type="dxa"/>
            <w:gridSpan w:val="2"/>
          </w:tcPr>
          <w:p w14:paraId="6BC0D244" w14:textId="77777777" w:rsidR="009C42CB" w:rsidRDefault="009C42CB" w:rsidP="006C24DE">
            <w:pPr>
              <w:pStyle w:val="CRCoverPage"/>
              <w:spacing w:after="0"/>
              <w:rPr>
                <w:noProof/>
                <w:sz w:val="8"/>
                <w:szCs w:val="8"/>
              </w:rPr>
            </w:pPr>
          </w:p>
        </w:tc>
        <w:tc>
          <w:tcPr>
            <w:tcW w:w="1417" w:type="dxa"/>
            <w:gridSpan w:val="3"/>
          </w:tcPr>
          <w:p w14:paraId="5F4F6B3E" w14:textId="77777777" w:rsidR="009C42CB" w:rsidRDefault="009C42CB" w:rsidP="006C24DE">
            <w:pPr>
              <w:pStyle w:val="CRCoverPage"/>
              <w:spacing w:after="0"/>
              <w:rPr>
                <w:noProof/>
                <w:sz w:val="8"/>
                <w:szCs w:val="8"/>
              </w:rPr>
            </w:pPr>
          </w:p>
        </w:tc>
        <w:tc>
          <w:tcPr>
            <w:tcW w:w="2127" w:type="dxa"/>
            <w:tcBorders>
              <w:right w:val="single" w:sz="4" w:space="0" w:color="auto"/>
            </w:tcBorders>
          </w:tcPr>
          <w:p w14:paraId="04D22323" w14:textId="77777777" w:rsidR="009C42CB" w:rsidRDefault="009C42CB" w:rsidP="006C24DE">
            <w:pPr>
              <w:pStyle w:val="CRCoverPage"/>
              <w:spacing w:after="0"/>
              <w:rPr>
                <w:noProof/>
                <w:sz w:val="8"/>
                <w:szCs w:val="8"/>
              </w:rPr>
            </w:pPr>
          </w:p>
        </w:tc>
      </w:tr>
      <w:tr w:rsidR="009C42CB" w14:paraId="73AA8E6D" w14:textId="77777777" w:rsidTr="006C24DE">
        <w:trPr>
          <w:cantSplit/>
        </w:trPr>
        <w:tc>
          <w:tcPr>
            <w:tcW w:w="1843" w:type="dxa"/>
            <w:tcBorders>
              <w:left w:val="single" w:sz="4" w:space="0" w:color="auto"/>
            </w:tcBorders>
          </w:tcPr>
          <w:p w14:paraId="23373B89" w14:textId="77777777" w:rsidR="009C42CB" w:rsidRDefault="009C42CB" w:rsidP="006C24DE">
            <w:pPr>
              <w:pStyle w:val="CRCoverPage"/>
              <w:tabs>
                <w:tab w:val="right" w:pos="1759"/>
              </w:tabs>
              <w:spacing w:after="0"/>
              <w:rPr>
                <w:b/>
                <w:i/>
                <w:noProof/>
              </w:rPr>
            </w:pPr>
            <w:r>
              <w:rPr>
                <w:b/>
                <w:i/>
                <w:noProof/>
              </w:rPr>
              <w:t>Category:</w:t>
            </w:r>
          </w:p>
        </w:tc>
        <w:tc>
          <w:tcPr>
            <w:tcW w:w="851" w:type="dxa"/>
            <w:shd w:val="pct30" w:color="FFFF00" w:fill="auto"/>
          </w:tcPr>
          <w:p w14:paraId="18F3CA64" w14:textId="77777777" w:rsidR="009C42CB" w:rsidRDefault="009C42CB" w:rsidP="006C24DE">
            <w:pPr>
              <w:pStyle w:val="CRCoverPage"/>
              <w:spacing w:after="0"/>
              <w:ind w:left="100" w:right="-609"/>
              <w:rPr>
                <w:b/>
                <w:noProof/>
              </w:rPr>
            </w:pPr>
            <w:r>
              <w:t>B</w:t>
            </w:r>
          </w:p>
        </w:tc>
        <w:tc>
          <w:tcPr>
            <w:tcW w:w="3402" w:type="dxa"/>
            <w:gridSpan w:val="5"/>
            <w:tcBorders>
              <w:left w:val="nil"/>
            </w:tcBorders>
          </w:tcPr>
          <w:p w14:paraId="5BA82D14" w14:textId="77777777" w:rsidR="009C42CB" w:rsidRDefault="009C42CB" w:rsidP="006C24DE">
            <w:pPr>
              <w:pStyle w:val="CRCoverPage"/>
              <w:spacing w:after="0"/>
              <w:rPr>
                <w:noProof/>
              </w:rPr>
            </w:pPr>
          </w:p>
        </w:tc>
        <w:tc>
          <w:tcPr>
            <w:tcW w:w="1417" w:type="dxa"/>
            <w:gridSpan w:val="3"/>
            <w:tcBorders>
              <w:left w:val="nil"/>
            </w:tcBorders>
          </w:tcPr>
          <w:p w14:paraId="5DD62E6F" w14:textId="77777777" w:rsidR="009C42CB" w:rsidRDefault="009C42CB" w:rsidP="006C24D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C02DD0" w14:textId="77777777" w:rsidR="009C42CB" w:rsidRDefault="00243285" w:rsidP="006C24DE">
            <w:pPr>
              <w:pStyle w:val="CRCoverPage"/>
              <w:spacing w:after="0"/>
              <w:ind w:left="100"/>
              <w:rPr>
                <w:noProof/>
              </w:rPr>
            </w:pPr>
            <w:fldSimple w:instr=" DOCPROPERTY  Release  \* MERGEFORMAT ">
              <w:r w:rsidR="009C42CB">
                <w:rPr>
                  <w:noProof/>
                </w:rPr>
                <w:t>Rel-17</w:t>
              </w:r>
            </w:fldSimple>
          </w:p>
        </w:tc>
      </w:tr>
      <w:tr w:rsidR="009C42CB" w14:paraId="1A0E1F5B" w14:textId="77777777" w:rsidTr="006C24DE">
        <w:tc>
          <w:tcPr>
            <w:tcW w:w="1843" w:type="dxa"/>
            <w:tcBorders>
              <w:left w:val="single" w:sz="4" w:space="0" w:color="auto"/>
              <w:bottom w:val="single" w:sz="4" w:space="0" w:color="auto"/>
            </w:tcBorders>
          </w:tcPr>
          <w:p w14:paraId="7126F430" w14:textId="77777777" w:rsidR="009C42CB" w:rsidRDefault="009C42CB" w:rsidP="006C24DE">
            <w:pPr>
              <w:pStyle w:val="CRCoverPage"/>
              <w:spacing w:after="0"/>
              <w:rPr>
                <w:b/>
                <w:i/>
                <w:noProof/>
              </w:rPr>
            </w:pPr>
          </w:p>
        </w:tc>
        <w:tc>
          <w:tcPr>
            <w:tcW w:w="4677" w:type="dxa"/>
            <w:gridSpan w:val="8"/>
            <w:tcBorders>
              <w:bottom w:val="single" w:sz="4" w:space="0" w:color="auto"/>
            </w:tcBorders>
          </w:tcPr>
          <w:p w14:paraId="7E72DABB" w14:textId="77777777" w:rsidR="009C42CB" w:rsidRDefault="009C42CB" w:rsidP="006C24D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73E3D89" w14:textId="77777777" w:rsidR="009C42CB" w:rsidRDefault="009C42CB" w:rsidP="006C24DE">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9CB5F26" w14:textId="77777777" w:rsidR="009C42CB" w:rsidRPr="007C2097" w:rsidRDefault="009C42CB" w:rsidP="006C24D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C42CB" w14:paraId="015D4A0B" w14:textId="77777777" w:rsidTr="006C24DE">
        <w:tc>
          <w:tcPr>
            <w:tcW w:w="1843" w:type="dxa"/>
          </w:tcPr>
          <w:p w14:paraId="2AD5A4C6" w14:textId="77777777" w:rsidR="009C42CB" w:rsidRDefault="009C42CB" w:rsidP="006C24DE">
            <w:pPr>
              <w:pStyle w:val="CRCoverPage"/>
              <w:spacing w:after="0"/>
              <w:rPr>
                <w:b/>
                <w:i/>
                <w:noProof/>
                <w:sz w:val="8"/>
                <w:szCs w:val="8"/>
              </w:rPr>
            </w:pPr>
          </w:p>
        </w:tc>
        <w:tc>
          <w:tcPr>
            <w:tcW w:w="7797" w:type="dxa"/>
            <w:gridSpan w:val="10"/>
          </w:tcPr>
          <w:p w14:paraId="611F1B0A" w14:textId="77777777" w:rsidR="009C42CB" w:rsidRDefault="009C42CB" w:rsidP="006C24DE">
            <w:pPr>
              <w:pStyle w:val="CRCoverPage"/>
              <w:spacing w:after="0"/>
              <w:rPr>
                <w:noProof/>
                <w:sz w:val="8"/>
                <w:szCs w:val="8"/>
              </w:rPr>
            </w:pPr>
          </w:p>
        </w:tc>
      </w:tr>
      <w:tr w:rsidR="009C42CB" w14:paraId="71E4F46A" w14:textId="77777777" w:rsidTr="006C24DE">
        <w:tc>
          <w:tcPr>
            <w:tcW w:w="2694" w:type="dxa"/>
            <w:gridSpan w:val="2"/>
            <w:tcBorders>
              <w:top w:val="single" w:sz="4" w:space="0" w:color="auto"/>
              <w:left w:val="single" w:sz="4" w:space="0" w:color="auto"/>
            </w:tcBorders>
          </w:tcPr>
          <w:p w14:paraId="72EE41B0" w14:textId="77777777" w:rsidR="009C42CB" w:rsidRDefault="009C42CB" w:rsidP="009C42C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B95EFA" w14:textId="77777777" w:rsidR="009C42CB" w:rsidRDefault="00FD23AB" w:rsidP="009C42CB">
            <w:pPr>
              <w:pStyle w:val="CRCoverPage"/>
              <w:spacing w:after="0"/>
              <w:rPr>
                <w:noProof/>
              </w:rPr>
            </w:pPr>
            <w:r>
              <w:rPr>
                <w:noProof/>
              </w:rPr>
              <w:t>Followeing combinations are added</w:t>
            </w:r>
          </w:p>
          <w:p w14:paraId="0E4FEBF4" w14:textId="77777777" w:rsidR="00FD23AB" w:rsidRDefault="00FD23AB" w:rsidP="009C42CB">
            <w:pPr>
              <w:pStyle w:val="CRCoverPage"/>
              <w:spacing w:after="0"/>
              <w:rPr>
                <w:noProof/>
              </w:rPr>
            </w:pPr>
            <w:r w:rsidRPr="00FD23AB">
              <w:rPr>
                <w:noProof/>
              </w:rPr>
              <w:t>CA_n2A-n5A-n48A-n77C</w:t>
            </w:r>
          </w:p>
          <w:p w14:paraId="073A3053" w14:textId="77777777" w:rsidR="00FD23AB" w:rsidRDefault="00FD23AB" w:rsidP="009C42CB">
            <w:pPr>
              <w:pStyle w:val="CRCoverPage"/>
              <w:spacing w:after="0"/>
              <w:rPr>
                <w:noProof/>
              </w:rPr>
            </w:pPr>
            <w:r w:rsidRPr="00FD23AB">
              <w:rPr>
                <w:noProof/>
              </w:rPr>
              <w:t>CA_n5A-n48A-n66A-n77C</w:t>
            </w:r>
          </w:p>
          <w:p w14:paraId="395AF7E6" w14:textId="1B3AC2A5" w:rsidR="00FD23AB" w:rsidRDefault="00FD23AB" w:rsidP="009C42CB">
            <w:pPr>
              <w:pStyle w:val="CRCoverPage"/>
              <w:spacing w:after="0"/>
              <w:rPr>
                <w:noProof/>
              </w:rPr>
            </w:pPr>
            <w:r w:rsidRPr="00FD23AB">
              <w:rPr>
                <w:noProof/>
              </w:rPr>
              <w:t>CA_n2A-n5A-n66A-n77C</w:t>
            </w:r>
          </w:p>
        </w:tc>
      </w:tr>
      <w:tr w:rsidR="009C42CB" w14:paraId="5535E081" w14:textId="77777777" w:rsidTr="006C24DE">
        <w:tc>
          <w:tcPr>
            <w:tcW w:w="2694" w:type="dxa"/>
            <w:gridSpan w:val="2"/>
            <w:tcBorders>
              <w:left w:val="single" w:sz="4" w:space="0" w:color="auto"/>
            </w:tcBorders>
          </w:tcPr>
          <w:p w14:paraId="778179BF" w14:textId="77777777" w:rsidR="009C42CB" w:rsidRDefault="009C42CB" w:rsidP="009C42CB">
            <w:pPr>
              <w:pStyle w:val="CRCoverPage"/>
              <w:spacing w:after="0"/>
              <w:rPr>
                <w:b/>
                <w:i/>
                <w:noProof/>
                <w:sz w:val="8"/>
                <w:szCs w:val="8"/>
              </w:rPr>
            </w:pPr>
          </w:p>
        </w:tc>
        <w:tc>
          <w:tcPr>
            <w:tcW w:w="6946" w:type="dxa"/>
            <w:gridSpan w:val="9"/>
            <w:tcBorders>
              <w:right w:val="single" w:sz="4" w:space="0" w:color="auto"/>
            </w:tcBorders>
          </w:tcPr>
          <w:p w14:paraId="3D287C50" w14:textId="77777777" w:rsidR="009C42CB" w:rsidRDefault="009C42CB" w:rsidP="009C42CB">
            <w:pPr>
              <w:pStyle w:val="CRCoverPage"/>
              <w:spacing w:after="0"/>
              <w:rPr>
                <w:noProof/>
                <w:sz w:val="8"/>
                <w:szCs w:val="8"/>
              </w:rPr>
            </w:pPr>
          </w:p>
        </w:tc>
      </w:tr>
      <w:tr w:rsidR="009C42CB" w14:paraId="3A1D2E3E" w14:textId="77777777" w:rsidTr="006C24DE">
        <w:tc>
          <w:tcPr>
            <w:tcW w:w="2694" w:type="dxa"/>
            <w:gridSpan w:val="2"/>
            <w:tcBorders>
              <w:left w:val="single" w:sz="4" w:space="0" w:color="auto"/>
            </w:tcBorders>
          </w:tcPr>
          <w:p w14:paraId="0EF28DBB" w14:textId="77777777" w:rsidR="009C42CB" w:rsidRDefault="009C42CB" w:rsidP="009C42C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4D92996" w14:textId="714BDF88" w:rsidR="0011519D" w:rsidRPr="00C01388" w:rsidRDefault="00FD23AB" w:rsidP="0011519D">
            <w:pPr>
              <w:pStyle w:val="CRCoverPage"/>
              <w:spacing w:after="0"/>
              <w:rPr>
                <w:noProof/>
              </w:rPr>
            </w:pPr>
            <w:r>
              <w:rPr>
                <w:noProof/>
              </w:rPr>
              <w:t xml:space="preserve">Relevant tables updated </w:t>
            </w:r>
          </w:p>
        </w:tc>
      </w:tr>
      <w:tr w:rsidR="009C42CB" w14:paraId="227A6441" w14:textId="77777777" w:rsidTr="006C24DE">
        <w:tc>
          <w:tcPr>
            <w:tcW w:w="2694" w:type="dxa"/>
            <w:gridSpan w:val="2"/>
            <w:tcBorders>
              <w:left w:val="single" w:sz="4" w:space="0" w:color="auto"/>
            </w:tcBorders>
          </w:tcPr>
          <w:p w14:paraId="0C83D6B2" w14:textId="77777777" w:rsidR="009C42CB" w:rsidRDefault="009C42CB" w:rsidP="009C42CB">
            <w:pPr>
              <w:pStyle w:val="CRCoverPage"/>
              <w:spacing w:after="0"/>
              <w:rPr>
                <w:b/>
                <w:i/>
                <w:noProof/>
                <w:sz w:val="8"/>
                <w:szCs w:val="8"/>
              </w:rPr>
            </w:pPr>
          </w:p>
        </w:tc>
        <w:tc>
          <w:tcPr>
            <w:tcW w:w="6946" w:type="dxa"/>
            <w:gridSpan w:val="9"/>
            <w:tcBorders>
              <w:right w:val="single" w:sz="4" w:space="0" w:color="auto"/>
            </w:tcBorders>
          </w:tcPr>
          <w:p w14:paraId="38D019CB" w14:textId="77777777" w:rsidR="009C42CB" w:rsidRDefault="009C42CB" w:rsidP="009C42CB">
            <w:pPr>
              <w:pStyle w:val="CRCoverPage"/>
              <w:spacing w:after="0"/>
              <w:rPr>
                <w:noProof/>
                <w:sz w:val="8"/>
                <w:szCs w:val="8"/>
              </w:rPr>
            </w:pPr>
          </w:p>
        </w:tc>
      </w:tr>
      <w:tr w:rsidR="009C42CB" w14:paraId="746C9AAF" w14:textId="77777777" w:rsidTr="006C24DE">
        <w:tc>
          <w:tcPr>
            <w:tcW w:w="2694" w:type="dxa"/>
            <w:gridSpan w:val="2"/>
            <w:tcBorders>
              <w:left w:val="single" w:sz="4" w:space="0" w:color="auto"/>
              <w:bottom w:val="single" w:sz="4" w:space="0" w:color="auto"/>
            </w:tcBorders>
          </w:tcPr>
          <w:p w14:paraId="4C64CD7B" w14:textId="77777777" w:rsidR="009C42CB" w:rsidRDefault="009C42CB" w:rsidP="009C42C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37541" w14:textId="77777777" w:rsidR="00E06D68" w:rsidRDefault="00E06D68" w:rsidP="00E06D68">
            <w:pPr>
              <w:pStyle w:val="CRCoverPage"/>
              <w:spacing w:after="0"/>
              <w:rPr>
                <w:noProof/>
              </w:rPr>
            </w:pPr>
            <w:r w:rsidRPr="00FD23AB">
              <w:rPr>
                <w:noProof/>
              </w:rPr>
              <w:t>CA_n2A-n5A-n48A-n77C</w:t>
            </w:r>
          </w:p>
          <w:p w14:paraId="78B61920" w14:textId="77777777" w:rsidR="00E06D68" w:rsidRDefault="00E06D68" w:rsidP="00E06D68">
            <w:pPr>
              <w:pStyle w:val="CRCoverPage"/>
              <w:spacing w:after="0"/>
              <w:rPr>
                <w:noProof/>
              </w:rPr>
            </w:pPr>
            <w:r w:rsidRPr="00FD23AB">
              <w:rPr>
                <w:noProof/>
              </w:rPr>
              <w:t>CA_n5A-n48A-n66A-n77C</w:t>
            </w:r>
          </w:p>
          <w:p w14:paraId="2A2407A3" w14:textId="77777777" w:rsidR="009C42CB" w:rsidRDefault="00E06D68" w:rsidP="00E06D68">
            <w:pPr>
              <w:pStyle w:val="CRCoverPage"/>
              <w:spacing w:after="0"/>
              <w:rPr>
                <w:noProof/>
              </w:rPr>
            </w:pPr>
            <w:r w:rsidRPr="00FD23AB">
              <w:rPr>
                <w:noProof/>
              </w:rPr>
              <w:t>CA_n2A-n5A-n66A-n77C</w:t>
            </w:r>
          </w:p>
          <w:p w14:paraId="522BC68B" w14:textId="172A7636" w:rsidR="00E06D68" w:rsidRDefault="00E06D68" w:rsidP="00E06D68">
            <w:pPr>
              <w:pStyle w:val="CRCoverPage"/>
              <w:spacing w:after="0"/>
              <w:rPr>
                <w:noProof/>
              </w:rPr>
            </w:pPr>
            <w:r>
              <w:rPr>
                <w:noProof/>
              </w:rPr>
              <w:t>are not specified</w:t>
            </w:r>
          </w:p>
        </w:tc>
      </w:tr>
      <w:tr w:rsidR="009C42CB" w14:paraId="10C294D2" w14:textId="77777777" w:rsidTr="006C24DE">
        <w:tc>
          <w:tcPr>
            <w:tcW w:w="2694" w:type="dxa"/>
            <w:gridSpan w:val="2"/>
          </w:tcPr>
          <w:p w14:paraId="057723C3" w14:textId="77777777" w:rsidR="009C42CB" w:rsidRDefault="009C42CB" w:rsidP="006C24DE">
            <w:pPr>
              <w:pStyle w:val="CRCoverPage"/>
              <w:spacing w:after="0"/>
              <w:rPr>
                <w:b/>
                <w:i/>
                <w:noProof/>
                <w:sz w:val="8"/>
                <w:szCs w:val="8"/>
              </w:rPr>
            </w:pPr>
          </w:p>
        </w:tc>
        <w:tc>
          <w:tcPr>
            <w:tcW w:w="6946" w:type="dxa"/>
            <w:gridSpan w:val="9"/>
          </w:tcPr>
          <w:p w14:paraId="46A3B0CD" w14:textId="77777777" w:rsidR="009C42CB" w:rsidRDefault="009C42CB" w:rsidP="006C24DE">
            <w:pPr>
              <w:pStyle w:val="CRCoverPage"/>
              <w:spacing w:after="0"/>
              <w:rPr>
                <w:noProof/>
                <w:sz w:val="8"/>
                <w:szCs w:val="8"/>
              </w:rPr>
            </w:pPr>
          </w:p>
        </w:tc>
      </w:tr>
      <w:tr w:rsidR="009C42CB" w14:paraId="7659A93E" w14:textId="77777777" w:rsidTr="006C24DE">
        <w:tc>
          <w:tcPr>
            <w:tcW w:w="2694" w:type="dxa"/>
            <w:gridSpan w:val="2"/>
            <w:tcBorders>
              <w:top w:val="single" w:sz="4" w:space="0" w:color="auto"/>
              <w:left w:val="single" w:sz="4" w:space="0" w:color="auto"/>
            </w:tcBorders>
          </w:tcPr>
          <w:p w14:paraId="13D408CB" w14:textId="77777777" w:rsidR="009C42CB" w:rsidRDefault="009C42CB" w:rsidP="006C24DE">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486218AE" w14:textId="7A167BBF" w:rsidR="009C42CB" w:rsidRDefault="009C42CB" w:rsidP="006C24DE">
            <w:pPr>
              <w:pStyle w:val="CRCoverPage"/>
              <w:spacing w:after="0"/>
              <w:rPr>
                <w:noProof/>
              </w:rPr>
            </w:pPr>
            <w:r>
              <w:rPr>
                <w:rFonts w:eastAsia="PMingLiU"/>
                <w:noProof/>
                <w:lang w:eastAsia="zh-TW"/>
              </w:rPr>
              <w:t>5.5</w:t>
            </w:r>
          </w:p>
        </w:tc>
      </w:tr>
      <w:tr w:rsidR="009C42CB" w14:paraId="0D4DE7F4" w14:textId="77777777" w:rsidTr="006C24DE">
        <w:tc>
          <w:tcPr>
            <w:tcW w:w="2694" w:type="dxa"/>
            <w:gridSpan w:val="2"/>
            <w:tcBorders>
              <w:left w:val="single" w:sz="4" w:space="0" w:color="auto"/>
            </w:tcBorders>
          </w:tcPr>
          <w:p w14:paraId="68BEAE26" w14:textId="77777777" w:rsidR="009C42CB" w:rsidRDefault="009C42CB" w:rsidP="006C24DE">
            <w:pPr>
              <w:pStyle w:val="CRCoverPage"/>
              <w:spacing w:after="0"/>
              <w:rPr>
                <w:b/>
                <w:i/>
                <w:noProof/>
                <w:sz w:val="8"/>
                <w:szCs w:val="8"/>
              </w:rPr>
            </w:pPr>
          </w:p>
        </w:tc>
        <w:tc>
          <w:tcPr>
            <w:tcW w:w="6946" w:type="dxa"/>
            <w:gridSpan w:val="9"/>
            <w:tcBorders>
              <w:right w:val="single" w:sz="4" w:space="0" w:color="auto"/>
            </w:tcBorders>
          </w:tcPr>
          <w:p w14:paraId="762BE71B" w14:textId="77777777" w:rsidR="009C42CB" w:rsidRDefault="009C42CB" w:rsidP="006C24DE">
            <w:pPr>
              <w:pStyle w:val="CRCoverPage"/>
              <w:spacing w:after="0"/>
              <w:rPr>
                <w:noProof/>
                <w:sz w:val="8"/>
                <w:szCs w:val="8"/>
              </w:rPr>
            </w:pPr>
          </w:p>
        </w:tc>
      </w:tr>
      <w:tr w:rsidR="009C42CB" w14:paraId="166BD37E" w14:textId="77777777" w:rsidTr="006C24DE">
        <w:tc>
          <w:tcPr>
            <w:tcW w:w="2694" w:type="dxa"/>
            <w:gridSpan w:val="2"/>
            <w:tcBorders>
              <w:left w:val="single" w:sz="4" w:space="0" w:color="auto"/>
            </w:tcBorders>
          </w:tcPr>
          <w:p w14:paraId="00C839E9" w14:textId="77777777" w:rsidR="009C42CB" w:rsidRDefault="009C42CB" w:rsidP="006C24D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C6250F3" w14:textId="77777777" w:rsidR="009C42CB" w:rsidRDefault="009C42CB" w:rsidP="006C24D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2C841B0" w14:textId="77777777" w:rsidR="009C42CB" w:rsidRDefault="009C42CB" w:rsidP="006C24DE">
            <w:pPr>
              <w:pStyle w:val="CRCoverPage"/>
              <w:spacing w:after="0"/>
              <w:jc w:val="center"/>
              <w:rPr>
                <w:b/>
                <w:caps/>
                <w:noProof/>
              </w:rPr>
            </w:pPr>
            <w:r>
              <w:rPr>
                <w:b/>
                <w:caps/>
                <w:noProof/>
              </w:rPr>
              <w:t>N</w:t>
            </w:r>
          </w:p>
        </w:tc>
        <w:tc>
          <w:tcPr>
            <w:tcW w:w="2977" w:type="dxa"/>
            <w:gridSpan w:val="4"/>
          </w:tcPr>
          <w:p w14:paraId="578CBFE3" w14:textId="77777777" w:rsidR="009C42CB" w:rsidRDefault="009C42CB" w:rsidP="006C24D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AA397A" w14:textId="77777777" w:rsidR="009C42CB" w:rsidRDefault="009C42CB" w:rsidP="006C24DE">
            <w:pPr>
              <w:pStyle w:val="CRCoverPage"/>
              <w:spacing w:after="0"/>
              <w:ind w:left="99"/>
              <w:rPr>
                <w:noProof/>
              </w:rPr>
            </w:pPr>
          </w:p>
        </w:tc>
      </w:tr>
      <w:tr w:rsidR="009C42CB" w14:paraId="608093AE" w14:textId="77777777" w:rsidTr="006C24DE">
        <w:tc>
          <w:tcPr>
            <w:tcW w:w="2694" w:type="dxa"/>
            <w:gridSpan w:val="2"/>
            <w:tcBorders>
              <w:left w:val="single" w:sz="4" w:space="0" w:color="auto"/>
            </w:tcBorders>
          </w:tcPr>
          <w:p w14:paraId="419D37E7" w14:textId="77777777" w:rsidR="009C42CB" w:rsidRDefault="009C42CB" w:rsidP="006C24D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7767C6C" w14:textId="77777777" w:rsidR="009C42CB" w:rsidRDefault="009C42CB" w:rsidP="006C2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901D78" w14:textId="77777777" w:rsidR="009C42CB" w:rsidRDefault="009C42CB" w:rsidP="006C24DE">
            <w:pPr>
              <w:pStyle w:val="CRCoverPage"/>
              <w:spacing w:after="0"/>
              <w:jc w:val="center"/>
              <w:rPr>
                <w:b/>
                <w:caps/>
                <w:noProof/>
              </w:rPr>
            </w:pPr>
            <w:r>
              <w:rPr>
                <w:b/>
                <w:caps/>
                <w:noProof/>
              </w:rPr>
              <w:t>X</w:t>
            </w:r>
          </w:p>
        </w:tc>
        <w:tc>
          <w:tcPr>
            <w:tcW w:w="2977" w:type="dxa"/>
            <w:gridSpan w:val="4"/>
          </w:tcPr>
          <w:p w14:paraId="5EC73D17" w14:textId="77777777" w:rsidR="009C42CB" w:rsidRDefault="009C42CB" w:rsidP="006C24D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C7F738C" w14:textId="77777777" w:rsidR="009C42CB" w:rsidRDefault="009C42CB" w:rsidP="006C24DE">
            <w:pPr>
              <w:pStyle w:val="CRCoverPage"/>
              <w:spacing w:after="0"/>
              <w:ind w:left="99"/>
              <w:rPr>
                <w:noProof/>
              </w:rPr>
            </w:pPr>
            <w:r>
              <w:rPr>
                <w:noProof/>
              </w:rPr>
              <w:t xml:space="preserve">TS/TR ... CR ... </w:t>
            </w:r>
          </w:p>
        </w:tc>
      </w:tr>
      <w:tr w:rsidR="009C42CB" w14:paraId="2D365C47" w14:textId="77777777" w:rsidTr="006C24DE">
        <w:tc>
          <w:tcPr>
            <w:tcW w:w="2694" w:type="dxa"/>
            <w:gridSpan w:val="2"/>
            <w:tcBorders>
              <w:left w:val="single" w:sz="4" w:space="0" w:color="auto"/>
            </w:tcBorders>
          </w:tcPr>
          <w:p w14:paraId="3FAE618A" w14:textId="77777777" w:rsidR="009C42CB" w:rsidRDefault="009C42CB" w:rsidP="006C24D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E0B11E" w14:textId="77777777" w:rsidR="009C42CB" w:rsidRDefault="009C42CB" w:rsidP="006C24D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F79867" w14:textId="77777777" w:rsidR="009C42CB" w:rsidRDefault="009C42CB" w:rsidP="006C24DE">
            <w:pPr>
              <w:pStyle w:val="CRCoverPage"/>
              <w:spacing w:after="0"/>
              <w:jc w:val="center"/>
              <w:rPr>
                <w:b/>
                <w:caps/>
                <w:noProof/>
              </w:rPr>
            </w:pPr>
          </w:p>
        </w:tc>
        <w:tc>
          <w:tcPr>
            <w:tcW w:w="2977" w:type="dxa"/>
            <w:gridSpan w:val="4"/>
          </w:tcPr>
          <w:p w14:paraId="7A9E6C59" w14:textId="77777777" w:rsidR="009C42CB" w:rsidRDefault="009C42CB" w:rsidP="006C24D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AAF96BB" w14:textId="77777777" w:rsidR="009C42CB" w:rsidRDefault="009C42CB" w:rsidP="006C24DE">
            <w:pPr>
              <w:pStyle w:val="CRCoverPage"/>
              <w:spacing w:after="0"/>
              <w:ind w:left="99"/>
              <w:rPr>
                <w:noProof/>
              </w:rPr>
            </w:pPr>
            <w:r>
              <w:rPr>
                <w:noProof/>
              </w:rPr>
              <w:t>TS 38.521-3</w:t>
            </w:r>
          </w:p>
        </w:tc>
      </w:tr>
      <w:tr w:rsidR="009C42CB" w14:paraId="2492247F" w14:textId="77777777" w:rsidTr="006C24DE">
        <w:tc>
          <w:tcPr>
            <w:tcW w:w="2694" w:type="dxa"/>
            <w:gridSpan w:val="2"/>
            <w:tcBorders>
              <w:left w:val="single" w:sz="4" w:space="0" w:color="auto"/>
            </w:tcBorders>
          </w:tcPr>
          <w:p w14:paraId="197EC931" w14:textId="77777777" w:rsidR="009C42CB" w:rsidRDefault="009C42CB" w:rsidP="006C24D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FF91586" w14:textId="77777777" w:rsidR="009C42CB" w:rsidRDefault="009C42CB" w:rsidP="006C24D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BB7C6B" w14:textId="77777777" w:rsidR="009C42CB" w:rsidRDefault="009C42CB" w:rsidP="006C24DE">
            <w:pPr>
              <w:pStyle w:val="CRCoverPage"/>
              <w:spacing w:after="0"/>
              <w:jc w:val="center"/>
              <w:rPr>
                <w:b/>
                <w:caps/>
                <w:noProof/>
              </w:rPr>
            </w:pPr>
            <w:r>
              <w:rPr>
                <w:b/>
                <w:caps/>
                <w:noProof/>
              </w:rPr>
              <w:t>X</w:t>
            </w:r>
          </w:p>
        </w:tc>
        <w:tc>
          <w:tcPr>
            <w:tcW w:w="2977" w:type="dxa"/>
            <w:gridSpan w:val="4"/>
          </w:tcPr>
          <w:p w14:paraId="10A0B3F8" w14:textId="77777777" w:rsidR="009C42CB" w:rsidRDefault="009C42CB" w:rsidP="006C24D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24F330" w14:textId="77777777" w:rsidR="009C42CB" w:rsidRDefault="009C42CB" w:rsidP="006C24DE">
            <w:pPr>
              <w:pStyle w:val="CRCoverPage"/>
              <w:spacing w:after="0"/>
              <w:ind w:left="99"/>
              <w:rPr>
                <w:noProof/>
              </w:rPr>
            </w:pPr>
            <w:r>
              <w:rPr>
                <w:noProof/>
              </w:rPr>
              <w:t xml:space="preserve">TS/TR ... CR ... </w:t>
            </w:r>
          </w:p>
        </w:tc>
      </w:tr>
      <w:tr w:rsidR="009C42CB" w14:paraId="24D9CA45" w14:textId="77777777" w:rsidTr="006C24DE">
        <w:tc>
          <w:tcPr>
            <w:tcW w:w="2694" w:type="dxa"/>
            <w:gridSpan w:val="2"/>
            <w:tcBorders>
              <w:left w:val="single" w:sz="4" w:space="0" w:color="auto"/>
            </w:tcBorders>
          </w:tcPr>
          <w:p w14:paraId="158EEE7D" w14:textId="77777777" w:rsidR="009C42CB" w:rsidRDefault="009C42CB" w:rsidP="006C24DE">
            <w:pPr>
              <w:pStyle w:val="CRCoverPage"/>
              <w:spacing w:after="0"/>
              <w:rPr>
                <w:b/>
                <w:i/>
                <w:noProof/>
              </w:rPr>
            </w:pPr>
          </w:p>
        </w:tc>
        <w:tc>
          <w:tcPr>
            <w:tcW w:w="6946" w:type="dxa"/>
            <w:gridSpan w:val="9"/>
            <w:tcBorders>
              <w:right w:val="single" w:sz="4" w:space="0" w:color="auto"/>
            </w:tcBorders>
          </w:tcPr>
          <w:p w14:paraId="275FE4D0" w14:textId="77777777" w:rsidR="009C42CB" w:rsidRDefault="009C42CB" w:rsidP="006C24DE">
            <w:pPr>
              <w:pStyle w:val="CRCoverPage"/>
              <w:spacing w:after="0"/>
              <w:rPr>
                <w:noProof/>
              </w:rPr>
            </w:pPr>
          </w:p>
        </w:tc>
      </w:tr>
      <w:tr w:rsidR="009C42CB" w14:paraId="29F4A9A8" w14:textId="77777777" w:rsidTr="006C24DE">
        <w:tc>
          <w:tcPr>
            <w:tcW w:w="2694" w:type="dxa"/>
            <w:gridSpan w:val="2"/>
            <w:tcBorders>
              <w:left w:val="single" w:sz="4" w:space="0" w:color="auto"/>
              <w:bottom w:val="single" w:sz="4" w:space="0" w:color="auto"/>
            </w:tcBorders>
          </w:tcPr>
          <w:p w14:paraId="52317036" w14:textId="77777777" w:rsidR="009C42CB" w:rsidRDefault="009C42CB" w:rsidP="006C24D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AABBD5" w14:textId="77777777" w:rsidR="009C42CB" w:rsidRDefault="009C42CB" w:rsidP="006C24DE">
            <w:pPr>
              <w:pStyle w:val="CRCoverPage"/>
              <w:spacing w:after="0"/>
              <w:ind w:left="100"/>
              <w:rPr>
                <w:noProof/>
              </w:rPr>
            </w:pPr>
          </w:p>
        </w:tc>
      </w:tr>
      <w:tr w:rsidR="009C42CB" w:rsidRPr="008863B9" w14:paraId="2DE0541B" w14:textId="77777777" w:rsidTr="006C24DE">
        <w:tc>
          <w:tcPr>
            <w:tcW w:w="2694" w:type="dxa"/>
            <w:gridSpan w:val="2"/>
            <w:tcBorders>
              <w:top w:val="single" w:sz="4" w:space="0" w:color="auto"/>
              <w:bottom w:val="single" w:sz="4" w:space="0" w:color="auto"/>
            </w:tcBorders>
          </w:tcPr>
          <w:p w14:paraId="2A1D4C41" w14:textId="77777777" w:rsidR="009C42CB" w:rsidRPr="008863B9" w:rsidRDefault="009C42CB" w:rsidP="006C24D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031242" w14:textId="77777777" w:rsidR="009C42CB" w:rsidRPr="008863B9" w:rsidRDefault="009C42CB" w:rsidP="006C24DE">
            <w:pPr>
              <w:pStyle w:val="CRCoverPage"/>
              <w:spacing w:after="0"/>
              <w:ind w:left="100"/>
              <w:rPr>
                <w:noProof/>
                <w:sz w:val="8"/>
                <w:szCs w:val="8"/>
              </w:rPr>
            </w:pPr>
          </w:p>
        </w:tc>
      </w:tr>
      <w:tr w:rsidR="009C42CB" w14:paraId="0DD04BF0" w14:textId="77777777" w:rsidTr="006C24DE">
        <w:tc>
          <w:tcPr>
            <w:tcW w:w="2694" w:type="dxa"/>
            <w:gridSpan w:val="2"/>
            <w:tcBorders>
              <w:top w:val="single" w:sz="4" w:space="0" w:color="auto"/>
              <w:left w:val="single" w:sz="4" w:space="0" w:color="auto"/>
              <w:bottom w:val="single" w:sz="4" w:space="0" w:color="auto"/>
            </w:tcBorders>
          </w:tcPr>
          <w:p w14:paraId="12075964" w14:textId="77777777" w:rsidR="009C42CB" w:rsidRDefault="009C42CB" w:rsidP="006C24D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EFD130A" w14:textId="77777777" w:rsidR="009C42CB" w:rsidRDefault="009C42CB" w:rsidP="006C24DE">
            <w:pPr>
              <w:pStyle w:val="CRCoverPage"/>
              <w:spacing w:after="0"/>
              <w:ind w:left="100"/>
              <w:rPr>
                <w:noProof/>
              </w:rPr>
            </w:pPr>
          </w:p>
        </w:tc>
      </w:tr>
    </w:tbl>
    <w:p w14:paraId="0AFDFFD8" w14:textId="77777777" w:rsidR="009C42CB" w:rsidRDefault="009C42CB" w:rsidP="009C42CB">
      <w:pPr>
        <w:pStyle w:val="CRCoverPage"/>
        <w:spacing w:after="0"/>
        <w:rPr>
          <w:noProof/>
          <w:sz w:val="8"/>
          <w:szCs w:val="8"/>
        </w:rPr>
      </w:pPr>
    </w:p>
    <w:p w14:paraId="3F254AB8" w14:textId="77777777" w:rsidR="00E8609A" w:rsidRDefault="00E8609A" w:rsidP="00E8609A">
      <w:pPr>
        <w:spacing w:after="0"/>
        <w:rPr>
          <w:rFonts w:ascii="Arial" w:hAnsi="Arial" w:cs="Arial"/>
          <w:color w:val="0000FF"/>
          <w:sz w:val="32"/>
          <w:szCs w:val="32"/>
          <w:lang w:eastAsia="ja-JP"/>
        </w:rPr>
      </w:pPr>
      <w:r>
        <w:rPr>
          <w:rFonts w:ascii="Arial" w:hAnsi="Arial" w:cs="Arial"/>
          <w:color w:val="0000FF"/>
          <w:sz w:val="32"/>
          <w:szCs w:val="32"/>
          <w:lang w:eastAsia="ja-JP"/>
        </w:rPr>
        <w:br w:type="page"/>
      </w:r>
      <w:r>
        <w:rPr>
          <w:rFonts w:ascii="Arial" w:hAnsi="Arial" w:cs="Arial"/>
          <w:color w:val="0000FF"/>
          <w:sz w:val="32"/>
          <w:szCs w:val="32"/>
          <w:lang w:eastAsia="ja-JP"/>
        </w:rPr>
        <w:lastRenderedPageBreak/>
        <w:t>---Start of changes---</w:t>
      </w:r>
    </w:p>
    <w:bookmarkEnd w:id="3"/>
    <w:bookmarkEnd w:id="4"/>
    <w:p w14:paraId="387170C5" w14:textId="77777777" w:rsidR="001111BE" w:rsidRPr="00A1115A" w:rsidRDefault="001111BE" w:rsidP="001111BE">
      <w:pPr>
        <w:pStyle w:val="TH"/>
        <w:rPr>
          <w:bCs/>
        </w:rPr>
      </w:pPr>
      <w:r w:rsidRPr="00A1115A">
        <w:rPr>
          <w:bCs/>
        </w:rPr>
        <w:lastRenderedPageBreak/>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tblGrid>
      <w:tr w:rsidR="001111BE" w:rsidRPr="00A1115A" w14:paraId="77C89447"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hideMark/>
          </w:tcPr>
          <w:p w14:paraId="730019AB" w14:textId="77777777" w:rsidR="001111BE" w:rsidRPr="00A1115A" w:rsidRDefault="001111BE" w:rsidP="00E25785">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65E5A8BC" w14:textId="77777777" w:rsidR="001111BE" w:rsidRPr="00A1115A" w:rsidRDefault="001111BE" w:rsidP="00E25785">
            <w:pPr>
              <w:pStyle w:val="TAH"/>
            </w:pPr>
            <w:r w:rsidRPr="00A1115A">
              <w:t>NR Band</w:t>
            </w:r>
          </w:p>
          <w:p w14:paraId="368718A0" w14:textId="77777777" w:rsidR="001111BE" w:rsidRPr="00A1115A" w:rsidRDefault="001111BE" w:rsidP="00E25785">
            <w:pPr>
              <w:pStyle w:val="TAH"/>
            </w:pPr>
            <w:r w:rsidRPr="00A1115A">
              <w:t>(Table 5.2-1)</w:t>
            </w:r>
          </w:p>
        </w:tc>
      </w:tr>
      <w:tr w:rsidR="00EA5EF0" w:rsidRPr="00A1115A" w14:paraId="6C0E61F3"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5D4C1F9C" w14:textId="24123E50" w:rsidR="00EA5EF0" w:rsidRPr="00156A67" w:rsidRDefault="00EA5EF0" w:rsidP="00E25785">
            <w:pPr>
              <w:pStyle w:val="TAC"/>
              <w:rPr>
                <w:rFonts w:cs="Arial"/>
                <w:lang w:val="en-US" w:eastAsia="zh-CN"/>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4C657A37" w14:textId="042BD447" w:rsidR="00EA5EF0" w:rsidRPr="00156A67" w:rsidRDefault="00EA5EF0" w:rsidP="00E25785">
            <w:pPr>
              <w:pStyle w:val="TAC"/>
              <w:rPr>
                <w:rFonts w:cs="Arial"/>
                <w:lang w:val="en-US" w:eastAsia="zh-CN"/>
              </w:rPr>
            </w:pPr>
            <w:r w:rsidRPr="00156A67">
              <w:rPr>
                <w:rFonts w:cs="Arial"/>
                <w:lang w:val="en-US" w:eastAsia="zh-CN"/>
              </w:rPr>
              <w:t>n1, n3, n5, n7</w:t>
            </w:r>
          </w:p>
        </w:tc>
      </w:tr>
      <w:tr w:rsidR="001111BE" w:rsidRPr="00A1115A" w14:paraId="391F95CE"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64ED660C" w14:textId="77777777" w:rsidR="001111BE" w:rsidRPr="00156A67" w:rsidRDefault="001111BE" w:rsidP="00E25785">
            <w:pPr>
              <w:pStyle w:val="TAC"/>
              <w:rPr>
                <w:rFonts w:cs="Arial"/>
                <w:lang w:val="en-US" w:eastAsia="zh-CN"/>
              </w:rPr>
            </w:pPr>
            <w:r w:rsidRPr="00156A67">
              <w:rPr>
                <w:rFonts w:cs="Arial"/>
                <w:lang w:val="en-US" w:eastAsia="zh-CN"/>
              </w:rPr>
              <w:t>CA_n1-n3-n5-n78</w:t>
            </w:r>
          </w:p>
        </w:tc>
        <w:tc>
          <w:tcPr>
            <w:tcW w:w="2552" w:type="dxa"/>
            <w:tcBorders>
              <w:top w:val="single" w:sz="4" w:space="0" w:color="auto"/>
              <w:left w:val="single" w:sz="4" w:space="0" w:color="auto"/>
              <w:bottom w:val="single" w:sz="4" w:space="0" w:color="auto"/>
              <w:right w:val="single" w:sz="4" w:space="0" w:color="auto"/>
            </w:tcBorders>
          </w:tcPr>
          <w:p w14:paraId="0270B6C0" w14:textId="77777777" w:rsidR="001111BE" w:rsidRPr="00156A67" w:rsidRDefault="001111BE" w:rsidP="00E25785">
            <w:pPr>
              <w:pStyle w:val="TAC"/>
              <w:rPr>
                <w:rFonts w:cs="Arial"/>
                <w:lang w:val="en-US" w:eastAsia="zh-CN"/>
              </w:rPr>
            </w:pPr>
            <w:r w:rsidRPr="00156A67">
              <w:rPr>
                <w:rFonts w:cs="Arial"/>
                <w:lang w:val="en-US" w:eastAsia="zh-CN"/>
              </w:rPr>
              <w:t>n1, n3, n5, n78</w:t>
            </w:r>
          </w:p>
        </w:tc>
      </w:tr>
      <w:tr w:rsidR="001111BE" w:rsidRPr="00A1115A" w14:paraId="4387042D"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0BC2C035" w14:textId="77777777" w:rsidR="001111BE" w:rsidRPr="00156A67" w:rsidRDefault="001111BE" w:rsidP="00E25785">
            <w:pPr>
              <w:pStyle w:val="TAC"/>
              <w:rPr>
                <w:rFonts w:cs="Arial"/>
                <w:lang w:val="en-US" w:eastAsia="zh-CN"/>
              </w:rPr>
            </w:pPr>
            <w:r w:rsidRPr="00156A67">
              <w:rPr>
                <w:rFonts w:cs="Arial"/>
                <w:lang w:val="en-US" w:eastAsia="zh-CN"/>
              </w:rPr>
              <w:t>CA_n1-n3-n7-n28</w:t>
            </w:r>
          </w:p>
        </w:tc>
        <w:tc>
          <w:tcPr>
            <w:tcW w:w="2552" w:type="dxa"/>
            <w:tcBorders>
              <w:top w:val="single" w:sz="4" w:space="0" w:color="auto"/>
              <w:left w:val="single" w:sz="4" w:space="0" w:color="auto"/>
              <w:bottom w:val="single" w:sz="4" w:space="0" w:color="auto"/>
              <w:right w:val="single" w:sz="4" w:space="0" w:color="auto"/>
            </w:tcBorders>
          </w:tcPr>
          <w:p w14:paraId="4954567E" w14:textId="77777777" w:rsidR="001111BE" w:rsidRPr="00156A67" w:rsidRDefault="001111BE" w:rsidP="00E25785">
            <w:pPr>
              <w:pStyle w:val="TAC"/>
              <w:rPr>
                <w:rFonts w:cs="Arial"/>
                <w:lang w:val="en-US" w:eastAsia="zh-CN"/>
              </w:rPr>
            </w:pPr>
            <w:r w:rsidRPr="00156A67">
              <w:rPr>
                <w:rFonts w:cs="Arial"/>
                <w:lang w:val="en-US" w:eastAsia="zh-CN"/>
              </w:rPr>
              <w:t>n1, n3, n7, n28</w:t>
            </w:r>
          </w:p>
        </w:tc>
      </w:tr>
      <w:tr w:rsidR="001111BE" w:rsidRPr="00A1115A" w14:paraId="0441F043"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2DB81B79" w14:textId="77777777" w:rsidR="001111BE" w:rsidRPr="00156A67" w:rsidRDefault="001111BE" w:rsidP="00E25785">
            <w:pPr>
              <w:pStyle w:val="TAC"/>
              <w:rPr>
                <w:rFonts w:cs="Arial"/>
                <w:lang w:val="en-US" w:eastAsia="zh-CN"/>
              </w:rPr>
            </w:pPr>
            <w:r w:rsidRPr="00156A67">
              <w:rPr>
                <w:rFonts w:cs="Arial"/>
                <w:lang w:val="en-US" w:eastAsia="zh-CN"/>
              </w:rPr>
              <w:t>CA_n1-n3-n7-n78</w:t>
            </w:r>
          </w:p>
        </w:tc>
        <w:tc>
          <w:tcPr>
            <w:tcW w:w="2552" w:type="dxa"/>
            <w:tcBorders>
              <w:top w:val="single" w:sz="4" w:space="0" w:color="auto"/>
              <w:left w:val="single" w:sz="4" w:space="0" w:color="auto"/>
              <w:bottom w:val="single" w:sz="4" w:space="0" w:color="auto"/>
              <w:right w:val="single" w:sz="4" w:space="0" w:color="auto"/>
            </w:tcBorders>
          </w:tcPr>
          <w:p w14:paraId="0B02C4BB" w14:textId="77777777" w:rsidR="001111BE" w:rsidRPr="00156A67" w:rsidRDefault="001111BE" w:rsidP="00E25785">
            <w:pPr>
              <w:pStyle w:val="TAC"/>
              <w:rPr>
                <w:rFonts w:cs="Arial"/>
                <w:lang w:val="en-US" w:eastAsia="zh-CN"/>
              </w:rPr>
            </w:pPr>
            <w:r w:rsidRPr="00156A67">
              <w:rPr>
                <w:rFonts w:cs="Arial"/>
                <w:lang w:val="en-US" w:eastAsia="zh-CN"/>
              </w:rPr>
              <w:t>n1, n3, n7, n78</w:t>
            </w:r>
          </w:p>
        </w:tc>
      </w:tr>
      <w:tr w:rsidR="001111BE" w:rsidRPr="00A1115A" w14:paraId="03CFCE6F"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70AAE1E6" w14:textId="77777777" w:rsidR="001111BE" w:rsidRPr="00156A67" w:rsidRDefault="001111BE" w:rsidP="00E25785">
            <w:pPr>
              <w:pStyle w:val="TAC"/>
              <w:rPr>
                <w:rFonts w:cs="Arial"/>
                <w:lang w:val="en-US" w:eastAsia="zh-CN"/>
              </w:rPr>
            </w:pPr>
            <w:r w:rsidRPr="00156A67">
              <w:rPr>
                <w:rFonts w:cs="Arial"/>
                <w:lang w:val="en-US" w:eastAsia="zh-CN"/>
              </w:rPr>
              <w:t>CA_n1-n3-n8-n77</w:t>
            </w:r>
          </w:p>
        </w:tc>
        <w:tc>
          <w:tcPr>
            <w:tcW w:w="2552" w:type="dxa"/>
            <w:tcBorders>
              <w:top w:val="single" w:sz="4" w:space="0" w:color="auto"/>
              <w:left w:val="single" w:sz="4" w:space="0" w:color="auto"/>
              <w:bottom w:val="single" w:sz="4" w:space="0" w:color="auto"/>
              <w:right w:val="single" w:sz="4" w:space="0" w:color="auto"/>
            </w:tcBorders>
          </w:tcPr>
          <w:p w14:paraId="66A93129" w14:textId="77777777" w:rsidR="001111BE" w:rsidRPr="00156A67" w:rsidRDefault="001111BE" w:rsidP="00E25785">
            <w:pPr>
              <w:pStyle w:val="TAC"/>
              <w:rPr>
                <w:rFonts w:cs="Arial"/>
                <w:lang w:val="en-US" w:eastAsia="zh-CN"/>
              </w:rPr>
            </w:pPr>
            <w:r w:rsidRPr="00156A67">
              <w:rPr>
                <w:rFonts w:cs="Arial"/>
                <w:lang w:val="en-US" w:eastAsia="zh-CN"/>
              </w:rPr>
              <w:t>n1, n3, n8, n77</w:t>
            </w:r>
          </w:p>
        </w:tc>
      </w:tr>
      <w:tr w:rsidR="001111BE" w:rsidRPr="00A1115A" w14:paraId="73165D92"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562F3850" w14:textId="77777777" w:rsidR="001111BE" w:rsidRPr="00156A67" w:rsidRDefault="001111BE" w:rsidP="00E25785">
            <w:pPr>
              <w:pStyle w:val="TAC"/>
              <w:rPr>
                <w:rFonts w:cs="Arial"/>
                <w:lang w:val="en-US" w:eastAsia="zh-CN"/>
              </w:rPr>
            </w:pPr>
            <w:r w:rsidRPr="00156A67">
              <w:rPr>
                <w:rFonts w:cs="Arial"/>
                <w:lang w:val="en-US" w:eastAsia="zh-CN"/>
              </w:rPr>
              <w:t>CA_n1-n3-n8-n78</w:t>
            </w:r>
          </w:p>
        </w:tc>
        <w:tc>
          <w:tcPr>
            <w:tcW w:w="2552" w:type="dxa"/>
            <w:tcBorders>
              <w:top w:val="single" w:sz="4" w:space="0" w:color="auto"/>
              <w:left w:val="single" w:sz="4" w:space="0" w:color="auto"/>
              <w:bottom w:val="single" w:sz="4" w:space="0" w:color="auto"/>
              <w:right w:val="single" w:sz="4" w:space="0" w:color="auto"/>
            </w:tcBorders>
          </w:tcPr>
          <w:p w14:paraId="6C90338B" w14:textId="77777777" w:rsidR="001111BE" w:rsidRPr="00156A67" w:rsidRDefault="001111BE" w:rsidP="00E25785">
            <w:pPr>
              <w:pStyle w:val="TAC"/>
              <w:rPr>
                <w:rFonts w:cs="Arial"/>
                <w:lang w:val="en-US" w:eastAsia="zh-CN"/>
              </w:rPr>
            </w:pPr>
            <w:r w:rsidRPr="00156A67">
              <w:rPr>
                <w:rFonts w:cs="Arial"/>
                <w:lang w:val="en-US" w:eastAsia="zh-CN"/>
              </w:rPr>
              <w:t>n1, n3, n8, n78</w:t>
            </w:r>
          </w:p>
        </w:tc>
      </w:tr>
      <w:tr w:rsidR="001111BE" w:rsidRPr="00A1115A" w14:paraId="58409309"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3C109077" w14:textId="77777777" w:rsidR="001111BE" w:rsidRPr="00156A67" w:rsidRDefault="001111BE" w:rsidP="00E25785">
            <w:pPr>
              <w:pStyle w:val="TAC"/>
              <w:rPr>
                <w:rFonts w:cs="Arial"/>
                <w:lang w:val="en-US" w:eastAsia="zh-CN"/>
              </w:rPr>
            </w:pPr>
            <w:r w:rsidRPr="00156A67">
              <w:rPr>
                <w:rFonts w:cs="Arial"/>
                <w:lang w:val="en-US" w:eastAsia="zh-CN"/>
              </w:rPr>
              <w:t>CA_n1-n3-n28-n78</w:t>
            </w:r>
          </w:p>
        </w:tc>
        <w:tc>
          <w:tcPr>
            <w:tcW w:w="2552" w:type="dxa"/>
            <w:tcBorders>
              <w:top w:val="single" w:sz="4" w:space="0" w:color="auto"/>
              <w:left w:val="single" w:sz="4" w:space="0" w:color="auto"/>
              <w:bottom w:val="single" w:sz="4" w:space="0" w:color="auto"/>
              <w:right w:val="single" w:sz="4" w:space="0" w:color="auto"/>
            </w:tcBorders>
          </w:tcPr>
          <w:p w14:paraId="62830AC2" w14:textId="77777777" w:rsidR="001111BE" w:rsidRPr="00156A67" w:rsidRDefault="001111BE" w:rsidP="00E25785">
            <w:pPr>
              <w:pStyle w:val="TAC"/>
              <w:rPr>
                <w:rFonts w:cs="Arial"/>
                <w:lang w:val="en-US" w:eastAsia="zh-CN"/>
              </w:rPr>
            </w:pPr>
            <w:r w:rsidRPr="00156A67">
              <w:rPr>
                <w:rFonts w:cs="Arial"/>
                <w:lang w:val="en-US" w:eastAsia="zh-CN"/>
              </w:rPr>
              <w:t>n1, n3, n28, n78</w:t>
            </w:r>
          </w:p>
        </w:tc>
      </w:tr>
      <w:tr w:rsidR="001111BE" w:rsidRPr="00A1115A" w14:paraId="672A07F4"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4055A2F3" w14:textId="77777777" w:rsidR="001111BE" w:rsidRPr="00156A67" w:rsidRDefault="001111BE" w:rsidP="00E25785">
            <w:pPr>
              <w:pStyle w:val="TAC"/>
              <w:rPr>
                <w:rFonts w:cs="Arial"/>
                <w:lang w:val="en-US" w:eastAsia="zh-CN"/>
              </w:rPr>
            </w:pPr>
            <w:r w:rsidRPr="00156A67">
              <w:rPr>
                <w:rFonts w:cs="Arial"/>
                <w:lang w:val="en-US" w:eastAsia="zh-CN"/>
              </w:rPr>
              <w:t>CA_n1-n5-n7-n78</w:t>
            </w:r>
          </w:p>
        </w:tc>
        <w:tc>
          <w:tcPr>
            <w:tcW w:w="2552" w:type="dxa"/>
            <w:tcBorders>
              <w:top w:val="single" w:sz="4" w:space="0" w:color="auto"/>
              <w:left w:val="single" w:sz="4" w:space="0" w:color="auto"/>
              <w:bottom w:val="single" w:sz="4" w:space="0" w:color="auto"/>
              <w:right w:val="single" w:sz="4" w:space="0" w:color="auto"/>
            </w:tcBorders>
          </w:tcPr>
          <w:p w14:paraId="30592696" w14:textId="77777777" w:rsidR="001111BE" w:rsidRPr="00156A67" w:rsidRDefault="001111BE" w:rsidP="00E25785">
            <w:pPr>
              <w:pStyle w:val="TAC"/>
              <w:rPr>
                <w:rFonts w:cs="Arial"/>
                <w:lang w:val="en-US" w:eastAsia="zh-CN"/>
              </w:rPr>
            </w:pPr>
            <w:r w:rsidRPr="00156A67">
              <w:rPr>
                <w:rFonts w:cs="Arial"/>
                <w:lang w:val="en-US" w:eastAsia="zh-CN"/>
              </w:rPr>
              <w:t>n1, n5, n7, n78</w:t>
            </w:r>
          </w:p>
        </w:tc>
      </w:tr>
      <w:tr w:rsidR="001111BE" w:rsidRPr="00A1115A" w14:paraId="03F307E4"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52801613" w14:textId="77777777" w:rsidR="001111BE" w:rsidRPr="00156A67" w:rsidRDefault="001111BE" w:rsidP="00E25785">
            <w:pPr>
              <w:pStyle w:val="TAC"/>
              <w:rPr>
                <w:rFonts w:cs="Arial"/>
                <w:lang w:val="en-US" w:eastAsia="zh-CN"/>
              </w:rPr>
            </w:pPr>
            <w:r w:rsidRPr="00156A67">
              <w:rPr>
                <w:rFonts w:cs="Arial"/>
                <w:lang w:val="en-US" w:eastAsia="zh-CN"/>
              </w:rPr>
              <w:t>CA_n1-n7-n28-n78</w:t>
            </w:r>
          </w:p>
        </w:tc>
        <w:tc>
          <w:tcPr>
            <w:tcW w:w="2552" w:type="dxa"/>
            <w:tcBorders>
              <w:top w:val="single" w:sz="4" w:space="0" w:color="auto"/>
              <w:left w:val="single" w:sz="4" w:space="0" w:color="auto"/>
              <w:bottom w:val="single" w:sz="4" w:space="0" w:color="auto"/>
              <w:right w:val="single" w:sz="4" w:space="0" w:color="auto"/>
            </w:tcBorders>
          </w:tcPr>
          <w:p w14:paraId="16DBA91A" w14:textId="77777777" w:rsidR="001111BE" w:rsidRPr="00156A67" w:rsidRDefault="001111BE" w:rsidP="00E25785">
            <w:pPr>
              <w:pStyle w:val="TAC"/>
              <w:rPr>
                <w:rFonts w:cs="Arial"/>
                <w:lang w:val="en-US" w:eastAsia="zh-CN"/>
              </w:rPr>
            </w:pPr>
            <w:r w:rsidRPr="00156A67">
              <w:rPr>
                <w:rFonts w:cs="Arial"/>
                <w:lang w:val="en-US" w:eastAsia="zh-CN"/>
              </w:rPr>
              <w:t>n1, n7, n28, n78</w:t>
            </w:r>
          </w:p>
        </w:tc>
      </w:tr>
      <w:tr w:rsidR="001111BE" w:rsidRPr="00A1115A" w14:paraId="50763C2D"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1D826735" w14:textId="77777777" w:rsidR="001111BE" w:rsidRPr="00156A67" w:rsidRDefault="001111BE" w:rsidP="00E25785">
            <w:pPr>
              <w:pStyle w:val="TAC"/>
              <w:rPr>
                <w:rFonts w:cs="Arial"/>
                <w:lang w:val="en-US" w:eastAsia="zh-CN"/>
              </w:rPr>
            </w:pPr>
            <w:r w:rsidRPr="00156A67">
              <w:rPr>
                <w:rFonts w:cs="Arial"/>
                <w:lang w:val="en-US" w:eastAsia="zh-CN"/>
              </w:rPr>
              <w:t>CA_n1-n8-n78-n79</w:t>
            </w:r>
          </w:p>
        </w:tc>
        <w:tc>
          <w:tcPr>
            <w:tcW w:w="2552" w:type="dxa"/>
            <w:tcBorders>
              <w:top w:val="single" w:sz="4" w:space="0" w:color="auto"/>
              <w:left w:val="single" w:sz="4" w:space="0" w:color="auto"/>
              <w:bottom w:val="single" w:sz="4" w:space="0" w:color="auto"/>
              <w:right w:val="single" w:sz="4" w:space="0" w:color="auto"/>
            </w:tcBorders>
          </w:tcPr>
          <w:p w14:paraId="2EBE2AA1" w14:textId="77777777" w:rsidR="001111BE" w:rsidRPr="00156A67" w:rsidRDefault="001111BE" w:rsidP="00E25785">
            <w:pPr>
              <w:pStyle w:val="TAC"/>
              <w:rPr>
                <w:rFonts w:cs="Arial"/>
                <w:lang w:val="en-US" w:eastAsia="zh-CN"/>
              </w:rPr>
            </w:pPr>
            <w:r w:rsidRPr="00156A67">
              <w:rPr>
                <w:rFonts w:cs="Arial"/>
                <w:lang w:val="en-US" w:eastAsia="zh-CN"/>
              </w:rPr>
              <w:t>n1, n8, n78, n79</w:t>
            </w:r>
          </w:p>
        </w:tc>
      </w:tr>
      <w:tr w:rsidR="00937E4E" w:rsidRPr="00A1115A" w14:paraId="4C0D121F"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7A10CE00" w14:textId="1383DFA9" w:rsidR="00937E4E" w:rsidRPr="00156A67" w:rsidRDefault="00937E4E" w:rsidP="00E25785">
            <w:pPr>
              <w:pStyle w:val="TAC"/>
              <w:rPr>
                <w:rFonts w:cs="Arial"/>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71BBC8A3" w14:textId="2277B761" w:rsidR="00937E4E" w:rsidRPr="00156A67" w:rsidRDefault="00937E4E" w:rsidP="00E25785">
            <w:pPr>
              <w:pStyle w:val="TAC"/>
              <w:rPr>
                <w:rFonts w:cs="Arial"/>
                <w:lang w:val="en-US" w:eastAsia="zh-CN"/>
              </w:rPr>
            </w:pPr>
            <w:r w:rsidRPr="00156A67">
              <w:rPr>
                <w:rFonts w:cs="Arial"/>
                <w:lang w:val="en-US" w:eastAsia="zh-CN"/>
              </w:rPr>
              <w:t>n1, n28, n40, n78</w:t>
            </w:r>
          </w:p>
        </w:tc>
      </w:tr>
      <w:tr w:rsidR="001111BE" w:rsidRPr="00A1115A" w14:paraId="6A4168D5"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62EF7472" w14:textId="77777777" w:rsidR="001111BE" w:rsidRPr="00156A67" w:rsidRDefault="001111BE" w:rsidP="00E25785">
            <w:pPr>
              <w:pStyle w:val="TAC"/>
              <w:rPr>
                <w:rFonts w:cs="Arial"/>
                <w:lang w:val="en-US" w:eastAsia="zh-CN"/>
              </w:rPr>
            </w:pPr>
            <w:r w:rsidRPr="00156A67">
              <w:rPr>
                <w:rFonts w:cs="Arial"/>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17531B0C" w14:textId="77777777" w:rsidR="001111BE" w:rsidRPr="00156A67" w:rsidRDefault="001111BE" w:rsidP="00E25785">
            <w:pPr>
              <w:pStyle w:val="TAC"/>
              <w:rPr>
                <w:rFonts w:cs="Arial"/>
                <w:lang w:val="en-US" w:eastAsia="zh-CN"/>
              </w:rPr>
            </w:pPr>
            <w:r w:rsidRPr="00156A67">
              <w:rPr>
                <w:rFonts w:cs="Arial"/>
                <w:lang w:val="en-US" w:eastAsia="zh-CN"/>
              </w:rPr>
              <w:t>n2, n5, n30, n66</w:t>
            </w:r>
          </w:p>
        </w:tc>
      </w:tr>
      <w:tr w:rsidR="0044166D" w:rsidRPr="00A1115A" w14:paraId="3E2307CA"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6256F42A" w14:textId="3B7E86FD" w:rsidR="0044166D" w:rsidRPr="00156A67" w:rsidRDefault="0044166D" w:rsidP="00E25785">
            <w:pPr>
              <w:pStyle w:val="TAC"/>
              <w:rPr>
                <w:rFonts w:cs="Arial"/>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3CE1D131" w14:textId="3A03C367" w:rsidR="0044166D" w:rsidRPr="00156A67" w:rsidRDefault="0044166D" w:rsidP="00E25785">
            <w:pPr>
              <w:pStyle w:val="TAC"/>
              <w:rPr>
                <w:rFonts w:cs="Arial"/>
                <w:lang w:val="en-US" w:eastAsia="zh-CN"/>
              </w:rPr>
            </w:pPr>
            <w:r w:rsidRPr="00156A67">
              <w:rPr>
                <w:rFonts w:cs="Arial"/>
                <w:lang w:val="en-US" w:eastAsia="zh-CN"/>
              </w:rPr>
              <w:t>n2, n5, n48, n66</w:t>
            </w:r>
          </w:p>
        </w:tc>
      </w:tr>
      <w:tr w:rsidR="0044166D" w14:paraId="7D295971" w14:textId="77777777" w:rsidTr="0011519D">
        <w:trPr>
          <w:jc w:val="center"/>
        </w:trPr>
        <w:tc>
          <w:tcPr>
            <w:tcW w:w="2366" w:type="dxa"/>
            <w:tcBorders>
              <w:top w:val="single" w:sz="4" w:space="0" w:color="auto"/>
              <w:left w:val="single" w:sz="4" w:space="0" w:color="auto"/>
              <w:bottom w:val="single" w:sz="4" w:space="0" w:color="auto"/>
              <w:right w:val="single" w:sz="4" w:space="0" w:color="auto"/>
            </w:tcBorders>
          </w:tcPr>
          <w:p w14:paraId="7E0F5B3F" w14:textId="1D565640" w:rsidR="0044166D" w:rsidRPr="00156A67" w:rsidRDefault="0044166D" w:rsidP="0011519D">
            <w:pPr>
              <w:pStyle w:val="TAC"/>
              <w:rPr>
                <w:rFonts w:cs="Arial"/>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2E2C864F" w14:textId="62241BC4" w:rsidR="0044166D" w:rsidRPr="00156A67" w:rsidRDefault="0044166D" w:rsidP="0011519D">
            <w:pPr>
              <w:pStyle w:val="TAC"/>
              <w:rPr>
                <w:rFonts w:cs="Arial"/>
                <w:lang w:val="en-US" w:eastAsia="zh-CN"/>
              </w:rPr>
            </w:pPr>
            <w:r w:rsidRPr="00156A67">
              <w:rPr>
                <w:rFonts w:cs="Arial"/>
                <w:lang w:val="en-US" w:eastAsia="zh-CN"/>
              </w:rPr>
              <w:t>n2, n5, n48, n77</w:t>
            </w:r>
          </w:p>
        </w:tc>
      </w:tr>
      <w:tr w:rsidR="00EA5EF0" w:rsidRPr="00A1115A" w14:paraId="38B08721"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58AA7010" w14:textId="6AB8B65B" w:rsidR="00EA5EF0" w:rsidRPr="00156A67" w:rsidRDefault="00EA5EF0" w:rsidP="00E25785">
            <w:pPr>
              <w:pStyle w:val="TAC"/>
              <w:rPr>
                <w:rFonts w:cs="Arial"/>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1D9A04A2" w14:textId="2FE506C3" w:rsidR="00EA5EF0" w:rsidRPr="00156A67" w:rsidRDefault="00EA5EF0" w:rsidP="00E25785">
            <w:pPr>
              <w:pStyle w:val="TAC"/>
              <w:rPr>
                <w:rFonts w:cs="Arial"/>
                <w:lang w:val="en-US" w:eastAsia="zh-CN"/>
              </w:rPr>
            </w:pPr>
            <w:r w:rsidRPr="00156A67">
              <w:rPr>
                <w:rFonts w:cs="Arial"/>
                <w:lang w:val="en-US" w:eastAsia="zh-CN"/>
              </w:rPr>
              <w:t>n2, n5, n66, n77</w:t>
            </w:r>
          </w:p>
        </w:tc>
      </w:tr>
      <w:tr w:rsidR="001111BE" w:rsidRPr="00A1115A" w14:paraId="69DDAC23"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6A5FAC89" w14:textId="77777777" w:rsidR="001111BE" w:rsidRPr="00156A67" w:rsidRDefault="001111BE" w:rsidP="00E25785">
            <w:pPr>
              <w:pStyle w:val="TAC"/>
              <w:rPr>
                <w:rFonts w:cs="Arial"/>
                <w:lang w:val="en-US" w:eastAsia="zh-CN"/>
              </w:rPr>
            </w:pPr>
            <w:r w:rsidRPr="00156A67">
              <w:rPr>
                <w:rFonts w:cs="Arial"/>
                <w:lang w:val="en-US" w:eastAsia="zh-CN"/>
              </w:rPr>
              <w:t>CA_n2-n14-n30-n66</w:t>
            </w:r>
          </w:p>
        </w:tc>
        <w:tc>
          <w:tcPr>
            <w:tcW w:w="2552" w:type="dxa"/>
            <w:tcBorders>
              <w:top w:val="single" w:sz="4" w:space="0" w:color="auto"/>
              <w:left w:val="single" w:sz="4" w:space="0" w:color="auto"/>
              <w:bottom w:val="single" w:sz="4" w:space="0" w:color="auto"/>
              <w:right w:val="single" w:sz="4" w:space="0" w:color="auto"/>
            </w:tcBorders>
          </w:tcPr>
          <w:p w14:paraId="736AF8F4" w14:textId="77777777" w:rsidR="001111BE" w:rsidRPr="00156A67" w:rsidRDefault="001111BE" w:rsidP="00E25785">
            <w:pPr>
              <w:pStyle w:val="TAC"/>
              <w:rPr>
                <w:rFonts w:cs="Arial"/>
                <w:lang w:val="en-US" w:eastAsia="zh-CN"/>
              </w:rPr>
            </w:pPr>
            <w:r w:rsidRPr="00156A67">
              <w:rPr>
                <w:rFonts w:cs="Arial"/>
                <w:lang w:val="en-US" w:eastAsia="zh-CN"/>
              </w:rPr>
              <w:t>n2, n14, n30, n66</w:t>
            </w:r>
          </w:p>
        </w:tc>
      </w:tr>
      <w:tr w:rsidR="00EA5EF0" w:rsidRPr="00A1115A" w14:paraId="7080176A"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7523F244" w14:textId="4960E7A9" w:rsidR="00EA5EF0" w:rsidRPr="00156A67" w:rsidRDefault="00EA5EF0" w:rsidP="00E25785">
            <w:pPr>
              <w:pStyle w:val="TAC"/>
              <w:rPr>
                <w:rFonts w:cs="Arial"/>
                <w:lang w:val="en-US" w:eastAsia="zh-CN"/>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7F11FF67" w14:textId="4BB77861" w:rsidR="00EA5EF0" w:rsidRPr="00156A67" w:rsidRDefault="00EA5EF0" w:rsidP="00E25785">
            <w:pPr>
              <w:pStyle w:val="TAC"/>
              <w:rPr>
                <w:rFonts w:cs="Arial"/>
                <w:lang w:val="en-US" w:eastAsia="zh-CN"/>
              </w:rPr>
            </w:pPr>
            <w:r w:rsidRPr="00156A67">
              <w:rPr>
                <w:rFonts w:cs="Arial"/>
                <w:lang w:val="en-US" w:eastAsia="zh-CN"/>
              </w:rPr>
              <w:t>n2, n48, n66, n77</w:t>
            </w:r>
          </w:p>
        </w:tc>
      </w:tr>
      <w:tr w:rsidR="001111BE" w:rsidRPr="00A1115A" w14:paraId="5CD67AC8"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7821B286" w14:textId="77777777" w:rsidR="001111BE" w:rsidRPr="00156A67" w:rsidRDefault="001111BE" w:rsidP="00E25785">
            <w:pPr>
              <w:pStyle w:val="TAC"/>
              <w:rPr>
                <w:rFonts w:cs="Arial"/>
                <w:lang w:val="en-US" w:eastAsia="zh-CN"/>
              </w:rPr>
            </w:pPr>
            <w:r w:rsidRPr="00156A67">
              <w:rPr>
                <w:rFonts w:cs="Arial"/>
                <w:lang w:val="en-US" w:eastAsia="zh-CN"/>
              </w:rPr>
              <w:t>CA_n3-n5-n7-n78</w:t>
            </w:r>
          </w:p>
        </w:tc>
        <w:tc>
          <w:tcPr>
            <w:tcW w:w="2552" w:type="dxa"/>
            <w:tcBorders>
              <w:top w:val="single" w:sz="4" w:space="0" w:color="auto"/>
              <w:left w:val="single" w:sz="4" w:space="0" w:color="auto"/>
              <w:bottom w:val="single" w:sz="4" w:space="0" w:color="auto"/>
              <w:right w:val="single" w:sz="4" w:space="0" w:color="auto"/>
            </w:tcBorders>
          </w:tcPr>
          <w:p w14:paraId="3FCAA987" w14:textId="77777777" w:rsidR="001111BE" w:rsidRPr="00156A67" w:rsidRDefault="001111BE" w:rsidP="00E25785">
            <w:pPr>
              <w:pStyle w:val="TAC"/>
              <w:rPr>
                <w:rFonts w:cs="Arial"/>
                <w:lang w:val="en-US" w:eastAsia="zh-CN"/>
              </w:rPr>
            </w:pPr>
            <w:r w:rsidRPr="00156A67">
              <w:rPr>
                <w:rFonts w:cs="Arial"/>
                <w:lang w:val="en-US" w:eastAsia="zh-CN"/>
              </w:rPr>
              <w:t>n3, n5, n7, n78</w:t>
            </w:r>
          </w:p>
        </w:tc>
      </w:tr>
      <w:tr w:rsidR="001111BE" w:rsidRPr="00A1115A" w14:paraId="6A6FEF72"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2B312339" w14:textId="77777777" w:rsidR="001111BE" w:rsidRPr="00156A67" w:rsidRDefault="001111BE" w:rsidP="00E25785">
            <w:pPr>
              <w:pStyle w:val="TAC"/>
              <w:rPr>
                <w:rFonts w:cs="Arial"/>
                <w:lang w:val="en-US" w:eastAsia="zh-CN"/>
              </w:rPr>
            </w:pPr>
            <w:r w:rsidRPr="00156A67">
              <w:rPr>
                <w:rFonts w:cs="Arial"/>
                <w:lang w:val="en-US" w:eastAsia="zh-CN"/>
              </w:rPr>
              <w:t>CA_n3-n7-n28-n78</w:t>
            </w:r>
          </w:p>
        </w:tc>
        <w:tc>
          <w:tcPr>
            <w:tcW w:w="2552" w:type="dxa"/>
            <w:tcBorders>
              <w:top w:val="single" w:sz="4" w:space="0" w:color="auto"/>
              <w:left w:val="single" w:sz="4" w:space="0" w:color="auto"/>
              <w:bottom w:val="single" w:sz="4" w:space="0" w:color="auto"/>
              <w:right w:val="single" w:sz="4" w:space="0" w:color="auto"/>
            </w:tcBorders>
          </w:tcPr>
          <w:p w14:paraId="17211003" w14:textId="77777777" w:rsidR="001111BE" w:rsidRPr="00156A67" w:rsidRDefault="001111BE" w:rsidP="00E25785">
            <w:pPr>
              <w:pStyle w:val="TAC"/>
              <w:rPr>
                <w:rFonts w:cs="Arial"/>
                <w:lang w:val="en-US" w:eastAsia="zh-CN"/>
              </w:rPr>
            </w:pPr>
            <w:r w:rsidRPr="00156A67">
              <w:rPr>
                <w:rFonts w:cs="Arial"/>
                <w:lang w:val="en-US" w:eastAsia="zh-CN"/>
              </w:rPr>
              <w:t>n3, n7, n28, n78</w:t>
            </w:r>
          </w:p>
        </w:tc>
      </w:tr>
      <w:tr w:rsidR="001111BE" w:rsidRPr="00A1115A" w14:paraId="2F2F912C"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6341D6A2" w14:textId="77777777" w:rsidR="001111BE" w:rsidRPr="00156A67" w:rsidRDefault="001111BE" w:rsidP="00E25785">
            <w:pPr>
              <w:pStyle w:val="TAC"/>
              <w:rPr>
                <w:rFonts w:cs="Arial"/>
                <w:lang w:val="en-US" w:eastAsia="zh-CN"/>
              </w:rPr>
            </w:pPr>
            <w:r w:rsidRPr="00156A67">
              <w:rPr>
                <w:rFonts w:cs="Arial" w:hint="eastAsia"/>
                <w:lang w:val="en-US" w:eastAsia="zh-CN"/>
              </w:rPr>
              <w:t>CA_n3-n</w:t>
            </w:r>
            <w:r w:rsidRPr="00156A67">
              <w:rPr>
                <w:rFonts w:cs="Arial"/>
                <w:lang w:val="en-US" w:eastAsia="zh-CN"/>
              </w:rPr>
              <w:t>28</w:t>
            </w:r>
            <w:r w:rsidRPr="00156A67">
              <w:rPr>
                <w:rFonts w:cs="Arial" w:hint="eastAsia"/>
                <w:lang w:val="en-US" w:eastAsia="zh-CN"/>
              </w:rPr>
              <w:t>-n41-n7</w:t>
            </w:r>
            <w:r w:rsidRPr="00156A67">
              <w:rPr>
                <w:rFonts w:cs="Arial"/>
                <w:lang w:val="en-US" w:eastAsia="zh-CN"/>
              </w:rPr>
              <w:t>7</w:t>
            </w:r>
          </w:p>
        </w:tc>
        <w:tc>
          <w:tcPr>
            <w:tcW w:w="2552" w:type="dxa"/>
            <w:tcBorders>
              <w:top w:val="single" w:sz="4" w:space="0" w:color="auto"/>
              <w:left w:val="single" w:sz="4" w:space="0" w:color="auto"/>
              <w:bottom w:val="single" w:sz="4" w:space="0" w:color="auto"/>
              <w:right w:val="single" w:sz="4" w:space="0" w:color="auto"/>
            </w:tcBorders>
          </w:tcPr>
          <w:p w14:paraId="6FD3E61B" w14:textId="77777777" w:rsidR="001111BE" w:rsidRPr="00156A67" w:rsidRDefault="001111BE" w:rsidP="00E25785">
            <w:pPr>
              <w:pStyle w:val="TAC"/>
              <w:rPr>
                <w:rFonts w:cs="Arial"/>
                <w:lang w:val="en-US" w:eastAsia="zh-CN"/>
              </w:rPr>
            </w:pPr>
            <w:r w:rsidRPr="00156A67">
              <w:rPr>
                <w:rFonts w:cs="Arial" w:hint="eastAsia"/>
                <w:lang w:val="en-US" w:eastAsia="zh-CN"/>
              </w:rPr>
              <w:t>n3</w:t>
            </w:r>
            <w:r w:rsidRPr="00156A67">
              <w:rPr>
                <w:rFonts w:cs="Arial"/>
                <w:lang w:val="en-US" w:eastAsia="zh-CN"/>
              </w:rPr>
              <w:t xml:space="preserve">, </w:t>
            </w:r>
            <w:r w:rsidRPr="00156A67">
              <w:rPr>
                <w:rFonts w:cs="Arial" w:hint="eastAsia"/>
                <w:lang w:val="en-US" w:eastAsia="zh-CN"/>
              </w:rPr>
              <w:t>n</w:t>
            </w:r>
            <w:r w:rsidRPr="00156A67">
              <w:rPr>
                <w:rFonts w:cs="Arial"/>
                <w:lang w:val="en-US" w:eastAsia="zh-CN"/>
              </w:rPr>
              <w:t xml:space="preserve">28, </w:t>
            </w:r>
            <w:r w:rsidRPr="00156A67">
              <w:rPr>
                <w:rFonts w:cs="Arial" w:hint="eastAsia"/>
                <w:lang w:val="en-US" w:eastAsia="zh-CN"/>
              </w:rPr>
              <w:t>n41</w:t>
            </w:r>
            <w:r w:rsidRPr="00156A67">
              <w:rPr>
                <w:rFonts w:cs="Arial"/>
                <w:lang w:val="en-US" w:eastAsia="zh-CN"/>
              </w:rPr>
              <w:t xml:space="preserve">, </w:t>
            </w:r>
            <w:r w:rsidRPr="00156A67">
              <w:rPr>
                <w:rFonts w:cs="Arial" w:hint="eastAsia"/>
                <w:lang w:val="en-US" w:eastAsia="zh-CN"/>
              </w:rPr>
              <w:t>n7</w:t>
            </w:r>
            <w:r w:rsidRPr="00156A67">
              <w:rPr>
                <w:rFonts w:cs="Arial"/>
                <w:lang w:val="en-US" w:eastAsia="zh-CN"/>
              </w:rPr>
              <w:t>7</w:t>
            </w:r>
          </w:p>
        </w:tc>
      </w:tr>
      <w:tr w:rsidR="001111BE" w:rsidRPr="00A1115A" w14:paraId="7000079F"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4EE10619" w14:textId="77777777" w:rsidR="001111BE" w:rsidRPr="00156A67" w:rsidRDefault="001111BE" w:rsidP="00E25785">
            <w:pPr>
              <w:pStyle w:val="TAC"/>
              <w:rPr>
                <w:rFonts w:cs="Arial"/>
                <w:lang w:val="en-US" w:eastAsia="zh-CN"/>
              </w:rPr>
            </w:pPr>
            <w:r w:rsidRPr="00156A67">
              <w:rPr>
                <w:rFonts w:cs="Arial" w:hint="eastAsia"/>
                <w:lang w:val="en-US" w:eastAsia="zh-CN"/>
              </w:rPr>
              <w:t>C</w:t>
            </w:r>
            <w:r w:rsidRPr="00156A67">
              <w:rPr>
                <w:rFonts w:cs="Arial"/>
                <w:lang w:val="en-US" w:eastAsia="zh-CN"/>
              </w:rPr>
              <w:t>A_n3-n28-n77-n79</w:t>
            </w:r>
          </w:p>
        </w:tc>
        <w:tc>
          <w:tcPr>
            <w:tcW w:w="2552" w:type="dxa"/>
            <w:tcBorders>
              <w:top w:val="single" w:sz="4" w:space="0" w:color="auto"/>
              <w:left w:val="single" w:sz="4" w:space="0" w:color="auto"/>
              <w:bottom w:val="single" w:sz="4" w:space="0" w:color="auto"/>
              <w:right w:val="single" w:sz="4" w:space="0" w:color="auto"/>
            </w:tcBorders>
          </w:tcPr>
          <w:p w14:paraId="29B3C101" w14:textId="77777777" w:rsidR="001111BE" w:rsidRPr="00156A67" w:rsidRDefault="001111BE" w:rsidP="00E25785">
            <w:pPr>
              <w:pStyle w:val="TAC"/>
              <w:rPr>
                <w:rFonts w:cs="Arial"/>
                <w:lang w:val="en-US" w:eastAsia="zh-CN"/>
              </w:rPr>
            </w:pPr>
            <w:r w:rsidRPr="00156A67">
              <w:rPr>
                <w:rFonts w:cs="Arial"/>
                <w:lang w:val="en-US" w:eastAsia="zh-CN"/>
              </w:rPr>
              <w:t>n3, n28, n77, n79</w:t>
            </w:r>
          </w:p>
        </w:tc>
      </w:tr>
      <w:tr w:rsidR="001111BE" w:rsidRPr="00A1115A" w14:paraId="6905F2F5"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4C314ACF" w14:textId="77777777" w:rsidR="001111BE" w:rsidRPr="00156A67" w:rsidRDefault="001111BE" w:rsidP="00E25785">
            <w:pPr>
              <w:pStyle w:val="TAC"/>
              <w:rPr>
                <w:rFonts w:cs="Arial"/>
                <w:lang w:val="en-US" w:eastAsia="zh-CN"/>
              </w:rPr>
            </w:pPr>
            <w:r w:rsidRPr="00156A67">
              <w:rPr>
                <w:rFonts w:cs="Arial" w:hint="eastAsia"/>
                <w:lang w:val="en-US" w:eastAsia="zh-CN"/>
              </w:rPr>
              <w:t>CA_n3-n</w:t>
            </w:r>
            <w:r w:rsidRPr="00156A67">
              <w:rPr>
                <w:rFonts w:cs="Arial"/>
                <w:lang w:val="en-US" w:eastAsia="zh-CN"/>
              </w:rPr>
              <w:t>28</w:t>
            </w:r>
            <w:r w:rsidRPr="00156A67">
              <w:rPr>
                <w:rFonts w:cs="Arial" w:hint="eastAsia"/>
                <w:lang w:val="en-US" w:eastAsia="zh-CN"/>
              </w:rPr>
              <w:t>-n41-n78</w:t>
            </w:r>
          </w:p>
        </w:tc>
        <w:tc>
          <w:tcPr>
            <w:tcW w:w="2552" w:type="dxa"/>
            <w:tcBorders>
              <w:top w:val="single" w:sz="4" w:space="0" w:color="auto"/>
              <w:left w:val="single" w:sz="4" w:space="0" w:color="auto"/>
              <w:bottom w:val="single" w:sz="4" w:space="0" w:color="auto"/>
              <w:right w:val="single" w:sz="4" w:space="0" w:color="auto"/>
            </w:tcBorders>
          </w:tcPr>
          <w:p w14:paraId="1A0FBE58" w14:textId="77777777" w:rsidR="001111BE" w:rsidRPr="00156A67" w:rsidRDefault="001111BE" w:rsidP="00E25785">
            <w:pPr>
              <w:pStyle w:val="TAC"/>
              <w:rPr>
                <w:rFonts w:cs="Arial"/>
                <w:lang w:val="en-US" w:eastAsia="zh-CN"/>
              </w:rPr>
            </w:pPr>
            <w:r w:rsidRPr="00156A67">
              <w:rPr>
                <w:rFonts w:cs="Arial" w:hint="eastAsia"/>
                <w:lang w:val="en-US" w:eastAsia="zh-CN"/>
              </w:rPr>
              <w:t>n3</w:t>
            </w:r>
            <w:r w:rsidRPr="00156A67">
              <w:rPr>
                <w:rFonts w:cs="Arial"/>
                <w:lang w:val="en-US" w:eastAsia="zh-CN"/>
              </w:rPr>
              <w:t xml:space="preserve">, </w:t>
            </w:r>
            <w:r w:rsidRPr="00156A67">
              <w:rPr>
                <w:rFonts w:cs="Arial" w:hint="eastAsia"/>
                <w:lang w:val="en-US" w:eastAsia="zh-CN"/>
              </w:rPr>
              <w:t>n</w:t>
            </w:r>
            <w:r w:rsidRPr="00156A67">
              <w:rPr>
                <w:rFonts w:cs="Arial"/>
                <w:lang w:val="en-US" w:eastAsia="zh-CN"/>
              </w:rPr>
              <w:t xml:space="preserve">28, </w:t>
            </w:r>
            <w:r w:rsidRPr="00156A67">
              <w:rPr>
                <w:rFonts w:cs="Arial" w:hint="eastAsia"/>
                <w:lang w:val="en-US" w:eastAsia="zh-CN"/>
              </w:rPr>
              <w:t>n41</w:t>
            </w:r>
            <w:r w:rsidRPr="00156A67">
              <w:rPr>
                <w:rFonts w:cs="Arial"/>
                <w:lang w:val="en-US" w:eastAsia="zh-CN"/>
              </w:rPr>
              <w:t xml:space="preserve">, </w:t>
            </w:r>
            <w:r w:rsidRPr="00156A67">
              <w:rPr>
                <w:rFonts w:cs="Arial" w:hint="eastAsia"/>
                <w:lang w:val="en-US" w:eastAsia="zh-CN"/>
              </w:rPr>
              <w:t>n78</w:t>
            </w:r>
          </w:p>
        </w:tc>
      </w:tr>
      <w:tr w:rsidR="001111BE" w:rsidRPr="00A1115A" w14:paraId="657DA493"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24469BAA" w14:textId="77777777" w:rsidR="001111BE" w:rsidRPr="00A1115A" w:rsidRDefault="001111BE" w:rsidP="00E25785">
            <w:pPr>
              <w:pStyle w:val="TAC"/>
              <w:rPr>
                <w:rFonts w:cs="Arial"/>
                <w:lang w:val="en-US" w:eastAsia="zh-CN"/>
              </w:rPr>
            </w:pPr>
            <w:r w:rsidRPr="00156A67">
              <w:rPr>
                <w:rFonts w:cs="Arial"/>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43CE897F" w14:textId="77777777" w:rsidR="001111BE" w:rsidRPr="00A1115A" w:rsidRDefault="001111BE" w:rsidP="00E25785">
            <w:pPr>
              <w:pStyle w:val="TAC"/>
              <w:rPr>
                <w:rFonts w:cs="Arial"/>
                <w:lang w:val="en-US" w:eastAsia="zh-CN"/>
              </w:rPr>
            </w:pPr>
            <w:r w:rsidRPr="00156A67">
              <w:rPr>
                <w:rFonts w:cs="Arial"/>
                <w:lang w:val="en-US" w:eastAsia="zh-CN"/>
              </w:rPr>
              <w:t>n5, n25, n66, n78</w:t>
            </w:r>
          </w:p>
        </w:tc>
      </w:tr>
      <w:tr w:rsidR="00EA5EF0" w:rsidRPr="00A1115A" w14:paraId="54A66F1E"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65BAD02C" w14:textId="2CC75973" w:rsidR="00EA5EF0" w:rsidRPr="00156A67" w:rsidRDefault="00EA5EF0" w:rsidP="00E25785">
            <w:pPr>
              <w:pStyle w:val="TAC"/>
              <w:rPr>
                <w:rFonts w:cs="Arial"/>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4AD125DD" w14:textId="65C6A867" w:rsidR="00EA5EF0" w:rsidRPr="00156A67" w:rsidRDefault="00EA5EF0" w:rsidP="00E25785">
            <w:pPr>
              <w:pStyle w:val="TAC"/>
              <w:rPr>
                <w:rFonts w:cs="Arial"/>
                <w:lang w:val="en-US" w:eastAsia="zh-CN"/>
              </w:rPr>
            </w:pPr>
            <w:r w:rsidRPr="00156A67">
              <w:rPr>
                <w:rFonts w:cs="Arial"/>
                <w:lang w:val="en-US" w:eastAsia="zh-CN"/>
              </w:rPr>
              <w:t>n5, n48, n66, n77</w:t>
            </w:r>
          </w:p>
        </w:tc>
      </w:tr>
      <w:tr w:rsidR="001111BE" w:rsidRPr="00A1115A" w14:paraId="6A98C7FE"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201F9AA2" w14:textId="77777777" w:rsidR="001111BE" w:rsidRPr="00A1115A" w:rsidRDefault="001111BE" w:rsidP="00E25785">
            <w:pPr>
              <w:pStyle w:val="TAC"/>
              <w:rPr>
                <w:rFonts w:cs="Arial"/>
                <w:lang w:val="en-US" w:eastAsia="zh-CN"/>
              </w:rPr>
            </w:pPr>
            <w:r w:rsidRPr="00156A67">
              <w:rPr>
                <w:rFonts w:cs="Arial"/>
                <w:lang w:val="en-US" w:eastAsia="zh-CN"/>
              </w:rPr>
              <w:t>CA_</w:t>
            </w:r>
            <w:r w:rsidRPr="00156A67">
              <w:rPr>
                <w:rFonts w:cs="Arial" w:hint="eastAsia"/>
                <w:lang w:val="en-US" w:eastAsia="zh-CN"/>
              </w:rPr>
              <w:t>n</w:t>
            </w:r>
            <w:r w:rsidRPr="00156A67">
              <w:rPr>
                <w:rFonts w:cs="Arial"/>
                <w:lang w:val="en-US" w:eastAsia="zh-CN"/>
              </w:rPr>
              <w:t>7-n</w:t>
            </w:r>
            <w:r w:rsidRPr="00156A67">
              <w:rPr>
                <w:rFonts w:cs="Arial" w:hint="eastAsia"/>
                <w:lang w:val="en-US" w:eastAsia="zh-CN"/>
              </w:rPr>
              <w:t>2</w:t>
            </w:r>
            <w:r w:rsidRPr="00156A67">
              <w:rPr>
                <w:rFonts w:cs="Arial"/>
                <w:lang w:val="en-US" w:eastAsia="zh-CN"/>
              </w:rPr>
              <w:t>5-</w:t>
            </w:r>
            <w:r w:rsidRPr="00156A67">
              <w:rPr>
                <w:rFonts w:cs="Arial" w:hint="eastAsia"/>
                <w:lang w:val="en-US" w:eastAsia="zh-CN"/>
              </w:rPr>
              <w:t>n</w:t>
            </w:r>
            <w:r w:rsidRPr="00156A67">
              <w:rPr>
                <w:rFonts w:cs="Arial"/>
                <w:lang w:val="en-US" w:eastAsia="zh-CN"/>
              </w:rPr>
              <w:t>66</w:t>
            </w:r>
            <w:r w:rsidRPr="00156A67">
              <w:rPr>
                <w:rFonts w:cs="Arial"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777BFCA9" w14:textId="77777777" w:rsidR="001111BE" w:rsidRPr="00A1115A" w:rsidRDefault="001111BE" w:rsidP="00E25785">
            <w:pPr>
              <w:pStyle w:val="TAC"/>
              <w:rPr>
                <w:rFonts w:cs="Arial"/>
                <w:lang w:val="en-US" w:eastAsia="zh-CN"/>
              </w:rPr>
            </w:pPr>
            <w:r w:rsidRPr="00156A67">
              <w:rPr>
                <w:rFonts w:cs="Arial"/>
                <w:lang w:val="en-US" w:eastAsia="zh-CN"/>
              </w:rPr>
              <w:t>n7</w:t>
            </w:r>
            <w:r w:rsidRPr="00156A67">
              <w:rPr>
                <w:rFonts w:cs="Arial" w:hint="eastAsia"/>
                <w:lang w:val="en-US" w:eastAsia="zh-CN"/>
              </w:rPr>
              <w:t>, n2</w:t>
            </w:r>
            <w:r w:rsidRPr="00156A67">
              <w:rPr>
                <w:rFonts w:cs="Arial"/>
                <w:lang w:val="en-US" w:eastAsia="zh-CN"/>
              </w:rPr>
              <w:t>5</w:t>
            </w:r>
            <w:r w:rsidRPr="00156A67">
              <w:rPr>
                <w:rFonts w:cs="Arial" w:hint="eastAsia"/>
                <w:lang w:val="en-US" w:eastAsia="zh-CN"/>
              </w:rPr>
              <w:t>, n</w:t>
            </w:r>
            <w:r w:rsidRPr="00156A67">
              <w:rPr>
                <w:rFonts w:cs="Arial"/>
                <w:lang w:val="en-US" w:eastAsia="zh-CN"/>
              </w:rPr>
              <w:t>66</w:t>
            </w:r>
            <w:r w:rsidRPr="00156A67">
              <w:rPr>
                <w:rFonts w:cs="Arial" w:hint="eastAsia"/>
                <w:lang w:val="en-US" w:eastAsia="zh-CN"/>
              </w:rPr>
              <w:t>, n77</w:t>
            </w:r>
          </w:p>
        </w:tc>
      </w:tr>
      <w:tr w:rsidR="001111BE" w:rsidRPr="00A1115A" w14:paraId="420D71B8"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023D4AFF" w14:textId="77777777" w:rsidR="001111BE" w:rsidRPr="00156A67" w:rsidRDefault="001111BE" w:rsidP="00E25785">
            <w:pPr>
              <w:pStyle w:val="TAC"/>
              <w:rPr>
                <w:rFonts w:cs="Arial"/>
                <w:lang w:val="en-US" w:eastAsia="zh-CN"/>
              </w:rPr>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0472C573" w14:textId="77777777" w:rsidR="001111BE" w:rsidRPr="00156A67" w:rsidRDefault="001111BE" w:rsidP="00E25785">
            <w:pPr>
              <w:pStyle w:val="TAC"/>
              <w:rPr>
                <w:rFonts w:cs="Arial"/>
                <w:lang w:val="en-US" w:eastAsia="zh-CN"/>
              </w:rPr>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r>
      <w:tr w:rsidR="001111BE" w:rsidRPr="00A1115A" w14:paraId="1F08D8C8"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18D07F5F" w14:textId="77777777" w:rsidR="001111BE" w:rsidRPr="00156A67" w:rsidRDefault="001111BE" w:rsidP="00E25785">
            <w:pPr>
              <w:pStyle w:val="TAC"/>
              <w:rPr>
                <w:rFonts w:cs="Arial"/>
                <w:lang w:val="en-US" w:eastAsia="zh-CN"/>
              </w:rPr>
            </w:pPr>
            <w:r w:rsidRPr="00156A67">
              <w:rPr>
                <w:rFonts w:cs="Arial"/>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1B31A69" w14:textId="77777777" w:rsidR="001111BE" w:rsidRPr="00156A67" w:rsidRDefault="001111BE" w:rsidP="00E25785">
            <w:pPr>
              <w:pStyle w:val="TAC"/>
              <w:rPr>
                <w:rFonts w:cs="Arial"/>
                <w:lang w:val="en-US" w:eastAsia="zh-CN"/>
              </w:rPr>
            </w:pPr>
            <w:r w:rsidRPr="00156A67">
              <w:rPr>
                <w:rFonts w:cs="Arial"/>
                <w:lang w:val="en-US" w:eastAsia="zh-CN"/>
              </w:rPr>
              <w:t>n13, n25, n66, n77</w:t>
            </w:r>
          </w:p>
        </w:tc>
      </w:tr>
      <w:tr w:rsidR="001111BE" w:rsidRPr="00A1115A" w14:paraId="467DE3C7"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317131B2" w14:textId="77777777" w:rsidR="001111BE" w:rsidRPr="00A1115A" w:rsidRDefault="001111BE" w:rsidP="00E25785">
            <w:pPr>
              <w:pStyle w:val="TAC"/>
              <w:rPr>
                <w:rFonts w:cs="Arial"/>
                <w:lang w:val="en-US" w:eastAsia="zh-CN"/>
              </w:rPr>
            </w:pPr>
            <w:r w:rsidRPr="00156A67">
              <w:rPr>
                <w:rFonts w:cs="Arial"/>
                <w:lang w:val="en-US" w:eastAsia="zh-CN"/>
              </w:rPr>
              <w:t>CA_n25-n41-n66-n71</w:t>
            </w:r>
          </w:p>
        </w:tc>
        <w:tc>
          <w:tcPr>
            <w:tcW w:w="2552" w:type="dxa"/>
            <w:tcBorders>
              <w:top w:val="single" w:sz="4" w:space="0" w:color="auto"/>
              <w:left w:val="single" w:sz="4" w:space="0" w:color="auto"/>
              <w:bottom w:val="single" w:sz="4" w:space="0" w:color="auto"/>
              <w:right w:val="single" w:sz="4" w:space="0" w:color="auto"/>
            </w:tcBorders>
          </w:tcPr>
          <w:p w14:paraId="5E8C469D" w14:textId="77777777" w:rsidR="001111BE" w:rsidRPr="00A1115A" w:rsidRDefault="001111BE" w:rsidP="00E25785">
            <w:pPr>
              <w:pStyle w:val="TAC"/>
              <w:rPr>
                <w:rFonts w:cs="Arial"/>
                <w:lang w:val="en-US" w:eastAsia="zh-CN"/>
              </w:rPr>
            </w:pPr>
            <w:r w:rsidRPr="00156A67">
              <w:rPr>
                <w:rFonts w:cs="Arial"/>
                <w:lang w:val="en-US" w:eastAsia="zh-CN"/>
              </w:rPr>
              <w:t>n25, n41, n66, n71</w:t>
            </w:r>
          </w:p>
        </w:tc>
      </w:tr>
      <w:tr w:rsidR="001111BE" w:rsidRPr="00A1115A" w14:paraId="1B0CAE8D"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669834F7" w14:textId="77777777" w:rsidR="001111BE" w:rsidRPr="00156A67" w:rsidRDefault="001111BE" w:rsidP="00E25785">
            <w:pPr>
              <w:pStyle w:val="TAC"/>
              <w:rPr>
                <w:rFonts w:cs="Arial"/>
                <w:lang w:val="en-US" w:eastAsia="zh-CN"/>
              </w:rPr>
            </w:pPr>
            <w:r w:rsidRPr="00156A67">
              <w:rPr>
                <w:rFonts w:cs="Arial"/>
                <w:lang w:val="en-US" w:eastAsia="zh-CN"/>
              </w:rPr>
              <w:t>CA_n25-n41-n66-n77</w:t>
            </w:r>
          </w:p>
        </w:tc>
        <w:tc>
          <w:tcPr>
            <w:tcW w:w="2552" w:type="dxa"/>
            <w:tcBorders>
              <w:top w:val="single" w:sz="4" w:space="0" w:color="auto"/>
              <w:left w:val="single" w:sz="4" w:space="0" w:color="auto"/>
              <w:bottom w:val="single" w:sz="4" w:space="0" w:color="auto"/>
              <w:right w:val="single" w:sz="4" w:space="0" w:color="auto"/>
            </w:tcBorders>
          </w:tcPr>
          <w:p w14:paraId="7834C23E" w14:textId="77777777" w:rsidR="001111BE" w:rsidRPr="00156A67" w:rsidRDefault="001111BE" w:rsidP="00E25785">
            <w:pPr>
              <w:pStyle w:val="TAC"/>
              <w:rPr>
                <w:rFonts w:cs="Arial"/>
                <w:lang w:val="en-US" w:eastAsia="zh-CN"/>
              </w:rPr>
            </w:pPr>
            <w:r w:rsidRPr="00156A67">
              <w:rPr>
                <w:rFonts w:cs="Arial"/>
                <w:lang w:val="en-US" w:eastAsia="zh-CN"/>
              </w:rPr>
              <w:t>n25, n41, n66, n77</w:t>
            </w:r>
          </w:p>
        </w:tc>
      </w:tr>
      <w:tr w:rsidR="001111BE" w:rsidRPr="00A1115A" w14:paraId="5276111B"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50910B99" w14:textId="77777777" w:rsidR="001111BE" w:rsidRPr="00156A67" w:rsidRDefault="001111BE" w:rsidP="00E25785">
            <w:pPr>
              <w:pStyle w:val="TAC"/>
              <w:rPr>
                <w:rFonts w:cs="Arial"/>
                <w:lang w:val="en-US" w:eastAsia="zh-CN"/>
              </w:rPr>
            </w:pPr>
            <w:r w:rsidRPr="00156A67">
              <w:rPr>
                <w:rFonts w:cs="Arial"/>
                <w:lang w:val="en-US" w:eastAsia="zh-CN"/>
              </w:rPr>
              <w:t>CA_n25-n41-n66-n78</w:t>
            </w:r>
          </w:p>
        </w:tc>
        <w:tc>
          <w:tcPr>
            <w:tcW w:w="2552" w:type="dxa"/>
            <w:tcBorders>
              <w:top w:val="single" w:sz="4" w:space="0" w:color="auto"/>
              <w:left w:val="single" w:sz="4" w:space="0" w:color="auto"/>
              <w:bottom w:val="single" w:sz="4" w:space="0" w:color="auto"/>
              <w:right w:val="single" w:sz="4" w:space="0" w:color="auto"/>
            </w:tcBorders>
          </w:tcPr>
          <w:p w14:paraId="6776C525" w14:textId="77777777" w:rsidR="001111BE" w:rsidRPr="00156A67" w:rsidRDefault="001111BE" w:rsidP="00E25785">
            <w:pPr>
              <w:pStyle w:val="TAC"/>
              <w:rPr>
                <w:rFonts w:cs="Arial"/>
                <w:lang w:val="en-US" w:eastAsia="zh-CN"/>
              </w:rPr>
            </w:pPr>
            <w:r w:rsidRPr="00156A67">
              <w:rPr>
                <w:rFonts w:cs="Arial"/>
                <w:lang w:val="en-US" w:eastAsia="zh-CN"/>
              </w:rPr>
              <w:t>n25, n41, n66, n78</w:t>
            </w:r>
          </w:p>
        </w:tc>
      </w:tr>
      <w:tr w:rsidR="001111BE" w:rsidRPr="00A1115A" w14:paraId="14F3739A"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167B0B88" w14:textId="77777777" w:rsidR="001111BE" w:rsidRPr="00156A67" w:rsidRDefault="001111BE" w:rsidP="00E25785">
            <w:pPr>
              <w:pStyle w:val="TAC"/>
              <w:rPr>
                <w:rFonts w:cs="Arial"/>
                <w:lang w:val="en-US" w:eastAsia="zh-CN"/>
              </w:rPr>
            </w:pPr>
            <w:r w:rsidRPr="00156A67">
              <w:rPr>
                <w:rFonts w:cs="Arial"/>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09762844" w14:textId="77777777" w:rsidR="001111BE" w:rsidRPr="00156A67" w:rsidRDefault="001111BE" w:rsidP="00E25785">
            <w:pPr>
              <w:pStyle w:val="TAC"/>
              <w:rPr>
                <w:rFonts w:cs="Arial"/>
                <w:lang w:val="en-US" w:eastAsia="zh-CN"/>
              </w:rPr>
            </w:pPr>
            <w:r w:rsidRPr="00156A67">
              <w:rPr>
                <w:rFonts w:cs="Arial"/>
                <w:lang w:val="en-US" w:eastAsia="zh-CN"/>
              </w:rPr>
              <w:t>n25, n41, n71, n77</w:t>
            </w:r>
          </w:p>
        </w:tc>
      </w:tr>
      <w:tr w:rsidR="001111BE" w:rsidRPr="00A1115A" w14:paraId="03DF4C94"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5AA68594" w14:textId="77777777" w:rsidR="001111BE" w:rsidRPr="00156A67" w:rsidRDefault="001111BE" w:rsidP="00E25785">
            <w:pPr>
              <w:pStyle w:val="TAC"/>
              <w:rPr>
                <w:rFonts w:cs="Arial"/>
                <w:lang w:val="en-US" w:eastAsia="zh-CN"/>
              </w:rPr>
            </w:pPr>
            <w:r w:rsidRPr="00156A67">
              <w:rPr>
                <w:rFonts w:cs="Arial"/>
                <w:lang w:val="en-US" w:eastAsia="zh-CN"/>
              </w:rPr>
              <w:t>CA_n25-n66-n71-n77</w:t>
            </w:r>
          </w:p>
        </w:tc>
        <w:tc>
          <w:tcPr>
            <w:tcW w:w="2552" w:type="dxa"/>
            <w:tcBorders>
              <w:top w:val="single" w:sz="4" w:space="0" w:color="auto"/>
              <w:left w:val="single" w:sz="4" w:space="0" w:color="auto"/>
              <w:bottom w:val="single" w:sz="4" w:space="0" w:color="auto"/>
              <w:right w:val="single" w:sz="4" w:space="0" w:color="auto"/>
            </w:tcBorders>
          </w:tcPr>
          <w:p w14:paraId="415F662B" w14:textId="77777777" w:rsidR="001111BE" w:rsidRPr="00156A67" w:rsidRDefault="001111BE" w:rsidP="00E25785">
            <w:pPr>
              <w:pStyle w:val="TAC"/>
              <w:rPr>
                <w:rFonts w:cs="Arial"/>
                <w:lang w:val="en-US" w:eastAsia="zh-CN"/>
              </w:rPr>
            </w:pPr>
            <w:r w:rsidRPr="00156A67">
              <w:rPr>
                <w:rFonts w:cs="Arial"/>
                <w:lang w:val="en-US" w:eastAsia="zh-CN"/>
              </w:rPr>
              <w:t>n25, n66, n71, n77</w:t>
            </w:r>
          </w:p>
        </w:tc>
      </w:tr>
      <w:tr w:rsidR="001111BE" w:rsidRPr="00A1115A" w14:paraId="746A4807"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28896BC9" w14:textId="77777777" w:rsidR="001111BE" w:rsidRPr="00156A67" w:rsidRDefault="001111BE" w:rsidP="00E25785">
            <w:pPr>
              <w:pStyle w:val="TAC"/>
              <w:rPr>
                <w:rFonts w:cs="Arial"/>
                <w:lang w:val="en-US" w:eastAsia="zh-CN"/>
              </w:rPr>
            </w:pPr>
            <w:r w:rsidRPr="00156A67">
              <w:rPr>
                <w:rFonts w:cs="Arial"/>
                <w:lang w:val="en-US" w:eastAsia="zh-CN"/>
              </w:rPr>
              <w:t>CA_n41-n66-n71-n77</w:t>
            </w:r>
          </w:p>
        </w:tc>
        <w:tc>
          <w:tcPr>
            <w:tcW w:w="2552" w:type="dxa"/>
            <w:tcBorders>
              <w:top w:val="single" w:sz="4" w:space="0" w:color="auto"/>
              <w:left w:val="single" w:sz="4" w:space="0" w:color="auto"/>
              <w:bottom w:val="single" w:sz="4" w:space="0" w:color="auto"/>
              <w:right w:val="single" w:sz="4" w:space="0" w:color="auto"/>
            </w:tcBorders>
          </w:tcPr>
          <w:p w14:paraId="3AF8C354" w14:textId="77777777" w:rsidR="001111BE" w:rsidRPr="00156A67" w:rsidRDefault="001111BE" w:rsidP="00E25785">
            <w:pPr>
              <w:pStyle w:val="TAC"/>
              <w:rPr>
                <w:rFonts w:cs="Arial"/>
                <w:lang w:val="en-US" w:eastAsia="zh-CN"/>
              </w:rPr>
            </w:pPr>
            <w:r w:rsidRPr="00156A67">
              <w:rPr>
                <w:rFonts w:cs="Arial"/>
                <w:lang w:val="en-US" w:eastAsia="zh-CN"/>
              </w:rPr>
              <w:t>n41, n66, n71, n77</w:t>
            </w:r>
          </w:p>
        </w:tc>
      </w:tr>
      <w:tr w:rsidR="001111BE" w:rsidRPr="00A1115A" w14:paraId="55B26A12" w14:textId="77777777" w:rsidTr="00E25785">
        <w:trPr>
          <w:jc w:val="center"/>
        </w:trPr>
        <w:tc>
          <w:tcPr>
            <w:tcW w:w="2366" w:type="dxa"/>
            <w:tcBorders>
              <w:top w:val="single" w:sz="4" w:space="0" w:color="auto"/>
              <w:left w:val="single" w:sz="4" w:space="0" w:color="auto"/>
              <w:bottom w:val="single" w:sz="4" w:space="0" w:color="auto"/>
              <w:right w:val="single" w:sz="4" w:space="0" w:color="auto"/>
            </w:tcBorders>
          </w:tcPr>
          <w:p w14:paraId="2C5A1E91" w14:textId="77777777" w:rsidR="001111BE" w:rsidRPr="00156A67" w:rsidRDefault="001111BE" w:rsidP="00E25785">
            <w:pPr>
              <w:pStyle w:val="TAC"/>
              <w:rPr>
                <w:rFonts w:cs="Arial"/>
                <w:lang w:val="en-US" w:eastAsia="zh-CN"/>
              </w:rPr>
            </w:pPr>
            <w:r w:rsidRPr="00156A67">
              <w:rPr>
                <w:rFonts w:cs="Arial"/>
                <w:lang w:val="en-US" w:eastAsia="zh-CN"/>
              </w:rPr>
              <w:t>CA_</w:t>
            </w:r>
            <w:r w:rsidRPr="00156A67">
              <w:rPr>
                <w:rFonts w:cs="Arial" w:hint="eastAsia"/>
                <w:lang w:val="en-US" w:eastAsia="zh-CN"/>
              </w:rPr>
              <w:t>n</w:t>
            </w:r>
            <w:r w:rsidRPr="00156A67">
              <w:rPr>
                <w:rFonts w:cs="Arial"/>
                <w:lang w:val="en-US" w:eastAsia="zh-CN"/>
              </w:rPr>
              <w:t>41-n66-</w:t>
            </w:r>
            <w:r w:rsidRPr="00156A67">
              <w:rPr>
                <w:rFonts w:cs="Arial" w:hint="eastAsia"/>
                <w:lang w:val="en-US" w:eastAsia="zh-CN"/>
              </w:rPr>
              <w:t>n</w:t>
            </w:r>
            <w:r w:rsidRPr="00156A67">
              <w:rPr>
                <w:rFonts w:cs="Arial"/>
                <w:lang w:val="en-US" w:eastAsia="zh-CN"/>
              </w:rPr>
              <w:t>71</w:t>
            </w:r>
            <w:r w:rsidRPr="00156A67">
              <w:rPr>
                <w:rFonts w:cs="Arial" w:hint="eastAsia"/>
                <w:lang w:val="en-US" w:eastAsia="zh-CN"/>
              </w:rPr>
              <w:t>-n</w:t>
            </w:r>
            <w:r w:rsidRPr="00156A67">
              <w:rPr>
                <w:rFonts w:cs="Arial"/>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8537B6B" w14:textId="77777777" w:rsidR="001111BE" w:rsidRPr="00156A67" w:rsidRDefault="001111BE" w:rsidP="00E25785">
            <w:pPr>
              <w:pStyle w:val="TAC"/>
              <w:rPr>
                <w:rFonts w:cs="Arial"/>
                <w:lang w:val="en-US" w:eastAsia="zh-CN"/>
              </w:rPr>
            </w:pPr>
            <w:r w:rsidRPr="00156A67">
              <w:rPr>
                <w:rFonts w:cs="Arial"/>
                <w:lang w:val="en-US" w:eastAsia="zh-CN"/>
              </w:rPr>
              <w:t>n41</w:t>
            </w:r>
            <w:r w:rsidRPr="00156A67">
              <w:rPr>
                <w:rFonts w:cs="Arial" w:hint="eastAsia"/>
                <w:lang w:val="en-US" w:eastAsia="zh-CN"/>
              </w:rPr>
              <w:t>, n</w:t>
            </w:r>
            <w:r w:rsidRPr="00156A67">
              <w:rPr>
                <w:rFonts w:cs="Arial"/>
                <w:lang w:val="en-US" w:eastAsia="zh-CN"/>
              </w:rPr>
              <w:t>66</w:t>
            </w:r>
            <w:r w:rsidRPr="00156A67">
              <w:rPr>
                <w:rFonts w:cs="Arial" w:hint="eastAsia"/>
                <w:lang w:val="en-US" w:eastAsia="zh-CN"/>
              </w:rPr>
              <w:t>, n</w:t>
            </w:r>
            <w:r w:rsidRPr="00156A67">
              <w:rPr>
                <w:rFonts w:cs="Arial"/>
                <w:lang w:val="en-US" w:eastAsia="zh-CN"/>
              </w:rPr>
              <w:t>71</w:t>
            </w:r>
            <w:r w:rsidRPr="00156A67">
              <w:rPr>
                <w:rFonts w:cs="Arial" w:hint="eastAsia"/>
                <w:lang w:val="en-US" w:eastAsia="zh-CN"/>
              </w:rPr>
              <w:t>, n7</w:t>
            </w:r>
            <w:r w:rsidRPr="00156A67">
              <w:rPr>
                <w:rFonts w:cs="Arial"/>
                <w:lang w:val="en-US" w:eastAsia="zh-CN"/>
              </w:rPr>
              <w:t>8</w:t>
            </w:r>
          </w:p>
        </w:tc>
      </w:tr>
      <w:tr w:rsidR="001111BE" w:rsidRPr="00A1115A" w14:paraId="59E5829C" w14:textId="77777777" w:rsidTr="00E25785">
        <w:trPr>
          <w:jc w:val="center"/>
        </w:trPr>
        <w:tc>
          <w:tcPr>
            <w:tcW w:w="4918" w:type="dxa"/>
            <w:gridSpan w:val="2"/>
            <w:tcBorders>
              <w:top w:val="single" w:sz="4" w:space="0" w:color="auto"/>
              <w:left w:val="single" w:sz="4" w:space="0" w:color="auto"/>
              <w:bottom w:val="single" w:sz="4" w:space="0" w:color="auto"/>
              <w:right w:val="single" w:sz="4" w:space="0" w:color="auto"/>
            </w:tcBorders>
          </w:tcPr>
          <w:p w14:paraId="389C2934" w14:textId="77777777" w:rsidR="001111BE" w:rsidRPr="003C7F77" w:rsidRDefault="001111BE" w:rsidP="00E25785">
            <w:pPr>
              <w:pStyle w:val="TAN"/>
            </w:pPr>
            <w:r>
              <w:t>NOTE 1:</w:t>
            </w:r>
            <w:r>
              <w:tab/>
              <w:t>Applicable for UE supporting inter-band carrier aggregation with mandatory simultaneous Rx/Tx capability.</w:t>
            </w:r>
          </w:p>
        </w:tc>
      </w:tr>
    </w:tbl>
    <w:p w14:paraId="68C77786" w14:textId="5521CBD5" w:rsidR="00794153" w:rsidRDefault="00794153" w:rsidP="0079415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A16C3AE" w14:textId="77777777" w:rsidR="001111BE" w:rsidRPr="00A1115A" w:rsidRDefault="001111BE" w:rsidP="001111BE">
      <w:pPr>
        <w:pStyle w:val="TH"/>
        <w:rPr>
          <w:bCs/>
        </w:rPr>
      </w:pPr>
      <w:r w:rsidRPr="00A1115A">
        <w:rPr>
          <w:bCs/>
        </w:rPr>
        <w:lastRenderedPageBreak/>
        <w:t>Table 5.5A.3.3-</w:t>
      </w:r>
      <w:r w:rsidRPr="00A1115A">
        <w:rPr>
          <w:bCs/>
          <w:lang w:val="en-US" w:eastAsia="zh-CN"/>
        </w:rPr>
        <w:t>1</w:t>
      </w:r>
      <w:r w:rsidRPr="00A1115A">
        <w:rPr>
          <w:bCs/>
        </w:rPr>
        <w:t>: NR CA configurations and bandwidth combinations sets defined for inter-band CA (four bands)</w:t>
      </w:r>
    </w:p>
    <w:tbl>
      <w:tblPr>
        <w:tblW w:w="122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6"/>
        <w:gridCol w:w="1457"/>
        <w:gridCol w:w="671"/>
        <w:gridCol w:w="471"/>
        <w:gridCol w:w="576"/>
        <w:gridCol w:w="576"/>
        <w:gridCol w:w="576"/>
        <w:gridCol w:w="576"/>
        <w:gridCol w:w="581"/>
        <w:gridCol w:w="576"/>
        <w:gridCol w:w="576"/>
        <w:gridCol w:w="576"/>
        <w:gridCol w:w="576"/>
        <w:gridCol w:w="536"/>
        <w:gridCol w:w="616"/>
        <w:gridCol w:w="576"/>
        <w:gridCol w:w="1287"/>
      </w:tblGrid>
      <w:tr w:rsidR="001111BE" w:rsidRPr="00A1115A" w14:paraId="296D9D7B"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65DD896" w14:textId="77777777" w:rsidR="001111BE" w:rsidRPr="00A1115A" w:rsidRDefault="001111BE" w:rsidP="00E25785">
            <w:pPr>
              <w:pStyle w:val="TAH"/>
            </w:pPr>
            <w:r w:rsidRPr="00A1115A">
              <w:lastRenderedPageBreak/>
              <w:t>NR CA configuration</w:t>
            </w:r>
          </w:p>
        </w:tc>
        <w:tc>
          <w:tcPr>
            <w:tcW w:w="1457" w:type="dxa"/>
            <w:tcBorders>
              <w:top w:val="single" w:sz="4" w:space="0" w:color="auto"/>
              <w:left w:val="single" w:sz="4" w:space="0" w:color="auto"/>
              <w:bottom w:val="nil"/>
              <w:right w:val="single" w:sz="4" w:space="0" w:color="auto"/>
            </w:tcBorders>
            <w:shd w:val="clear" w:color="auto" w:fill="auto"/>
          </w:tcPr>
          <w:p w14:paraId="594A94F5" w14:textId="77777777" w:rsidR="001111BE" w:rsidRPr="00A1115A" w:rsidRDefault="001111BE" w:rsidP="00E25785">
            <w:pPr>
              <w:pStyle w:val="TAH"/>
            </w:pPr>
            <w:r w:rsidRPr="00A1115A">
              <w:t>Uplink CA configuration</w:t>
            </w:r>
          </w:p>
        </w:tc>
        <w:tc>
          <w:tcPr>
            <w:tcW w:w="671" w:type="dxa"/>
            <w:tcBorders>
              <w:top w:val="single" w:sz="4" w:space="0" w:color="auto"/>
              <w:left w:val="single" w:sz="4" w:space="0" w:color="auto"/>
              <w:bottom w:val="nil"/>
              <w:right w:val="single" w:sz="4" w:space="0" w:color="auto"/>
            </w:tcBorders>
            <w:shd w:val="clear" w:color="auto" w:fill="auto"/>
          </w:tcPr>
          <w:p w14:paraId="1D416A20" w14:textId="77777777" w:rsidR="001111BE" w:rsidRPr="00A1115A" w:rsidRDefault="001111BE" w:rsidP="00E25785">
            <w:pPr>
              <w:pStyle w:val="TAH"/>
            </w:pPr>
            <w:r w:rsidRPr="00A1115A">
              <w:t>NR Band</w:t>
            </w:r>
          </w:p>
        </w:tc>
        <w:tc>
          <w:tcPr>
            <w:tcW w:w="7388" w:type="dxa"/>
            <w:gridSpan w:val="13"/>
            <w:tcBorders>
              <w:top w:val="single" w:sz="4" w:space="0" w:color="auto"/>
              <w:left w:val="single" w:sz="4" w:space="0" w:color="auto"/>
              <w:bottom w:val="single" w:sz="4" w:space="0" w:color="auto"/>
              <w:right w:val="single" w:sz="4" w:space="0" w:color="auto"/>
            </w:tcBorders>
          </w:tcPr>
          <w:p w14:paraId="71910F69" w14:textId="77777777" w:rsidR="001111BE" w:rsidRPr="00A1115A" w:rsidRDefault="001111BE" w:rsidP="00E25785">
            <w:pPr>
              <w:pStyle w:val="TAH"/>
            </w:pPr>
            <w:r w:rsidRPr="00A1115A">
              <w:rPr>
                <w:rFonts w:hint="eastAsia"/>
                <w:lang w:eastAsia="zh-CN"/>
              </w:rPr>
              <w:t>C</w:t>
            </w:r>
            <w:r w:rsidRPr="00A1115A">
              <w:rPr>
                <w:lang w:eastAsia="zh-CN"/>
              </w:rPr>
              <w:t>hannel bandwidth (MHz) (</w:t>
            </w:r>
            <w:r w:rsidRPr="00A1115A">
              <w:rPr>
                <w:rFonts w:hint="eastAsia"/>
                <w:lang w:eastAsia="zh-CN"/>
              </w:rPr>
              <w:t>N</w:t>
            </w:r>
            <w:r w:rsidRPr="00A1115A">
              <w:rPr>
                <w:lang w:eastAsia="zh-CN"/>
              </w:rPr>
              <w:t>OTE 3)</w:t>
            </w:r>
          </w:p>
        </w:tc>
        <w:tc>
          <w:tcPr>
            <w:tcW w:w="1287" w:type="dxa"/>
            <w:tcBorders>
              <w:top w:val="single" w:sz="4" w:space="0" w:color="auto"/>
              <w:left w:val="single" w:sz="4" w:space="0" w:color="auto"/>
              <w:bottom w:val="nil"/>
              <w:right w:val="single" w:sz="4" w:space="0" w:color="auto"/>
            </w:tcBorders>
            <w:shd w:val="clear" w:color="auto" w:fill="auto"/>
          </w:tcPr>
          <w:p w14:paraId="65091B6A" w14:textId="77777777" w:rsidR="001111BE" w:rsidRPr="00A1115A" w:rsidRDefault="001111BE" w:rsidP="00E25785">
            <w:pPr>
              <w:pStyle w:val="TAH"/>
            </w:pPr>
            <w:r w:rsidRPr="00A1115A">
              <w:t>Bandwidth combination set</w:t>
            </w:r>
          </w:p>
        </w:tc>
      </w:tr>
      <w:tr w:rsidR="001111BE" w:rsidRPr="00A1115A" w14:paraId="6E395396"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hideMark/>
          </w:tcPr>
          <w:p w14:paraId="6D3F47B4" w14:textId="77777777" w:rsidR="001111BE" w:rsidRPr="00A1115A" w:rsidRDefault="001111BE" w:rsidP="00E25785">
            <w:pPr>
              <w:pStyle w:val="TAH"/>
            </w:pPr>
          </w:p>
        </w:tc>
        <w:tc>
          <w:tcPr>
            <w:tcW w:w="1457" w:type="dxa"/>
            <w:tcBorders>
              <w:top w:val="nil"/>
              <w:left w:val="single" w:sz="4" w:space="0" w:color="auto"/>
              <w:bottom w:val="single" w:sz="4" w:space="0" w:color="auto"/>
              <w:right w:val="single" w:sz="4" w:space="0" w:color="auto"/>
            </w:tcBorders>
            <w:shd w:val="clear" w:color="auto" w:fill="auto"/>
            <w:hideMark/>
          </w:tcPr>
          <w:p w14:paraId="2FAEC44B" w14:textId="77777777" w:rsidR="001111BE" w:rsidRPr="00A1115A" w:rsidRDefault="001111BE" w:rsidP="00E25785">
            <w:pPr>
              <w:pStyle w:val="TAH"/>
            </w:pPr>
          </w:p>
        </w:tc>
        <w:tc>
          <w:tcPr>
            <w:tcW w:w="671" w:type="dxa"/>
            <w:tcBorders>
              <w:top w:val="nil"/>
              <w:left w:val="single" w:sz="4" w:space="0" w:color="auto"/>
              <w:bottom w:val="single" w:sz="4" w:space="0" w:color="auto"/>
              <w:right w:val="single" w:sz="4" w:space="0" w:color="auto"/>
            </w:tcBorders>
            <w:shd w:val="clear" w:color="auto" w:fill="auto"/>
            <w:hideMark/>
          </w:tcPr>
          <w:p w14:paraId="5EAD4D7B" w14:textId="77777777" w:rsidR="001111BE" w:rsidRPr="00A1115A" w:rsidRDefault="001111BE" w:rsidP="00E25785">
            <w:pPr>
              <w:pStyle w:val="TAH"/>
            </w:pPr>
          </w:p>
        </w:tc>
        <w:tc>
          <w:tcPr>
            <w:tcW w:w="471" w:type="dxa"/>
            <w:tcBorders>
              <w:top w:val="single" w:sz="4" w:space="0" w:color="auto"/>
              <w:left w:val="single" w:sz="4" w:space="0" w:color="auto"/>
              <w:bottom w:val="single" w:sz="4" w:space="0" w:color="auto"/>
              <w:right w:val="single" w:sz="4" w:space="0" w:color="auto"/>
            </w:tcBorders>
            <w:hideMark/>
          </w:tcPr>
          <w:p w14:paraId="39825887" w14:textId="77777777" w:rsidR="001111BE" w:rsidRPr="00A1115A" w:rsidRDefault="001111BE" w:rsidP="00E25785">
            <w:pPr>
              <w:pStyle w:val="TAH"/>
            </w:pPr>
            <w:r w:rsidRPr="00A1115A">
              <w:t>5</w:t>
            </w:r>
          </w:p>
        </w:tc>
        <w:tc>
          <w:tcPr>
            <w:tcW w:w="576" w:type="dxa"/>
            <w:tcBorders>
              <w:top w:val="single" w:sz="4" w:space="0" w:color="auto"/>
              <w:left w:val="single" w:sz="4" w:space="0" w:color="auto"/>
              <w:bottom w:val="single" w:sz="4" w:space="0" w:color="auto"/>
              <w:right w:val="single" w:sz="4" w:space="0" w:color="auto"/>
            </w:tcBorders>
            <w:hideMark/>
          </w:tcPr>
          <w:p w14:paraId="588AFBA6" w14:textId="77777777" w:rsidR="001111BE" w:rsidRPr="00A1115A" w:rsidRDefault="001111BE" w:rsidP="00E25785">
            <w:pPr>
              <w:pStyle w:val="TAH"/>
            </w:pPr>
            <w:r w:rsidRPr="00A1115A">
              <w:t>10</w:t>
            </w:r>
          </w:p>
        </w:tc>
        <w:tc>
          <w:tcPr>
            <w:tcW w:w="576" w:type="dxa"/>
            <w:tcBorders>
              <w:top w:val="single" w:sz="4" w:space="0" w:color="auto"/>
              <w:left w:val="single" w:sz="4" w:space="0" w:color="auto"/>
              <w:bottom w:val="single" w:sz="4" w:space="0" w:color="auto"/>
              <w:right w:val="single" w:sz="4" w:space="0" w:color="auto"/>
            </w:tcBorders>
            <w:hideMark/>
          </w:tcPr>
          <w:p w14:paraId="66E4E984" w14:textId="77777777" w:rsidR="001111BE" w:rsidRPr="00A1115A" w:rsidRDefault="001111BE" w:rsidP="00E25785">
            <w:pPr>
              <w:pStyle w:val="TAH"/>
            </w:pPr>
            <w:r w:rsidRPr="00A1115A">
              <w:t>15</w:t>
            </w:r>
          </w:p>
        </w:tc>
        <w:tc>
          <w:tcPr>
            <w:tcW w:w="576" w:type="dxa"/>
            <w:tcBorders>
              <w:top w:val="single" w:sz="4" w:space="0" w:color="auto"/>
              <w:left w:val="single" w:sz="4" w:space="0" w:color="auto"/>
              <w:bottom w:val="single" w:sz="4" w:space="0" w:color="auto"/>
              <w:right w:val="single" w:sz="4" w:space="0" w:color="auto"/>
            </w:tcBorders>
            <w:hideMark/>
          </w:tcPr>
          <w:p w14:paraId="76DF6177" w14:textId="77777777" w:rsidR="001111BE" w:rsidRPr="00A1115A" w:rsidRDefault="001111BE" w:rsidP="00E25785">
            <w:pPr>
              <w:pStyle w:val="TAH"/>
            </w:pPr>
            <w:r w:rsidRPr="00A1115A">
              <w:t>20</w:t>
            </w:r>
          </w:p>
        </w:tc>
        <w:tc>
          <w:tcPr>
            <w:tcW w:w="576" w:type="dxa"/>
            <w:tcBorders>
              <w:top w:val="single" w:sz="4" w:space="0" w:color="auto"/>
              <w:left w:val="single" w:sz="4" w:space="0" w:color="auto"/>
              <w:bottom w:val="single" w:sz="4" w:space="0" w:color="auto"/>
              <w:right w:val="single" w:sz="4" w:space="0" w:color="auto"/>
            </w:tcBorders>
            <w:hideMark/>
          </w:tcPr>
          <w:p w14:paraId="72AAFD60" w14:textId="77777777" w:rsidR="001111BE" w:rsidRPr="00A1115A" w:rsidRDefault="001111BE" w:rsidP="00E25785">
            <w:pPr>
              <w:pStyle w:val="TAH"/>
            </w:pPr>
            <w:r w:rsidRPr="00A1115A">
              <w:t>25</w:t>
            </w:r>
          </w:p>
        </w:tc>
        <w:tc>
          <w:tcPr>
            <w:tcW w:w="581" w:type="dxa"/>
            <w:tcBorders>
              <w:top w:val="single" w:sz="4" w:space="0" w:color="auto"/>
              <w:left w:val="single" w:sz="4" w:space="0" w:color="auto"/>
              <w:bottom w:val="single" w:sz="4" w:space="0" w:color="auto"/>
              <w:right w:val="single" w:sz="4" w:space="0" w:color="auto"/>
            </w:tcBorders>
            <w:hideMark/>
          </w:tcPr>
          <w:p w14:paraId="24C7427D" w14:textId="77777777" w:rsidR="001111BE" w:rsidRPr="00A1115A" w:rsidRDefault="001111BE" w:rsidP="00E25785">
            <w:pPr>
              <w:pStyle w:val="TAH"/>
            </w:pPr>
            <w:r w:rsidRPr="00A1115A">
              <w:t>30</w:t>
            </w:r>
          </w:p>
        </w:tc>
        <w:tc>
          <w:tcPr>
            <w:tcW w:w="576" w:type="dxa"/>
            <w:tcBorders>
              <w:top w:val="single" w:sz="4" w:space="0" w:color="auto"/>
              <w:left w:val="single" w:sz="4" w:space="0" w:color="auto"/>
              <w:bottom w:val="single" w:sz="4" w:space="0" w:color="auto"/>
              <w:right w:val="single" w:sz="4" w:space="0" w:color="auto"/>
            </w:tcBorders>
            <w:hideMark/>
          </w:tcPr>
          <w:p w14:paraId="0B4E7D92" w14:textId="77777777" w:rsidR="001111BE" w:rsidRPr="00A1115A" w:rsidRDefault="001111BE" w:rsidP="00E25785">
            <w:pPr>
              <w:pStyle w:val="TAH"/>
            </w:pPr>
            <w:r w:rsidRPr="00A1115A">
              <w:t>40</w:t>
            </w:r>
          </w:p>
        </w:tc>
        <w:tc>
          <w:tcPr>
            <w:tcW w:w="576" w:type="dxa"/>
            <w:tcBorders>
              <w:top w:val="single" w:sz="4" w:space="0" w:color="auto"/>
              <w:left w:val="single" w:sz="4" w:space="0" w:color="auto"/>
              <w:bottom w:val="single" w:sz="4" w:space="0" w:color="auto"/>
              <w:right w:val="single" w:sz="4" w:space="0" w:color="auto"/>
            </w:tcBorders>
            <w:hideMark/>
          </w:tcPr>
          <w:p w14:paraId="5D33FA71" w14:textId="77777777" w:rsidR="001111BE" w:rsidRPr="00A1115A" w:rsidRDefault="001111BE" w:rsidP="00E25785">
            <w:pPr>
              <w:pStyle w:val="TAH"/>
            </w:pPr>
            <w:r w:rsidRPr="00A1115A">
              <w:t>50</w:t>
            </w:r>
          </w:p>
        </w:tc>
        <w:tc>
          <w:tcPr>
            <w:tcW w:w="576" w:type="dxa"/>
            <w:tcBorders>
              <w:top w:val="single" w:sz="4" w:space="0" w:color="auto"/>
              <w:left w:val="single" w:sz="4" w:space="0" w:color="auto"/>
              <w:bottom w:val="single" w:sz="4" w:space="0" w:color="auto"/>
              <w:right w:val="single" w:sz="4" w:space="0" w:color="auto"/>
            </w:tcBorders>
            <w:hideMark/>
          </w:tcPr>
          <w:p w14:paraId="2E1BA7EE" w14:textId="77777777" w:rsidR="001111BE" w:rsidRPr="00A1115A" w:rsidRDefault="001111BE" w:rsidP="00E25785">
            <w:pPr>
              <w:pStyle w:val="TAH"/>
            </w:pPr>
            <w:r w:rsidRPr="00A1115A">
              <w:t>60</w:t>
            </w:r>
          </w:p>
        </w:tc>
        <w:tc>
          <w:tcPr>
            <w:tcW w:w="576" w:type="dxa"/>
            <w:tcBorders>
              <w:top w:val="single" w:sz="4" w:space="0" w:color="auto"/>
              <w:left w:val="single" w:sz="4" w:space="0" w:color="auto"/>
              <w:bottom w:val="single" w:sz="4" w:space="0" w:color="auto"/>
              <w:right w:val="single" w:sz="4" w:space="0" w:color="auto"/>
            </w:tcBorders>
          </w:tcPr>
          <w:p w14:paraId="760617FF" w14:textId="77777777" w:rsidR="001111BE" w:rsidRPr="00A1115A" w:rsidRDefault="001111BE" w:rsidP="00E25785">
            <w:pPr>
              <w:pStyle w:val="TAH"/>
            </w:pPr>
            <w:r w:rsidRPr="00A1115A">
              <w:t>70</w:t>
            </w:r>
          </w:p>
        </w:tc>
        <w:tc>
          <w:tcPr>
            <w:tcW w:w="536" w:type="dxa"/>
            <w:tcBorders>
              <w:top w:val="single" w:sz="4" w:space="0" w:color="auto"/>
              <w:left w:val="single" w:sz="4" w:space="0" w:color="auto"/>
              <w:bottom w:val="single" w:sz="4" w:space="0" w:color="auto"/>
              <w:right w:val="single" w:sz="4" w:space="0" w:color="auto"/>
            </w:tcBorders>
            <w:hideMark/>
          </w:tcPr>
          <w:p w14:paraId="62D376DD" w14:textId="77777777" w:rsidR="001111BE" w:rsidRPr="00A1115A" w:rsidRDefault="001111BE" w:rsidP="00E25785">
            <w:pPr>
              <w:pStyle w:val="TAH"/>
            </w:pPr>
            <w:r w:rsidRPr="00A1115A">
              <w:t>80</w:t>
            </w:r>
          </w:p>
        </w:tc>
        <w:tc>
          <w:tcPr>
            <w:tcW w:w="616" w:type="dxa"/>
            <w:tcBorders>
              <w:top w:val="single" w:sz="4" w:space="0" w:color="auto"/>
              <w:left w:val="single" w:sz="4" w:space="0" w:color="auto"/>
              <w:bottom w:val="single" w:sz="4" w:space="0" w:color="auto"/>
              <w:right w:val="single" w:sz="4" w:space="0" w:color="auto"/>
            </w:tcBorders>
            <w:hideMark/>
          </w:tcPr>
          <w:p w14:paraId="6583E568" w14:textId="77777777" w:rsidR="001111BE" w:rsidRPr="00A1115A" w:rsidRDefault="001111BE" w:rsidP="00E25785">
            <w:pPr>
              <w:pStyle w:val="TAH"/>
            </w:pPr>
            <w:r w:rsidRPr="00A1115A">
              <w:t>90</w:t>
            </w:r>
          </w:p>
        </w:tc>
        <w:tc>
          <w:tcPr>
            <w:tcW w:w="576" w:type="dxa"/>
            <w:tcBorders>
              <w:top w:val="single" w:sz="4" w:space="0" w:color="auto"/>
              <w:left w:val="single" w:sz="4" w:space="0" w:color="auto"/>
              <w:bottom w:val="single" w:sz="4" w:space="0" w:color="auto"/>
              <w:right w:val="single" w:sz="4" w:space="0" w:color="auto"/>
            </w:tcBorders>
            <w:hideMark/>
          </w:tcPr>
          <w:p w14:paraId="1004C0EB" w14:textId="77777777" w:rsidR="001111BE" w:rsidRPr="00A1115A" w:rsidRDefault="001111BE" w:rsidP="00E25785">
            <w:pPr>
              <w:pStyle w:val="TAH"/>
            </w:pPr>
            <w:r w:rsidRPr="00A1115A">
              <w:t>100</w:t>
            </w:r>
          </w:p>
        </w:tc>
        <w:tc>
          <w:tcPr>
            <w:tcW w:w="1287" w:type="dxa"/>
            <w:tcBorders>
              <w:top w:val="nil"/>
              <w:left w:val="single" w:sz="4" w:space="0" w:color="auto"/>
              <w:bottom w:val="single" w:sz="4" w:space="0" w:color="auto"/>
              <w:right w:val="single" w:sz="4" w:space="0" w:color="auto"/>
            </w:tcBorders>
            <w:shd w:val="clear" w:color="auto" w:fill="auto"/>
            <w:hideMark/>
          </w:tcPr>
          <w:p w14:paraId="2169ADB2" w14:textId="77777777" w:rsidR="001111BE" w:rsidRPr="00A1115A" w:rsidRDefault="001111BE" w:rsidP="00E25785">
            <w:pPr>
              <w:pStyle w:val="TAH"/>
            </w:pPr>
          </w:p>
        </w:tc>
      </w:tr>
      <w:tr w:rsidR="00EA5EF0" w:rsidRPr="00A1115A" w14:paraId="48E4F0B5" w14:textId="77777777" w:rsidTr="00EA5EF0">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E4325D6" w14:textId="57B85A7C" w:rsidR="00EA5EF0" w:rsidRPr="00A1115A" w:rsidRDefault="00EA5EF0" w:rsidP="00EA5EF0">
            <w:pPr>
              <w:pStyle w:val="TAC"/>
              <w:rPr>
                <w:lang w:eastAsia="zh-CN"/>
              </w:rPr>
            </w:pPr>
            <w:r>
              <w:t>CA_n1A-n3A-n5A-n7A</w:t>
            </w:r>
          </w:p>
        </w:tc>
        <w:tc>
          <w:tcPr>
            <w:tcW w:w="1457" w:type="dxa"/>
            <w:tcBorders>
              <w:top w:val="single" w:sz="4" w:space="0" w:color="auto"/>
              <w:left w:val="single" w:sz="4" w:space="0" w:color="auto"/>
              <w:bottom w:val="nil"/>
              <w:right w:val="single" w:sz="4" w:space="0" w:color="auto"/>
            </w:tcBorders>
            <w:shd w:val="clear" w:color="auto" w:fill="auto"/>
          </w:tcPr>
          <w:p w14:paraId="4826C962" w14:textId="68F2D2DD" w:rsidR="00EA5EF0" w:rsidRPr="00A1115A" w:rsidRDefault="00EA5EF0" w:rsidP="00EA5EF0">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3088A66" w14:textId="05FAABB7" w:rsidR="00EA5EF0" w:rsidRPr="00A1115A" w:rsidRDefault="00EA5EF0" w:rsidP="00EA5EF0">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9B21DB5" w14:textId="46BE3409" w:rsidR="00EA5EF0" w:rsidRPr="00A1115A" w:rsidRDefault="00EA5EF0" w:rsidP="00EA5EF0">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12A7A80" w14:textId="4DB76828" w:rsidR="00EA5EF0" w:rsidRPr="00A1115A" w:rsidRDefault="00EA5EF0" w:rsidP="00EA5EF0">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65AA60DB" w14:textId="4034008C" w:rsidR="00EA5EF0" w:rsidRPr="00A1115A" w:rsidRDefault="00EA5EF0" w:rsidP="00EA5EF0">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5452A206" w14:textId="4A2218AA" w:rsidR="00EA5EF0" w:rsidRPr="00A1115A" w:rsidRDefault="00EA5EF0" w:rsidP="00EA5EF0">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011EB2AD" w14:textId="1918FEDD" w:rsidR="00EA5EF0" w:rsidRPr="00A1115A" w:rsidRDefault="00EA5EF0" w:rsidP="00EA5EF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1B938F1" w14:textId="6EF6143D" w:rsidR="00EA5EF0" w:rsidRPr="00A1115A" w:rsidRDefault="00EA5EF0" w:rsidP="00EA5EF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CA41D5" w14:textId="71734B96" w:rsidR="00EA5EF0" w:rsidRPr="00A1115A" w:rsidRDefault="00EA5EF0" w:rsidP="00EA5EF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4C43E9" w14:textId="6F27BB31" w:rsidR="00EA5EF0" w:rsidRPr="00A1115A" w:rsidRDefault="00EA5EF0" w:rsidP="00EA5EF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D61455" w14:textId="77777777" w:rsidR="00EA5EF0" w:rsidRPr="00A1115A" w:rsidRDefault="00EA5EF0" w:rsidP="00EA5EF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D6B211" w14:textId="77777777" w:rsidR="00EA5EF0" w:rsidRPr="00A1115A" w:rsidRDefault="00EA5EF0" w:rsidP="00EA5EF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0D7A2CAE" w14:textId="77777777" w:rsidR="00EA5EF0" w:rsidRPr="00A1115A" w:rsidRDefault="00EA5EF0" w:rsidP="00EA5EF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10B9B3" w14:textId="77777777" w:rsidR="00EA5EF0" w:rsidRPr="00A1115A" w:rsidRDefault="00EA5EF0" w:rsidP="00EA5EF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3B0BB21" w14:textId="77777777" w:rsidR="00EA5EF0" w:rsidRPr="00A1115A" w:rsidRDefault="00EA5EF0" w:rsidP="00EA5EF0">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3E07B62F" w14:textId="77777777" w:rsidR="00EA5EF0" w:rsidRPr="00A1115A" w:rsidRDefault="00EA5EF0" w:rsidP="00EA5EF0">
            <w:pPr>
              <w:pStyle w:val="TAC"/>
              <w:rPr>
                <w:lang w:val="en-US" w:eastAsia="zh-CN"/>
              </w:rPr>
            </w:pPr>
            <w:r>
              <w:rPr>
                <w:rFonts w:hint="eastAsia"/>
                <w:lang w:val="en-US" w:eastAsia="zh-CN"/>
              </w:rPr>
              <w:t>0</w:t>
            </w:r>
          </w:p>
        </w:tc>
      </w:tr>
      <w:tr w:rsidR="00EA5EF0" w:rsidRPr="00A1115A" w14:paraId="559BC96F" w14:textId="77777777" w:rsidTr="00EA5EF0">
        <w:trPr>
          <w:trHeight w:val="187"/>
          <w:jc w:val="center"/>
        </w:trPr>
        <w:tc>
          <w:tcPr>
            <w:tcW w:w="1416" w:type="dxa"/>
            <w:tcBorders>
              <w:top w:val="nil"/>
              <w:left w:val="single" w:sz="4" w:space="0" w:color="auto"/>
              <w:bottom w:val="nil"/>
              <w:right w:val="single" w:sz="4" w:space="0" w:color="auto"/>
            </w:tcBorders>
            <w:shd w:val="clear" w:color="auto" w:fill="auto"/>
          </w:tcPr>
          <w:p w14:paraId="11F31C1C" w14:textId="77777777" w:rsidR="00EA5EF0" w:rsidRPr="00A1115A" w:rsidRDefault="00EA5EF0" w:rsidP="00EA5EF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68A152C" w14:textId="77777777" w:rsidR="00EA5EF0" w:rsidRPr="00A1115A" w:rsidRDefault="00EA5EF0" w:rsidP="00EA5EF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5AF8E5" w14:textId="136EE965" w:rsidR="00EA5EF0" w:rsidRPr="00A1115A" w:rsidRDefault="00EA5EF0" w:rsidP="00EA5EF0">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3F0B6712" w14:textId="10DD147F" w:rsidR="00EA5EF0" w:rsidRPr="00A1115A" w:rsidRDefault="00EA5EF0" w:rsidP="00EA5EF0">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37DFD60" w14:textId="0BB4E7FF" w:rsidR="00EA5EF0" w:rsidRPr="00A1115A" w:rsidRDefault="00EA5EF0" w:rsidP="00EA5EF0">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6E0B91" w14:textId="24FD1E68" w:rsidR="00EA5EF0" w:rsidRPr="00A1115A" w:rsidRDefault="00EA5EF0" w:rsidP="00EA5EF0">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FBE7C4A" w14:textId="751E113D" w:rsidR="00EA5EF0" w:rsidRPr="00A1115A" w:rsidRDefault="00EA5EF0" w:rsidP="00EA5EF0">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9B2E8B7" w14:textId="0F086CBE" w:rsidR="00EA5EF0" w:rsidRPr="00A1115A" w:rsidRDefault="00EA5EF0" w:rsidP="00EA5EF0">
            <w:pPr>
              <w:pStyle w:val="TAC"/>
              <w:rPr>
                <w:rFonts w:cs="Arial"/>
                <w:szCs w:val="18"/>
                <w:lang w:val="en-US"/>
              </w:rPr>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F969969" w14:textId="31264EF4" w:rsidR="00EA5EF0" w:rsidRPr="00A1115A" w:rsidRDefault="00EA5EF0" w:rsidP="00EA5EF0">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F881E51" w14:textId="62B45DA3" w:rsidR="00EA5EF0" w:rsidRPr="00A1115A" w:rsidRDefault="00EA5EF0" w:rsidP="00EA5EF0">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4000D13" w14:textId="0F9FAA44" w:rsidR="00EA5EF0" w:rsidRPr="00A1115A" w:rsidRDefault="00EA5EF0" w:rsidP="00EA5EF0">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102714A" w14:textId="77777777" w:rsidR="00EA5EF0" w:rsidRPr="00A1115A" w:rsidRDefault="00EA5EF0" w:rsidP="00EA5EF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C0E01F" w14:textId="77777777" w:rsidR="00EA5EF0" w:rsidRPr="00A1115A" w:rsidRDefault="00EA5EF0" w:rsidP="00EA5EF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36306F7" w14:textId="77777777" w:rsidR="00EA5EF0" w:rsidRPr="00A1115A" w:rsidRDefault="00EA5EF0" w:rsidP="00EA5EF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90EF565" w14:textId="77777777" w:rsidR="00EA5EF0" w:rsidRPr="00A1115A" w:rsidRDefault="00EA5EF0" w:rsidP="00EA5EF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E8D7FE" w14:textId="77777777" w:rsidR="00EA5EF0" w:rsidRPr="00A1115A" w:rsidRDefault="00EA5EF0" w:rsidP="00EA5EF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8B2FCE0" w14:textId="77777777" w:rsidR="00EA5EF0" w:rsidRPr="00A1115A" w:rsidRDefault="00EA5EF0" w:rsidP="00EA5EF0">
            <w:pPr>
              <w:pStyle w:val="TAC"/>
              <w:rPr>
                <w:lang w:val="en-US" w:eastAsia="zh-CN"/>
              </w:rPr>
            </w:pPr>
          </w:p>
        </w:tc>
      </w:tr>
      <w:tr w:rsidR="00EA5EF0" w:rsidRPr="00A1115A" w14:paraId="2F6CF4A7" w14:textId="77777777" w:rsidTr="00EA5EF0">
        <w:trPr>
          <w:trHeight w:val="187"/>
          <w:jc w:val="center"/>
        </w:trPr>
        <w:tc>
          <w:tcPr>
            <w:tcW w:w="1416" w:type="dxa"/>
            <w:tcBorders>
              <w:top w:val="nil"/>
              <w:left w:val="single" w:sz="4" w:space="0" w:color="auto"/>
              <w:bottom w:val="nil"/>
              <w:right w:val="single" w:sz="4" w:space="0" w:color="auto"/>
            </w:tcBorders>
            <w:shd w:val="clear" w:color="auto" w:fill="auto"/>
          </w:tcPr>
          <w:p w14:paraId="548B79AB" w14:textId="77777777" w:rsidR="00EA5EF0" w:rsidRPr="00A1115A" w:rsidRDefault="00EA5EF0" w:rsidP="00EA5EF0">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5C786DE" w14:textId="77777777" w:rsidR="00EA5EF0" w:rsidRPr="00A1115A" w:rsidRDefault="00EA5EF0" w:rsidP="00EA5EF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8D9BC9" w14:textId="5168F7E9" w:rsidR="00EA5EF0" w:rsidRPr="00A1115A" w:rsidRDefault="00EA5EF0" w:rsidP="00EA5EF0">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D9E3D25" w14:textId="468CFBC0" w:rsidR="00EA5EF0" w:rsidRPr="00A1115A" w:rsidRDefault="00EA5EF0" w:rsidP="00EA5EF0">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A9C8716" w14:textId="68156EEB" w:rsidR="00EA5EF0" w:rsidRPr="00A1115A" w:rsidRDefault="00EA5EF0" w:rsidP="00EA5EF0">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1F73E3E" w14:textId="3F3C44B3" w:rsidR="00EA5EF0" w:rsidRPr="00A1115A" w:rsidRDefault="00EA5EF0" w:rsidP="00EA5EF0">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51BB5E7" w14:textId="3985DA46" w:rsidR="00EA5EF0" w:rsidRPr="00A1115A" w:rsidRDefault="00EA5EF0" w:rsidP="00EA5EF0">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31E2F8A" w14:textId="77777777" w:rsidR="00EA5EF0" w:rsidRPr="00A1115A" w:rsidRDefault="00EA5EF0" w:rsidP="00EA5EF0">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812AC0E" w14:textId="77777777" w:rsidR="00EA5EF0" w:rsidRPr="00A1115A" w:rsidRDefault="00EA5EF0" w:rsidP="00EA5EF0">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5F76A5" w14:textId="77777777" w:rsidR="00EA5EF0" w:rsidRPr="00A1115A" w:rsidRDefault="00EA5EF0" w:rsidP="00EA5EF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575E73" w14:textId="77777777" w:rsidR="00EA5EF0" w:rsidRPr="00A1115A" w:rsidRDefault="00EA5EF0" w:rsidP="00EA5EF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CF38B2" w14:textId="77777777" w:rsidR="00EA5EF0" w:rsidRPr="00A1115A" w:rsidRDefault="00EA5EF0" w:rsidP="00EA5EF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ED31E" w14:textId="77777777" w:rsidR="00EA5EF0" w:rsidRPr="00A1115A" w:rsidRDefault="00EA5EF0" w:rsidP="00EA5EF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B5E031" w14:textId="77777777" w:rsidR="00EA5EF0" w:rsidRPr="00A1115A" w:rsidRDefault="00EA5EF0" w:rsidP="00EA5EF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1669DC7" w14:textId="77777777" w:rsidR="00EA5EF0" w:rsidRPr="00A1115A" w:rsidRDefault="00EA5EF0" w:rsidP="00EA5EF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BFBD4D" w14:textId="77777777" w:rsidR="00EA5EF0" w:rsidRPr="00A1115A" w:rsidRDefault="00EA5EF0" w:rsidP="00EA5EF0">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ECDFCEE" w14:textId="77777777" w:rsidR="00EA5EF0" w:rsidRPr="00A1115A" w:rsidRDefault="00EA5EF0" w:rsidP="00EA5EF0">
            <w:pPr>
              <w:pStyle w:val="TAC"/>
              <w:rPr>
                <w:lang w:val="en-US" w:eastAsia="zh-CN"/>
              </w:rPr>
            </w:pPr>
          </w:p>
        </w:tc>
      </w:tr>
      <w:tr w:rsidR="00EA5EF0" w:rsidRPr="00A1115A" w14:paraId="46CB3601" w14:textId="77777777" w:rsidTr="00EA5EF0">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F27B5F" w14:textId="77777777" w:rsidR="00EA5EF0" w:rsidRPr="00A1115A" w:rsidRDefault="00EA5EF0" w:rsidP="00EA5EF0">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E7390AD" w14:textId="77777777" w:rsidR="00EA5EF0" w:rsidRPr="00A1115A" w:rsidRDefault="00EA5EF0" w:rsidP="00EA5EF0">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821A49" w14:textId="6F16D55B" w:rsidR="00EA5EF0" w:rsidRPr="00A1115A" w:rsidRDefault="00EA5EF0" w:rsidP="00EA5EF0">
            <w:pPr>
              <w:pStyle w:val="TAC"/>
              <w:rPr>
                <w:rFonts w:cs="Arial"/>
                <w:szCs w:val="18"/>
                <w:lang w:eastAsia="zh-CN"/>
              </w:rPr>
            </w:pPr>
            <w:r>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4374068" w14:textId="5A040289" w:rsidR="00EA5EF0" w:rsidRPr="00A1115A" w:rsidRDefault="00EA5EF0" w:rsidP="00EA5EF0">
            <w:pPr>
              <w:pStyle w:val="TAC"/>
              <w:rPr>
                <w:rFonts w:cs="Arial"/>
                <w:szCs w:val="18"/>
                <w:lang w:val="en-US" w:eastAsia="zh-CN"/>
              </w:rPr>
            </w:pPr>
            <w:r>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AEA01D" w14:textId="0ECAD8FF" w:rsidR="00EA5EF0" w:rsidRPr="00A1115A" w:rsidRDefault="00EA5EF0" w:rsidP="00EA5EF0">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4413335" w14:textId="14BF64EA" w:rsidR="00EA5EF0" w:rsidRPr="00A1115A" w:rsidRDefault="00EA5EF0" w:rsidP="00EA5EF0">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4563459" w14:textId="459F9F3C" w:rsidR="00EA5EF0" w:rsidRPr="00A1115A" w:rsidRDefault="00EA5EF0" w:rsidP="00EA5EF0">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A2307BC" w14:textId="561C5536" w:rsidR="00EA5EF0" w:rsidRPr="00A1115A" w:rsidRDefault="00EA5EF0" w:rsidP="00EA5EF0">
            <w:pPr>
              <w:pStyle w:val="TAC"/>
              <w:rPr>
                <w:rFonts w:cs="Arial"/>
                <w:szCs w:val="18"/>
                <w:lang w:val="en-US"/>
              </w:rPr>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CEC8320" w14:textId="7F7FA42C" w:rsidR="00EA5EF0" w:rsidRPr="00A1115A" w:rsidRDefault="00EA5EF0" w:rsidP="00EA5EF0">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86F3593" w14:textId="0CFCBFF7" w:rsidR="00EA5EF0" w:rsidRPr="00A1115A" w:rsidRDefault="00EA5EF0" w:rsidP="00EA5EF0">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D66FECD" w14:textId="28B22137" w:rsidR="00EA5EF0" w:rsidRPr="00A1115A" w:rsidRDefault="00EA5EF0" w:rsidP="00EA5EF0">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0349D35F" w14:textId="54B0F5E0" w:rsidR="00EA5EF0" w:rsidRPr="00A1115A" w:rsidRDefault="00EA5EF0" w:rsidP="00EA5EF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3E8F45" w14:textId="23D56360" w:rsidR="00EA5EF0" w:rsidRPr="00A1115A" w:rsidRDefault="00EA5EF0" w:rsidP="00EA5EF0">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0B26E7" w14:textId="4C521AEA" w:rsidR="00EA5EF0" w:rsidRPr="00A1115A" w:rsidRDefault="00EA5EF0" w:rsidP="00EA5EF0">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7E05EC8" w14:textId="04DF4FF7" w:rsidR="00EA5EF0" w:rsidRPr="00A1115A" w:rsidRDefault="00EA5EF0" w:rsidP="00EA5EF0">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A10A08" w14:textId="060B58C0" w:rsidR="00EA5EF0" w:rsidRPr="00A1115A" w:rsidRDefault="00EA5EF0" w:rsidP="00EA5EF0">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E0A938D" w14:textId="77777777" w:rsidR="00EA5EF0" w:rsidRPr="00A1115A" w:rsidRDefault="00EA5EF0" w:rsidP="00EA5EF0">
            <w:pPr>
              <w:pStyle w:val="TAC"/>
              <w:rPr>
                <w:lang w:val="en-US" w:eastAsia="zh-CN"/>
              </w:rPr>
            </w:pPr>
          </w:p>
        </w:tc>
      </w:tr>
      <w:tr w:rsidR="00EA5EF0" w:rsidRPr="00A1115A" w14:paraId="54FC65AB" w14:textId="77777777" w:rsidTr="0011519D">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372345" w14:textId="6D3CC3D6" w:rsidR="00EA5EF0" w:rsidRPr="00A1115A" w:rsidRDefault="00EA5EF0" w:rsidP="0011519D">
            <w:pPr>
              <w:pStyle w:val="TAC"/>
              <w:rPr>
                <w:lang w:eastAsia="zh-CN"/>
              </w:rPr>
            </w:pPr>
            <w:r>
              <w:t>CA_n1A-n3A-n5A-n7B</w:t>
            </w:r>
          </w:p>
        </w:tc>
        <w:tc>
          <w:tcPr>
            <w:tcW w:w="1457" w:type="dxa"/>
            <w:tcBorders>
              <w:top w:val="single" w:sz="4" w:space="0" w:color="auto"/>
              <w:left w:val="single" w:sz="4" w:space="0" w:color="auto"/>
              <w:bottom w:val="nil"/>
              <w:right w:val="single" w:sz="4" w:space="0" w:color="auto"/>
            </w:tcBorders>
            <w:shd w:val="clear" w:color="auto" w:fill="auto"/>
          </w:tcPr>
          <w:p w14:paraId="3F50F10C" w14:textId="77777777" w:rsidR="00EA5EF0" w:rsidRPr="00A1115A" w:rsidRDefault="00EA5EF0" w:rsidP="0011519D">
            <w:pPr>
              <w:pStyle w:val="TAC"/>
              <w:rPr>
                <w:lang w:val="en-US" w:eastAsia="zh-CN"/>
              </w:rPr>
            </w:pPr>
            <w:r>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F3C312D" w14:textId="77777777" w:rsidR="00EA5EF0" w:rsidRPr="00A1115A" w:rsidRDefault="00EA5EF0" w:rsidP="0011519D">
            <w:pPr>
              <w:pStyle w:val="TAC"/>
              <w:rPr>
                <w:rFonts w:cs="Arial"/>
                <w:szCs w:val="18"/>
                <w:lang w:eastAsia="zh-CN"/>
              </w:rPr>
            </w:pPr>
            <w:r>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633760B0" w14:textId="77777777" w:rsidR="00EA5EF0" w:rsidRPr="00A1115A" w:rsidRDefault="00EA5EF0" w:rsidP="0011519D">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5E853BDE" w14:textId="77777777" w:rsidR="00EA5EF0" w:rsidRPr="00A1115A" w:rsidRDefault="00EA5EF0" w:rsidP="0011519D">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8569E1F" w14:textId="77777777" w:rsidR="00EA5EF0" w:rsidRPr="00A1115A" w:rsidRDefault="00EA5EF0" w:rsidP="0011519D">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6DFCE95F" w14:textId="77777777" w:rsidR="00EA5EF0" w:rsidRPr="00A1115A" w:rsidRDefault="00EA5EF0" w:rsidP="0011519D">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A91C0C0" w14:textId="77777777" w:rsidR="00EA5EF0" w:rsidRPr="00A1115A" w:rsidRDefault="00EA5EF0" w:rsidP="0011519D">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49C3421" w14:textId="77777777" w:rsidR="00EA5EF0" w:rsidRPr="00A1115A" w:rsidRDefault="00EA5EF0" w:rsidP="0011519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88C089" w14:textId="77777777" w:rsidR="00EA5EF0" w:rsidRPr="00A1115A" w:rsidRDefault="00EA5EF0" w:rsidP="0011519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4F2CD9" w14:textId="77777777" w:rsidR="00EA5EF0" w:rsidRPr="00A1115A" w:rsidRDefault="00EA5EF0" w:rsidP="0011519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785BF2" w14:textId="77777777" w:rsidR="00EA5EF0" w:rsidRPr="00A1115A" w:rsidRDefault="00EA5EF0" w:rsidP="0011519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6C27F6" w14:textId="77777777" w:rsidR="00EA5EF0" w:rsidRPr="00A1115A" w:rsidRDefault="00EA5EF0" w:rsidP="0011519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045C210" w14:textId="77777777" w:rsidR="00EA5EF0" w:rsidRPr="00A1115A" w:rsidRDefault="00EA5EF0" w:rsidP="0011519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F32B468" w14:textId="77777777" w:rsidR="00EA5EF0" w:rsidRPr="00A1115A" w:rsidRDefault="00EA5EF0" w:rsidP="0011519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73FD664" w14:textId="77777777" w:rsidR="00EA5EF0" w:rsidRPr="00A1115A" w:rsidRDefault="00EA5EF0" w:rsidP="0011519D">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7710A7A5" w14:textId="77777777" w:rsidR="00EA5EF0" w:rsidRPr="00A1115A" w:rsidRDefault="00EA5EF0" w:rsidP="0011519D">
            <w:pPr>
              <w:pStyle w:val="TAC"/>
              <w:rPr>
                <w:lang w:val="en-US" w:eastAsia="zh-CN"/>
              </w:rPr>
            </w:pPr>
            <w:r>
              <w:rPr>
                <w:rFonts w:hint="eastAsia"/>
                <w:lang w:val="en-US" w:eastAsia="zh-CN"/>
              </w:rPr>
              <w:t>0</w:t>
            </w:r>
          </w:p>
        </w:tc>
      </w:tr>
      <w:tr w:rsidR="00EA5EF0" w:rsidRPr="00A1115A" w14:paraId="490032E7" w14:textId="77777777" w:rsidTr="0011519D">
        <w:trPr>
          <w:trHeight w:val="187"/>
          <w:jc w:val="center"/>
        </w:trPr>
        <w:tc>
          <w:tcPr>
            <w:tcW w:w="1416" w:type="dxa"/>
            <w:tcBorders>
              <w:top w:val="nil"/>
              <w:left w:val="single" w:sz="4" w:space="0" w:color="auto"/>
              <w:bottom w:val="nil"/>
              <w:right w:val="single" w:sz="4" w:space="0" w:color="auto"/>
            </w:tcBorders>
            <w:shd w:val="clear" w:color="auto" w:fill="auto"/>
          </w:tcPr>
          <w:p w14:paraId="71D52D5B" w14:textId="77777777" w:rsidR="00EA5EF0" w:rsidRPr="00A1115A" w:rsidRDefault="00EA5EF0" w:rsidP="0011519D">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A39ECE7" w14:textId="77777777" w:rsidR="00EA5EF0" w:rsidRPr="00A1115A" w:rsidRDefault="00EA5EF0" w:rsidP="0011519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B4222AD" w14:textId="77777777" w:rsidR="00EA5EF0" w:rsidRPr="00A1115A" w:rsidRDefault="00EA5EF0" w:rsidP="0011519D">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33908A2" w14:textId="77777777" w:rsidR="00EA5EF0" w:rsidRPr="00A1115A" w:rsidRDefault="00EA5EF0" w:rsidP="0011519D">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0D1B1F" w14:textId="77777777" w:rsidR="00EA5EF0" w:rsidRPr="00A1115A" w:rsidRDefault="00EA5EF0" w:rsidP="0011519D">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7D6603D" w14:textId="77777777" w:rsidR="00EA5EF0" w:rsidRPr="00A1115A" w:rsidRDefault="00EA5EF0" w:rsidP="0011519D">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636ADE5" w14:textId="77777777" w:rsidR="00EA5EF0" w:rsidRPr="00A1115A" w:rsidRDefault="00EA5EF0" w:rsidP="0011519D">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ABA0AB3" w14:textId="77777777" w:rsidR="00EA5EF0" w:rsidRPr="00A1115A" w:rsidRDefault="00EA5EF0" w:rsidP="0011519D">
            <w:pPr>
              <w:pStyle w:val="TAC"/>
              <w:rPr>
                <w:rFonts w:cs="Arial"/>
                <w:szCs w:val="18"/>
                <w:lang w:val="en-US"/>
              </w:rPr>
            </w:pPr>
            <w:r>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E394D12" w14:textId="77777777" w:rsidR="00EA5EF0" w:rsidRPr="00A1115A" w:rsidRDefault="00EA5EF0" w:rsidP="0011519D">
            <w:pPr>
              <w:pStyle w:val="TAC"/>
              <w:rPr>
                <w:rFonts w:cs="Arial"/>
                <w:szCs w:val="18"/>
                <w:lang w:val="en-US"/>
              </w:rPr>
            </w:pPr>
            <w:r>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74E6F6D" w14:textId="77777777" w:rsidR="00EA5EF0" w:rsidRPr="00A1115A" w:rsidRDefault="00EA5EF0" w:rsidP="0011519D">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71571CE" w14:textId="77777777" w:rsidR="00EA5EF0" w:rsidRPr="00A1115A" w:rsidRDefault="00EA5EF0" w:rsidP="0011519D">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BBB111" w14:textId="77777777" w:rsidR="00EA5EF0" w:rsidRPr="00A1115A" w:rsidRDefault="00EA5EF0" w:rsidP="0011519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84D315" w14:textId="77777777" w:rsidR="00EA5EF0" w:rsidRPr="00A1115A" w:rsidRDefault="00EA5EF0" w:rsidP="0011519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DA2BAD9" w14:textId="77777777" w:rsidR="00EA5EF0" w:rsidRPr="00A1115A" w:rsidRDefault="00EA5EF0" w:rsidP="0011519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6E6F816" w14:textId="77777777" w:rsidR="00EA5EF0" w:rsidRPr="00A1115A" w:rsidRDefault="00EA5EF0" w:rsidP="0011519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C85B5B" w14:textId="77777777" w:rsidR="00EA5EF0" w:rsidRPr="00A1115A" w:rsidRDefault="00EA5EF0" w:rsidP="0011519D">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265732C" w14:textId="77777777" w:rsidR="00EA5EF0" w:rsidRPr="00A1115A" w:rsidRDefault="00EA5EF0" w:rsidP="0011519D">
            <w:pPr>
              <w:pStyle w:val="TAC"/>
              <w:rPr>
                <w:lang w:val="en-US" w:eastAsia="zh-CN"/>
              </w:rPr>
            </w:pPr>
          </w:p>
        </w:tc>
      </w:tr>
      <w:tr w:rsidR="00EA5EF0" w:rsidRPr="00A1115A" w14:paraId="75BF4EF4" w14:textId="77777777" w:rsidTr="0011519D">
        <w:trPr>
          <w:trHeight w:val="187"/>
          <w:jc w:val="center"/>
        </w:trPr>
        <w:tc>
          <w:tcPr>
            <w:tcW w:w="1416" w:type="dxa"/>
            <w:tcBorders>
              <w:top w:val="nil"/>
              <w:left w:val="single" w:sz="4" w:space="0" w:color="auto"/>
              <w:bottom w:val="nil"/>
              <w:right w:val="single" w:sz="4" w:space="0" w:color="auto"/>
            </w:tcBorders>
            <w:shd w:val="clear" w:color="auto" w:fill="auto"/>
          </w:tcPr>
          <w:p w14:paraId="27ADB28B" w14:textId="77777777" w:rsidR="00EA5EF0" w:rsidRPr="00A1115A" w:rsidRDefault="00EA5EF0" w:rsidP="0011519D">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DA7442E" w14:textId="77777777" w:rsidR="00EA5EF0" w:rsidRPr="00A1115A" w:rsidRDefault="00EA5EF0" w:rsidP="0011519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EF6FB4" w14:textId="77777777" w:rsidR="00EA5EF0" w:rsidRPr="00A1115A" w:rsidRDefault="00EA5EF0" w:rsidP="0011519D">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109D21D0" w14:textId="77777777" w:rsidR="00EA5EF0" w:rsidRPr="00A1115A" w:rsidRDefault="00EA5EF0" w:rsidP="0011519D">
            <w:pPr>
              <w:pStyle w:val="TAC"/>
              <w:rPr>
                <w:rFonts w:cs="Arial"/>
                <w:szCs w:val="18"/>
                <w:lang w:val="en-US" w:eastAsia="zh-CN"/>
              </w:rPr>
            </w:pPr>
            <w:r>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726DEBC" w14:textId="77777777" w:rsidR="00EA5EF0" w:rsidRPr="00A1115A" w:rsidRDefault="00EA5EF0" w:rsidP="0011519D">
            <w:pPr>
              <w:pStyle w:val="TAC"/>
              <w:rPr>
                <w:rFonts w:cs="Arial"/>
                <w:szCs w:val="18"/>
                <w:lang w:val="en-US" w:eastAsia="zh-CN"/>
              </w:rPr>
            </w:pPr>
            <w:r>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93BB8A7" w14:textId="77777777" w:rsidR="00EA5EF0" w:rsidRPr="00A1115A" w:rsidRDefault="00EA5EF0" w:rsidP="0011519D">
            <w:pPr>
              <w:pStyle w:val="TAC"/>
              <w:rPr>
                <w:rFonts w:cs="Arial"/>
                <w:szCs w:val="18"/>
                <w:lang w:val="en-US" w:eastAsia="zh-CN"/>
              </w:rPr>
            </w:pPr>
            <w:r>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32796F0" w14:textId="77777777" w:rsidR="00EA5EF0" w:rsidRPr="00A1115A" w:rsidRDefault="00EA5EF0" w:rsidP="0011519D">
            <w:pPr>
              <w:pStyle w:val="TAC"/>
              <w:rPr>
                <w:rFonts w:cs="Arial"/>
                <w:szCs w:val="18"/>
                <w:lang w:val="en-US" w:eastAsia="zh-CN"/>
              </w:rPr>
            </w:pPr>
            <w:r>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0D65ED6" w14:textId="77777777" w:rsidR="00EA5EF0" w:rsidRPr="00A1115A" w:rsidRDefault="00EA5EF0" w:rsidP="0011519D">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B011614" w14:textId="77777777" w:rsidR="00EA5EF0" w:rsidRPr="00A1115A" w:rsidRDefault="00EA5EF0" w:rsidP="0011519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B8CB0C" w14:textId="77777777" w:rsidR="00EA5EF0" w:rsidRPr="00A1115A" w:rsidRDefault="00EA5EF0" w:rsidP="0011519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522D4D" w14:textId="77777777" w:rsidR="00EA5EF0" w:rsidRPr="00A1115A" w:rsidRDefault="00EA5EF0" w:rsidP="0011519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A0C7AD" w14:textId="77777777" w:rsidR="00EA5EF0" w:rsidRPr="00A1115A" w:rsidRDefault="00EA5EF0" w:rsidP="0011519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19167B" w14:textId="77777777" w:rsidR="00EA5EF0" w:rsidRPr="00A1115A" w:rsidRDefault="00EA5EF0" w:rsidP="0011519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805655" w14:textId="77777777" w:rsidR="00EA5EF0" w:rsidRPr="00A1115A" w:rsidRDefault="00EA5EF0" w:rsidP="0011519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47CD911" w14:textId="77777777" w:rsidR="00EA5EF0" w:rsidRPr="00A1115A" w:rsidRDefault="00EA5EF0" w:rsidP="0011519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A02105" w14:textId="77777777" w:rsidR="00EA5EF0" w:rsidRPr="00A1115A" w:rsidRDefault="00EA5EF0" w:rsidP="0011519D">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1F6700" w14:textId="77777777" w:rsidR="00EA5EF0" w:rsidRPr="00A1115A" w:rsidRDefault="00EA5EF0" w:rsidP="0011519D">
            <w:pPr>
              <w:pStyle w:val="TAC"/>
              <w:rPr>
                <w:lang w:val="en-US" w:eastAsia="zh-CN"/>
              </w:rPr>
            </w:pPr>
          </w:p>
        </w:tc>
      </w:tr>
      <w:tr w:rsidR="00EA5EF0" w:rsidRPr="00A1115A" w14:paraId="0C8A0535" w14:textId="77777777" w:rsidTr="0011519D">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744CC51" w14:textId="77777777" w:rsidR="00EA5EF0" w:rsidRPr="00A1115A" w:rsidRDefault="00EA5EF0" w:rsidP="0011519D">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55F2BFF" w14:textId="77777777" w:rsidR="00EA5EF0" w:rsidRPr="00A1115A" w:rsidRDefault="00EA5EF0" w:rsidP="0011519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27B70C" w14:textId="77777777" w:rsidR="00EA5EF0" w:rsidRPr="00A1115A" w:rsidRDefault="00EA5EF0" w:rsidP="0011519D">
            <w:pPr>
              <w:pStyle w:val="TAC"/>
              <w:rPr>
                <w:rFonts w:cs="Arial"/>
                <w:szCs w:val="18"/>
                <w:lang w:eastAsia="zh-CN"/>
              </w:rPr>
            </w:pPr>
            <w:r>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FABB601" w14:textId="06C64ADF" w:rsidR="00EA5EF0" w:rsidRPr="00A1115A" w:rsidRDefault="00EA5EF0" w:rsidP="0011519D">
            <w:pPr>
              <w:pStyle w:val="TAC"/>
              <w:rPr>
                <w:rFonts w:cs="Arial"/>
                <w:szCs w:val="18"/>
                <w:lang w:val="en-US" w:eastAsia="zh-CN"/>
              </w:rPr>
            </w:pPr>
            <w:r>
              <w:rPr>
                <w:rFonts w:cs="Arial"/>
                <w:szCs w:val="18"/>
                <w:lang w:val="en-US" w:eastAsia="zh-CN"/>
              </w:rPr>
              <w:t>See CA_n7B Bandwidth Combination Set 0 in Table 5.5A.1-1</w:t>
            </w:r>
          </w:p>
        </w:tc>
        <w:tc>
          <w:tcPr>
            <w:tcW w:w="1287" w:type="dxa"/>
            <w:tcBorders>
              <w:top w:val="nil"/>
              <w:left w:val="single" w:sz="4" w:space="0" w:color="auto"/>
              <w:bottom w:val="single" w:sz="4" w:space="0" w:color="auto"/>
              <w:right w:val="single" w:sz="4" w:space="0" w:color="auto"/>
            </w:tcBorders>
            <w:shd w:val="clear" w:color="auto" w:fill="auto"/>
          </w:tcPr>
          <w:p w14:paraId="59722F36" w14:textId="77777777" w:rsidR="00EA5EF0" w:rsidRPr="00A1115A" w:rsidRDefault="00EA5EF0" w:rsidP="0011519D">
            <w:pPr>
              <w:pStyle w:val="TAC"/>
              <w:rPr>
                <w:lang w:val="en-US" w:eastAsia="zh-CN"/>
              </w:rPr>
            </w:pPr>
          </w:p>
        </w:tc>
      </w:tr>
      <w:tr w:rsidR="001111BE" w:rsidRPr="00A1115A" w14:paraId="1475B0C9"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8489E1A" w14:textId="77777777" w:rsidR="001111BE" w:rsidRPr="00A1115A" w:rsidRDefault="001111BE" w:rsidP="00E25785">
            <w:pPr>
              <w:pStyle w:val="TAC"/>
              <w:rPr>
                <w:lang w:eastAsia="zh-CN"/>
              </w:rPr>
            </w:pPr>
            <w:r w:rsidRPr="00E73611">
              <w:t>CA_n1</w:t>
            </w:r>
            <w:r>
              <w:t>A</w:t>
            </w:r>
            <w:r w:rsidRPr="00E73611">
              <w:t>-n3</w:t>
            </w:r>
            <w:r>
              <w:t>A</w:t>
            </w:r>
            <w:r w:rsidRPr="00E73611">
              <w:t>-n5</w:t>
            </w:r>
            <w:r>
              <w:t>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04E6019F" w14:textId="77777777" w:rsidR="001111BE" w:rsidRPr="00BE3899" w:rsidRDefault="001111BE" w:rsidP="00E25785">
            <w:pPr>
              <w:pStyle w:val="TAC"/>
              <w:rPr>
                <w:lang w:val="en-US" w:eastAsia="zh-CN"/>
              </w:rPr>
            </w:pPr>
            <w:r w:rsidRPr="00BE3899">
              <w:rPr>
                <w:lang w:val="en-US" w:eastAsia="zh-CN"/>
              </w:rPr>
              <w:t>CA_n1A-n3A</w:t>
            </w:r>
          </w:p>
          <w:p w14:paraId="06D8F0C1" w14:textId="77777777" w:rsidR="001111BE" w:rsidRPr="00BE3899" w:rsidRDefault="001111BE" w:rsidP="00E25785">
            <w:pPr>
              <w:pStyle w:val="TAC"/>
              <w:rPr>
                <w:lang w:val="en-US" w:eastAsia="zh-CN"/>
              </w:rPr>
            </w:pPr>
            <w:r w:rsidRPr="00BE3899">
              <w:rPr>
                <w:lang w:val="en-US" w:eastAsia="zh-CN"/>
              </w:rPr>
              <w:t>CA_n1A-n5A</w:t>
            </w:r>
          </w:p>
          <w:p w14:paraId="4B98D43C" w14:textId="77777777" w:rsidR="001111BE" w:rsidRPr="00BE3899" w:rsidRDefault="001111BE" w:rsidP="00E25785">
            <w:pPr>
              <w:pStyle w:val="TAC"/>
              <w:rPr>
                <w:lang w:val="en-US" w:eastAsia="zh-CN"/>
              </w:rPr>
            </w:pPr>
            <w:r w:rsidRPr="00BE3899">
              <w:rPr>
                <w:lang w:val="en-US" w:eastAsia="zh-CN"/>
              </w:rPr>
              <w:t>CA_n1A-n78A</w:t>
            </w:r>
          </w:p>
          <w:p w14:paraId="4112DD82" w14:textId="77777777" w:rsidR="001111BE" w:rsidRPr="00BE3899" w:rsidRDefault="001111BE" w:rsidP="00E25785">
            <w:pPr>
              <w:pStyle w:val="TAC"/>
              <w:rPr>
                <w:lang w:val="en-US" w:eastAsia="zh-CN"/>
              </w:rPr>
            </w:pPr>
            <w:r w:rsidRPr="00BE3899">
              <w:rPr>
                <w:lang w:val="en-US" w:eastAsia="zh-CN"/>
              </w:rPr>
              <w:t>CA_n3A-n5A</w:t>
            </w:r>
          </w:p>
          <w:p w14:paraId="0BC8AAA8" w14:textId="77777777" w:rsidR="001111BE" w:rsidRPr="00BE3899" w:rsidRDefault="001111BE" w:rsidP="00E25785">
            <w:pPr>
              <w:pStyle w:val="TAC"/>
              <w:rPr>
                <w:lang w:val="en-US" w:eastAsia="zh-CN"/>
              </w:rPr>
            </w:pPr>
            <w:r w:rsidRPr="00BE3899">
              <w:rPr>
                <w:lang w:val="en-US" w:eastAsia="zh-CN"/>
              </w:rPr>
              <w:t>CA_n3A-n78A</w:t>
            </w:r>
          </w:p>
          <w:p w14:paraId="2C47AE1F" w14:textId="77777777" w:rsidR="001111BE" w:rsidRPr="00A1115A" w:rsidRDefault="001111BE" w:rsidP="00E25785">
            <w:pPr>
              <w:pStyle w:val="TAC"/>
              <w:rPr>
                <w:lang w:val="en-US" w:eastAsia="zh-CN"/>
              </w:rPr>
            </w:pPr>
            <w:r w:rsidRPr="00BE3899">
              <w:rPr>
                <w:lang w:val="en-US" w:eastAsia="zh-CN"/>
              </w:rPr>
              <w:t>CA_n5A-n78A</w:t>
            </w:r>
          </w:p>
        </w:tc>
        <w:tc>
          <w:tcPr>
            <w:tcW w:w="671" w:type="dxa"/>
            <w:tcBorders>
              <w:top w:val="single" w:sz="4" w:space="0" w:color="auto"/>
              <w:left w:val="single" w:sz="4" w:space="0" w:color="auto"/>
              <w:bottom w:val="single" w:sz="4" w:space="0" w:color="auto"/>
              <w:right w:val="single" w:sz="4" w:space="0" w:color="auto"/>
            </w:tcBorders>
          </w:tcPr>
          <w:p w14:paraId="54EFB2DA" w14:textId="77777777" w:rsidR="001111BE" w:rsidRPr="00A1115A" w:rsidRDefault="001111BE" w:rsidP="00E25785">
            <w:pPr>
              <w:pStyle w:val="TAC"/>
              <w:rPr>
                <w:rFonts w:cs="Arial"/>
                <w:szCs w:val="18"/>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0AAD3C00" w14:textId="77777777" w:rsidR="001111BE" w:rsidRPr="00A1115A" w:rsidRDefault="001111BE" w:rsidP="00E25785">
            <w:pPr>
              <w:pStyle w:val="TAC"/>
              <w:rPr>
                <w:rFonts w:cs="Arial"/>
                <w:szCs w:val="18"/>
                <w:lang w:val="en-US"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2E38792" w14:textId="77777777" w:rsidR="001111BE" w:rsidRPr="00A1115A" w:rsidRDefault="001111BE" w:rsidP="00E25785">
            <w:pPr>
              <w:pStyle w:val="TAC"/>
              <w:rPr>
                <w:rFonts w:cs="Arial"/>
                <w:szCs w:val="18"/>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5DD4AF06" w14:textId="77777777" w:rsidR="001111BE" w:rsidRPr="00A1115A" w:rsidRDefault="001111BE" w:rsidP="00E25785">
            <w:pPr>
              <w:pStyle w:val="TAC"/>
              <w:rPr>
                <w:rFonts w:cs="Arial"/>
                <w:szCs w:val="18"/>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434B61DB" w14:textId="77777777" w:rsidR="001111BE" w:rsidRPr="00A1115A" w:rsidRDefault="001111BE" w:rsidP="00E25785">
            <w:pPr>
              <w:pStyle w:val="TAC"/>
              <w:rPr>
                <w:rFonts w:cs="Arial"/>
                <w:szCs w:val="18"/>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3DF5DEE2" w14:textId="77777777" w:rsidR="001111BE" w:rsidRPr="00A1115A" w:rsidRDefault="001111BE" w:rsidP="00E25785">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1C745327" w14:textId="77777777" w:rsidR="001111BE" w:rsidRPr="00A1115A" w:rsidRDefault="001111BE" w:rsidP="00E2578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35A6CAD9" w14:textId="77777777" w:rsidR="001111BE" w:rsidRPr="00A1115A" w:rsidRDefault="001111BE" w:rsidP="00E25785">
            <w:pPr>
              <w:pStyle w:val="TAC"/>
              <w:rPr>
                <w:rFonts w:cs="Arial"/>
                <w:szCs w:val="18"/>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AC0ABD7" w14:textId="77777777" w:rsidR="001111BE" w:rsidRPr="00A1115A" w:rsidRDefault="001111BE" w:rsidP="00E2578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C8D3C1C"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47D251"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B5C4696"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E0CEE8B"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127FC52" w14:textId="77777777" w:rsidR="001111BE" w:rsidRPr="00A1115A" w:rsidRDefault="001111BE" w:rsidP="00E25785">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2607CDFA" w14:textId="77777777" w:rsidR="001111BE" w:rsidRPr="00A1115A" w:rsidRDefault="001111BE" w:rsidP="00E25785">
            <w:pPr>
              <w:pStyle w:val="TAC"/>
              <w:rPr>
                <w:lang w:val="en-US" w:eastAsia="zh-CN"/>
              </w:rPr>
            </w:pPr>
            <w:r>
              <w:rPr>
                <w:rFonts w:hint="eastAsia"/>
                <w:lang w:val="en-US" w:eastAsia="zh-CN"/>
              </w:rPr>
              <w:t>0</w:t>
            </w:r>
          </w:p>
        </w:tc>
      </w:tr>
      <w:tr w:rsidR="001111BE" w:rsidRPr="00A1115A" w14:paraId="13F89A2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20BD502"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AF753DE" w14:textId="77777777" w:rsidR="001111BE" w:rsidRPr="00A1115A"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593096" w14:textId="77777777" w:rsidR="001111BE" w:rsidRPr="00A1115A" w:rsidRDefault="001111BE" w:rsidP="00E25785">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1A9B92C" w14:textId="77777777" w:rsidR="001111BE" w:rsidRPr="00A1115A" w:rsidRDefault="001111BE" w:rsidP="00E2578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73175D1" w14:textId="77777777" w:rsidR="001111BE" w:rsidRPr="00A1115A" w:rsidRDefault="001111BE" w:rsidP="00E2578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F81D2E7" w14:textId="77777777" w:rsidR="001111BE" w:rsidRPr="00A1115A" w:rsidRDefault="001111BE" w:rsidP="00E2578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284D683" w14:textId="77777777" w:rsidR="001111BE" w:rsidRPr="00A1115A" w:rsidRDefault="001111BE" w:rsidP="00E2578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263D54" w14:textId="77777777" w:rsidR="001111BE" w:rsidRPr="00A1115A" w:rsidRDefault="001111BE" w:rsidP="00E25785">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F0B7BE8" w14:textId="77777777" w:rsidR="001111BE" w:rsidRPr="00A1115A" w:rsidRDefault="001111BE" w:rsidP="00E2578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69D5C8E" w14:textId="77777777" w:rsidR="001111BE" w:rsidRPr="00A1115A" w:rsidRDefault="001111BE" w:rsidP="00E25785">
            <w:pPr>
              <w:pStyle w:val="TAC"/>
              <w:rPr>
                <w:rFonts w:cs="Arial"/>
                <w:szCs w:val="18"/>
                <w:lang w:val="en-US"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DF4954A" w14:textId="77777777" w:rsidR="001111BE" w:rsidRPr="00A1115A" w:rsidRDefault="001111BE" w:rsidP="00E2578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B1032B0"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757F0E"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197EBE5"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415F53"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F2B04B"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3620F79" w14:textId="77777777" w:rsidR="001111BE" w:rsidRPr="00A1115A" w:rsidRDefault="001111BE" w:rsidP="00E25785">
            <w:pPr>
              <w:pStyle w:val="TAC"/>
              <w:rPr>
                <w:lang w:val="en-US" w:eastAsia="zh-CN"/>
              </w:rPr>
            </w:pPr>
          </w:p>
        </w:tc>
      </w:tr>
      <w:tr w:rsidR="001111BE" w:rsidRPr="00A1115A" w14:paraId="415FA41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33FAF0D"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D2B657A" w14:textId="77777777" w:rsidR="001111BE" w:rsidRPr="00A1115A"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E0FEC6" w14:textId="77777777" w:rsidR="001111BE" w:rsidRPr="00A1115A" w:rsidRDefault="001111BE" w:rsidP="00E25785">
            <w:pPr>
              <w:pStyle w:val="TAC"/>
              <w:rPr>
                <w:rFonts w:cs="Arial"/>
                <w:szCs w:val="18"/>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469A9260" w14:textId="77777777" w:rsidR="001111BE" w:rsidRPr="00A1115A" w:rsidRDefault="001111BE" w:rsidP="00E2578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2EE394E" w14:textId="77777777" w:rsidR="001111BE" w:rsidRPr="00A1115A" w:rsidRDefault="001111BE" w:rsidP="00E2578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819234C" w14:textId="77777777" w:rsidR="001111BE" w:rsidRPr="00A1115A" w:rsidRDefault="001111BE" w:rsidP="00E2578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76C2320" w14:textId="77777777" w:rsidR="001111BE" w:rsidRPr="00A1115A" w:rsidRDefault="001111BE" w:rsidP="00E2578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A8C8108"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B3ED3DE"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52BBD2"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FC4EC4"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66891F"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A754E2"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4704E27"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372DECB"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DA0D87"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045D094" w14:textId="77777777" w:rsidR="001111BE" w:rsidRPr="00A1115A" w:rsidRDefault="001111BE" w:rsidP="00E25785">
            <w:pPr>
              <w:pStyle w:val="TAC"/>
              <w:rPr>
                <w:lang w:val="en-US" w:eastAsia="zh-CN"/>
              </w:rPr>
            </w:pPr>
          </w:p>
        </w:tc>
      </w:tr>
      <w:tr w:rsidR="001111BE" w:rsidRPr="00A1115A" w14:paraId="4432BA99"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27F189" w14:textId="77777777" w:rsidR="001111BE" w:rsidRPr="00A1115A" w:rsidRDefault="001111BE" w:rsidP="00E2578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69D80E" w14:textId="77777777" w:rsidR="001111BE" w:rsidRPr="00A1115A"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7926F46" w14:textId="77777777" w:rsidR="001111BE" w:rsidRPr="00A1115A" w:rsidRDefault="001111BE" w:rsidP="00E25785">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7C39045"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82779D" w14:textId="77777777" w:rsidR="001111BE" w:rsidRPr="00A1115A" w:rsidRDefault="001111BE" w:rsidP="00E2578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C33A5FD" w14:textId="77777777" w:rsidR="001111BE" w:rsidRPr="00A1115A" w:rsidRDefault="001111BE" w:rsidP="00E2578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473C097" w14:textId="77777777" w:rsidR="001111BE" w:rsidRPr="00A1115A" w:rsidRDefault="001111BE" w:rsidP="00E2578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B026FD" w14:textId="77777777" w:rsidR="001111BE" w:rsidRPr="00A1115A" w:rsidRDefault="001111BE" w:rsidP="00E25785">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BD4925A" w14:textId="77777777" w:rsidR="001111BE" w:rsidRPr="00A1115A" w:rsidRDefault="001111BE" w:rsidP="00E2578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14FF4364" w14:textId="77777777" w:rsidR="001111BE" w:rsidRPr="00A1115A" w:rsidRDefault="001111BE" w:rsidP="00E2578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FC90BC0" w14:textId="77777777" w:rsidR="001111BE" w:rsidRPr="00A1115A" w:rsidRDefault="001111BE" w:rsidP="00E2578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ED495F8" w14:textId="77777777" w:rsidR="001111BE" w:rsidRPr="00A1115A" w:rsidRDefault="001111BE" w:rsidP="00E2578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C8A4766" w14:textId="77777777" w:rsidR="001111BE" w:rsidRPr="00A1115A" w:rsidRDefault="001111BE" w:rsidP="00E2578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FE1FB15" w14:textId="77777777" w:rsidR="001111BE" w:rsidRPr="00A1115A" w:rsidRDefault="001111BE" w:rsidP="00E2578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B6A251A" w14:textId="77777777" w:rsidR="001111BE" w:rsidRPr="00A1115A" w:rsidRDefault="001111BE" w:rsidP="00E2578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21E336E" w14:textId="77777777" w:rsidR="001111BE" w:rsidRPr="00A1115A" w:rsidRDefault="001111BE" w:rsidP="00E25785">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BA7ECC3" w14:textId="77777777" w:rsidR="001111BE" w:rsidRPr="00A1115A" w:rsidRDefault="001111BE" w:rsidP="00E25785">
            <w:pPr>
              <w:pStyle w:val="TAC"/>
              <w:rPr>
                <w:lang w:val="en-US" w:eastAsia="zh-CN"/>
              </w:rPr>
            </w:pPr>
          </w:p>
        </w:tc>
      </w:tr>
      <w:tr w:rsidR="001111BE" w:rsidRPr="00A1115A" w14:paraId="76C748B6"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92D5D8A" w14:textId="77777777" w:rsidR="001111BE" w:rsidRPr="00A1115A" w:rsidRDefault="001111BE" w:rsidP="00E25785">
            <w:pPr>
              <w:pStyle w:val="TAC"/>
              <w:rPr>
                <w:lang w:eastAsia="zh-CN"/>
              </w:rPr>
            </w:pPr>
            <w:r w:rsidRPr="00A1115A">
              <w:rPr>
                <w:lang w:eastAsia="zh-CN"/>
              </w:rPr>
              <w:t>CA_n1A-n3A-n7A-n28A</w:t>
            </w:r>
          </w:p>
        </w:tc>
        <w:tc>
          <w:tcPr>
            <w:tcW w:w="1457" w:type="dxa"/>
            <w:tcBorders>
              <w:top w:val="single" w:sz="4" w:space="0" w:color="auto"/>
              <w:left w:val="single" w:sz="4" w:space="0" w:color="auto"/>
              <w:bottom w:val="nil"/>
              <w:right w:val="single" w:sz="4" w:space="0" w:color="auto"/>
            </w:tcBorders>
            <w:shd w:val="clear" w:color="auto" w:fill="auto"/>
          </w:tcPr>
          <w:p w14:paraId="0C6A6ECC" w14:textId="77777777" w:rsidR="001111BE" w:rsidRPr="00A1115A" w:rsidRDefault="001111BE" w:rsidP="00E2578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A293EA8" w14:textId="77777777" w:rsidR="001111BE" w:rsidRPr="00A1115A" w:rsidRDefault="001111BE" w:rsidP="00E25785">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B5595DC"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D63092A"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B636DD8"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79CC4A"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B9EFE0A"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D84803A"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F380C8F"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469B79"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C73C68"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D655E9C"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4EB7809"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68EABB"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C01CC45" w14:textId="77777777" w:rsidR="001111BE" w:rsidRPr="00A1115A" w:rsidRDefault="001111BE" w:rsidP="00E25785">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5C063FB7" w14:textId="77777777" w:rsidR="001111BE" w:rsidRPr="00A1115A" w:rsidRDefault="001111BE" w:rsidP="00E25785">
            <w:pPr>
              <w:pStyle w:val="TAC"/>
              <w:rPr>
                <w:lang w:val="en-US" w:eastAsia="zh-CN"/>
              </w:rPr>
            </w:pPr>
            <w:r w:rsidRPr="00A1115A">
              <w:rPr>
                <w:rFonts w:hint="eastAsia"/>
                <w:lang w:val="en-US" w:eastAsia="zh-CN"/>
              </w:rPr>
              <w:t>0</w:t>
            </w:r>
          </w:p>
        </w:tc>
      </w:tr>
      <w:tr w:rsidR="001111BE" w:rsidRPr="00A1115A" w14:paraId="7B616AA2"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63D6A46"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22D886"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D93F09" w14:textId="77777777" w:rsidR="001111BE" w:rsidRPr="00A1115A" w:rsidRDefault="001111BE" w:rsidP="00E2578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553F226"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07D3FED"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00A095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C1528D1"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2CBD9E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173560C"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0B8F01C"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E055CA"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47E45A"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100C7D"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BC064F"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94AB195"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8B7366"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DD6FAD4" w14:textId="77777777" w:rsidR="001111BE" w:rsidRPr="00A1115A" w:rsidRDefault="001111BE" w:rsidP="00E25785">
            <w:pPr>
              <w:pStyle w:val="TAC"/>
              <w:rPr>
                <w:lang w:val="en-US" w:eastAsia="zh-CN"/>
              </w:rPr>
            </w:pPr>
          </w:p>
        </w:tc>
      </w:tr>
      <w:tr w:rsidR="001111BE" w:rsidRPr="00A1115A" w14:paraId="78FC025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344BDF6"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F3882F9"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0566EC" w14:textId="77777777" w:rsidR="001111BE" w:rsidRPr="00A1115A" w:rsidRDefault="001111BE" w:rsidP="00E25785">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84A24C1"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70E2B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B6882F"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9336B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3A7A4F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170431E"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ACB8FE4"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E5C0E4C"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C9D45D0"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8C0BFC"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B4B111"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1F9AFF2"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DF976E"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C1197F" w14:textId="77777777" w:rsidR="001111BE" w:rsidRPr="00A1115A" w:rsidRDefault="001111BE" w:rsidP="00E25785">
            <w:pPr>
              <w:pStyle w:val="TAC"/>
              <w:rPr>
                <w:lang w:val="en-US" w:eastAsia="zh-CN"/>
              </w:rPr>
            </w:pPr>
          </w:p>
        </w:tc>
      </w:tr>
      <w:tr w:rsidR="001111BE" w:rsidRPr="00A1115A" w14:paraId="0FEB3A1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6F392D5"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954E8B1"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6FBD1F" w14:textId="77777777" w:rsidR="001111BE" w:rsidRPr="00A1115A" w:rsidRDefault="001111BE" w:rsidP="00E25785">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5EB71A9D"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184D666"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21C6F8"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ADAEF9C"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271380"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022421E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F35F722"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56A720"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5643F3"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79AC81"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1DB8191"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D067410"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9F623B"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C8831CB" w14:textId="77777777" w:rsidR="001111BE" w:rsidRPr="00A1115A" w:rsidRDefault="001111BE" w:rsidP="00E25785">
            <w:pPr>
              <w:pStyle w:val="TAC"/>
              <w:rPr>
                <w:lang w:val="en-US" w:eastAsia="zh-CN"/>
              </w:rPr>
            </w:pPr>
          </w:p>
        </w:tc>
      </w:tr>
      <w:tr w:rsidR="001111BE" w:rsidRPr="00A1115A" w14:paraId="4D8B586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E1FB229"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1029EC5" w14:textId="77777777" w:rsidR="001111BE" w:rsidRPr="00A1115A" w:rsidRDefault="001111BE" w:rsidP="00E25785">
            <w:pPr>
              <w:pStyle w:val="TAC"/>
              <w:rPr>
                <w:rFonts w:cs="Arial"/>
                <w:szCs w:val="18"/>
                <w:lang w:val="en-US" w:eastAsia="zh-CN"/>
              </w:rPr>
            </w:pPr>
            <w:r w:rsidRPr="00047A52">
              <w:rPr>
                <w:rFonts w:cs="Arial"/>
                <w:szCs w:val="18"/>
                <w:lang w:val="es-US" w:eastAsia="zh-CN"/>
              </w:rPr>
              <w:t>CA_n1A-n3A CA_n1A-n7A CA_n1A-n28A CA_n3A-n7A CA_n3A-n28A CA_n7A-n28A</w:t>
            </w:r>
          </w:p>
        </w:tc>
        <w:tc>
          <w:tcPr>
            <w:tcW w:w="671" w:type="dxa"/>
            <w:tcBorders>
              <w:top w:val="single" w:sz="4" w:space="0" w:color="auto"/>
              <w:left w:val="single" w:sz="4" w:space="0" w:color="auto"/>
              <w:bottom w:val="single" w:sz="4" w:space="0" w:color="auto"/>
              <w:right w:val="single" w:sz="4" w:space="0" w:color="auto"/>
            </w:tcBorders>
          </w:tcPr>
          <w:p w14:paraId="4C91B72B" w14:textId="77777777" w:rsidR="001111BE" w:rsidRPr="00A1115A" w:rsidRDefault="001111BE" w:rsidP="00E25785">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0D2CD10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5BBC4F"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953D01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F63787E"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6126E10"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C15320E"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2E1F8C"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87D1D3E"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D7B621"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72EB54"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BAB91B"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55BEE25"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2CBB0CD"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B4A5428" w14:textId="77777777" w:rsidR="001111BE" w:rsidRPr="00A1115A" w:rsidRDefault="001111BE" w:rsidP="00E25785">
            <w:pPr>
              <w:pStyle w:val="TAC"/>
              <w:rPr>
                <w:lang w:val="en-US" w:eastAsia="zh-CN"/>
              </w:rPr>
            </w:pPr>
            <w:r>
              <w:rPr>
                <w:rFonts w:hint="eastAsia"/>
                <w:lang w:val="en-US" w:eastAsia="zh-CN"/>
              </w:rPr>
              <w:t>1</w:t>
            </w:r>
          </w:p>
        </w:tc>
      </w:tr>
      <w:tr w:rsidR="001111BE" w:rsidRPr="00A1115A" w14:paraId="2F39DDA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5CB380A"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031C28F"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01A337" w14:textId="77777777" w:rsidR="001111BE" w:rsidRPr="00A1115A" w:rsidRDefault="001111BE" w:rsidP="00E25785">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39DF68D2"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AC51316"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7A01D2"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4A48C10"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9E1330" w14:textId="77777777" w:rsidR="001111BE" w:rsidRPr="00A1115A" w:rsidRDefault="001111BE" w:rsidP="00E25785">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652D5F3" w14:textId="77777777" w:rsidR="001111BE" w:rsidRPr="00A1115A" w:rsidRDefault="001111BE" w:rsidP="00E25785">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2E6D059" w14:textId="77777777" w:rsidR="001111BE" w:rsidRPr="00A1115A" w:rsidRDefault="001111BE" w:rsidP="00E25785">
            <w:pPr>
              <w:pStyle w:val="TAC"/>
              <w:rPr>
                <w:rFonts w:cs="Arial"/>
                <w:szCs w:val="18"/>
                <w:lang w:val="en-US" w:eastAsia="zh-CN"/>
              </w:rPr>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BD3D6F3"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EA0258"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68AA2E"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559A1A"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505A6CB"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DCA14C"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F24BB80" w14:textId="77777777" w:rsidR="001111BE" w:rsidRPr="00A1115A" w:rsidRDefault="001111BE" w:rsidP="00E25785">
            <w:pPr>
              <w:pStyle w:val="TAC"/>
              <w:rPr>
                <w:lang w:val="en-US" w:eastAsia="zh-CN"/>
              </w:rPr>
            </w:pPr>
          </w:p>
        </w:tc>
      </w:tr>
      <w:tr w:rsidR="001111BE" w:rsidRPr="00A1115A" w14:paraId="61E7940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9F8A2A3"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10092C1"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0AAE28" w14:textId="77777777" w:rsidR="001111BE" w:rsidRPr="00A1115A" w:rsidRDefault="001111BE" w:rsidP="00E25785">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AC82FA3"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CD86AC3"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5849FEC"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BF7D57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DC5CB18" w14:textId="77777777" w:rsidR="001111BE" w:rsidRPr="00A1115A" w:rsidRDefault="001111BE" w:rsidP="00E25785">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80D117D" w14:textId="77777777" w:rsidR="001111BE" w:rsidRPr="00A1115A" w:rsidRDefault="001111BE" w:rsidP="00E25785">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864C3F9"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CBEFFF3"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66DD49D"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823B84"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31FE70"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9FACD1A"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9B440D"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08E65E3" w14:textId="77777777" w:rsidR="001111BE" w:rsidRPr="00A1115A" w:rsidRDefault="001111BE" w:rsidP="00E25785">
            <w:pPr>
              <w:pStyle w:val="TAC"/>
              <w:rPr>
                <w:lang w:val="en-US" w:eastAsia="zh-CN"/>
              </w:rPr>
            </w:pPr>
          </w:p>
        </w:tc>
      </w:tr>
      <w:tr w:rsidR="001111BE" w:rsidRPr="00A1115A" w14:paraId="699BABA9"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C268CDD"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DF6B63A"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B9B4E6" w14:textId="77777777" w:rsidR="001111BE" w:rsidRPr="00A1115A" w:rsidRDefault="001111BE" w:rsidP="00E25785">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3B5DAFA0"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4275F53"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580B098"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038EF5"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249041BF"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D36EFDD"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9CC2F5"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F00A65"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CB92EA"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D00D1F"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94509A"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2E504D5"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F70D88"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ECF1669" w14:textId="77777777" w:rsidR="001111BE" w:rsidRPr="00A1115A" w:rsidRDefault="001111BE" w:rsidP="00E25785">
            <w:pPr>
              <w:pStyle w:val="TAC"/>
              <w:rPr>
                <w:lang w:val="en-US" w:eastAsia="zh-CN"/>
              </w:rPr>
            </w:pPr>
          </w:p>
        </w:tc>
      </w:tr>
      <w:tr w:rsidR="001111BE" w:rsidRPr="00A1115A" w14:paraId="29B581CA"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415536E" w14:textId="77777777" w:rsidR="001111BE" w:rsidRPr="00A1115A" w:rsidRDefault="001111BE" w:rsidP="00E25785">
            <w:pPr>
              <w:pStyle w:val="TAC"/>
              <w:rPr>
                <w:rFonts w:cs="Arial"/>
                <w:szCs w:val="18"/>
                <w:lang w:val="en-US" w:eastAsia="zh-CN"/>
              </w:rPr>
            </w:pPr>
            <w:r w:rsidRPr="00A1115A">
              <w:rPr>
                <w:lang w:eastAsia="zh-CN"/>
              </w:rPr>
              <w:t>CA_n1A-n3A-n7B-n28A</w:t>
            </w:r>
          </w:p>
        </w:tc>
        <w:tc>
          <w:tcPr>
            <w:tcW w:w="1457" w:type="dxa"/>
            <w:tcBorders>
              <w:top w:val="single" w:sz="4" w:space="0" w:color="auto"/>
              <w:left w:val="single" w:sz="4" w:space="0" w:color="auto"/>
              <w:bottom w:val="nil"/>
              <w:right w:val="single" w:sz="4" w:space="0" w:color="auto"/>
            </w:tcBorders>
            <w:shd w:val="clear" w:color="auto" w:fill="auto"/>
          </w:tcPr>
          <w:p w14:paraId="112E5F0E" w14:textId="77777777" w:rsidR="001111BE" w:rsidRPr="00A1115A" w:rsidRDefault="001111BE" w:rsidP="00E2578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B01697D" w14:textId="77777777" w:rsidR="001111BE" w:rsidRPr="00A1115A" w:rsidRDefault="001111BE" w:rsidP="00E25785">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038AC3D"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34731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C30AF92"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2CC48F0"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216CAF1"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F7482C0"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3C8F29D"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105C69"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B5E6C9"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A63812A"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65F016C"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5C66BEA"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826EE7C" w14:textId="77777777" w:rsidR="001111BE" w:rsidRPr="00A1115A" w:rsidRDefault="001111BE" w:rsidP="00E25785">
            <w:pPr>
              <w:pStyle w:val="TAC"/>
              <w:rPr>
                <w:rFonts w:cs="Arial"/>
                <w:szCs w:val="18"/>
                <w:lang w:val="en-US" w:eastAsia="zh-CN"/>
              </w:rPr>
            </w:pPr>
          </w:p>
        </w:tc>
        <w:tc>
          <w:tcPr>
            <w:tcW w:w="1287" w:type="dxa"/>
            <w:tcBorders>
              <w:top w:val="single" w:sz="4" w:space="0" w:color="auto"/>
              <w:left w:val="single" w:sz="4" w:space="0" w:color="auto"/>
              <w:bottom w:val="nil"/>
              <w:right w:val="single" w:sz="4" w:space="0" w:color="auto"/>
            </w:tcBorders>
            <w:shd w:val="clear" w:color="auto" w:fill="auto"/>
          </w:tcPr>
          <w:p w14:paraId="6897FC43" w14:textId="77777777" w:rsidR="001111BE" w:rsidRPr="00A1115A" w:rsidRDefault="001111BE" w:rsidP="00E25785">
            <w:pPr>
              <w:pStyle w:val="TAC"/>
              <w:rPr>
                <w:lang w:val="en-US" w:eastAsia="zh-CN"/>
              </w:rPr>
            </w:pPr>
            <w:r w:rsidRPr="00A1115A">
              <w:rPr>
                <w:rFonts w:hint="eastAsia"/>
                <w:lang w:val="en-US" w:eastAsia="zh-CN"/>
              </w:rPr>
              <w:t>0</w:t>
            </w:r>
          </w:p>
        </w:tc>
      </w:tr>
      <w:tr w:rsidR="001111BE" w:rsidRPr="00A1115A" w14:paraId="7192BB65"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340E7FE"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C10CB4C"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53FC27" w14:textId="77777777" w:rsidR="001111BE" w:rsidRPr="00A1115A" w:rsidRDefault="001111BE" w:rsidP="00E2578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FFD19F8"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DA029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5A2C10A"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D4501C"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F1213D8"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3901ED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AFCAC26"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64F98F"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C6AEED"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319AFB"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1363B5"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E4C608"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8E125A"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762BA53" w14:textId="77777777" w:rsidR="001111BE" w:rsidRPr="00A1115A" w:rsidRDefault="001111BE" w:rsidP="00E25785">
            <w:pPr>
              <w:pStyle w:val="TAC"/>
              <w:rPr>
                <w:lang w:val="en-US" w:eastAsia="zh-CN"/>
              </w:rPr>
            </w:pPr>
          </w:p>
        </w:tc>
      </w:tr>
      <w:tr w:rsidR="001111BE" w:rsidRPr="00A1115A" w14:paraId="2B3D383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52C0934"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69DEF1"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9A8F3A" w14:textId="77777777" w:rsidR="001111BE" w:rsidRPr="00A1115A" w:rsidRDefault="001111BE" w:rsidP="00E25785">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9758F71" w14:textId="77777777" w:rsidR="001111BE" w:rsidRPr="00A1115A" w:rsidRDefault="001111BE" w:rsidP="00E25785">
            <w:pPr>
              <w:pStyle w:val="TAC"/>
              <w:rPr>
                <w:rFonts w:cs="Arial"/>
                <w:szCs w:val="18"/>
                <w:lang w:val="en-US" w:eastAsia="zh-CN"/>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5E0CC70D" w14:textId="77777777" w:rsidR="001111BE" w:rsidRPr="00A1115A" w:rsidRDefault="001111BE" w:rsidP="00E25785">
            <w:pPr>
              <w:pStyle w:val="TAC"/>
              <w:rPr>
                <w:lang w:val="en-US" w:eastAsia="zh-CN"/>
              </w:rPr>
            </w:pPr>
          </w:p>
        </w:tc>
      </w:tr>
      <w:tr w:rsidR="001111BE" w:rsidRPr="00A1115A" w14:paraId="2BE3BDF2"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A30899"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8DB545"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6FC9D2" w14:textId="77777777" w:rsidR="001111BE" w:rsidRPr="00A1115A" w:rsidRDefault="001111BE" w:rsidP="00E25785">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59E4825"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442788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51698A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EEB0EB0"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A9F75D7"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278955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061B73"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57D362"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5530D0"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3E9013"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22A140C"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5006D2"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2286DF"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79CF806" w14:textId="77777777" w:rsidR="001111BE" w:rsidRPr="00A1115A" w:rsidRDefault="001111BE" w:rsidP="00E25785">
            <w:pPr>
              <w:pStyle w:val="TAC"/>
              <w:rPr>
                <w:lang w:val="en-US" w:eastAsia="zh-CN"/>
              </w:rPr>
            </w:pPr>
          </w:p>
        </w:tc>
      </w:tr>
      <w:tr w:rsidR="001111BE" w:rsidRPr="00A1115A" w14:paraId="0FC84C22"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AFAB67E" w14:textId="77777777" w:rsidR="001111BE" w:rsidRPr="00A1115A" w:rsidRDefault="001111BE" w:rsidP="00E25785">
            <w:pPr>
              <w:pStyle w:val="TAC"/>
              <w:rPr>
                <w:lang w:eastAsia="zh-CN"/>
              </w:rPr>
            </w:pPr>
            <w:r w:rsidRPr="00A1115A">
              <w:rPr>
                <w:lang w:eastAsia="zh-CN"/>
              </w:rPr>
              <w:t>CA_n1A-n3A-n7A-n78A</w:t>
            </w:r>
          </w:p>
        </w:tc>
        <w:tc>
          <w:tcPr>
            <w:tcW w:w="1457" w:type="dxa"/>
            <w:tcBorders>
              <w:top w:val="single" w:sz="4" w:space="0" w:color="auto"/>
              <w:left w:val="single" w:sz="4" w:space="0" w:color="auto"/>
              <w:bottom w:val="nil"/>
              <w:right w:val="single" w:sz="4" w:space="0" w:color="auto"/>
            </w:tcBorders>
            <w:shd w:val="clear" w:color="auto" w:fill="auto"/>
          </w:tcPr>
          <w:p w14:paraId="5F37E7D9" w14:textId="77777777" w:rsidR="001111BE" w:rsidRPr="00A1115A" w:rsidRDefault="001111BE" w:rsidP="00E2578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EC65522" w14:textId="77777777" w:rsidR="001111BE" w:rsidRPr="00A1115A" w:rsidRDefault="001111BE" w:rsidP="00E25785">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9BCE95F"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F51AA43"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AFDDADA" w14:textId="77777777" w:rsidR="001111BE" w:rsidRPr="00A1115A" w:rsidRDefault="001111BE" w:rsidP="00E25785">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7C1C99D" w14:textId="77777777" w:rsidR="001111BE" w:rsidRPr="00A1115A" w:rsidRDefault="001111BE" w:rsidP="00E25785">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06085F1" w14:textId="77777777" w:rsidR="001111BE" w:rsidRPr="00A1115A" w:rsidRDefault="001111BE" w:rsidP="00E25785">
            <w:pPr>
              <w:pStyle w:val="TAC"/>
            </w:pPr>
          </w:p>
        </w:tc>
        <w:tc>
          <w:tcPr>
            <w:tcW w:w="581" w:type="dxa"/>
            <w:tcBorders>
              <w:top w:val="single" w:sz="4" w:space="0" w:color="auto"/>
              <w:left w:val="single" w:sz="4" w:space="0" w:color="auto"/>
              <w:bottom w:val="single" w:sz="4" w:space="0" w:color="auto"/>
              <w:right w:val="single" w:sz="4" w:space="0" w:color="auto"/>
            </w:tcBorders>
          </w:tcPr>
          <w:p w14:paraId="71FF5CC4"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6C96D2D2"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7122B9CC"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5C3EBC85"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6DD32C6E"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595C6A4D"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4966ED01"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C9F21D3" w14:textId="77777777" w:rsidR="001111BE" w:rsidRPr="00A1115A" w:rsidRDefault="001111BE" w:rsidP="00E25785">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4FE142B0" w14:textId="77777777" w:rsidR="001111BE" w:rsidRPr="00A1115A" w:rsidRDefault="001111BE" w:rsidP="00E25785">
            <w:pPr>
              <w:pStyle w:val="TAC"/>
              <w:rPr>
                <w:lang w:val="en-US" w:eastAsia="zh-CN"/>
              </w:rPr>
            </w:pPr>
            <w:r w:rsidRPr="00A1115A">
              <w:rPr>
                <w:rFonts w:hint="eastAsia"/>
                <w:lang w:val="en-US" w:eastAsia="zh-CN"/>
              </w:rPr>
              <w:t>0</w:t>
            </w:r>
          </w:p>
        </w:tc>
      </w:tr>
      <w:tr w:rsidR="001111BE" w:rsidRPr="00A1115A" w14:paraId="492BC6F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21D60F0"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C1C8D97"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708863" w14:textId="77777777" w:rsidR="001111BE" w:rsidRPr="00A1115A" w:rsidRDefault="001111BE" w:rsidP="00E2578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E2D1015"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CEF8D5"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C2CB8F5" w14:textId="77777777" w:rsidR="001111BE" w:rsidRPr="00A1115A" w:rsidRDefault="001111BE" w:rsidP="00E25785">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AC03D9B" w14:textId="77777777" w:rsidR="001111BE" w:rsidRPr="00A1115A" w:rsidRDefault="001111BE" w:rsidP="00E25785">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C0862C3" w14:textId="77777777" w:rsidR="001111BE" w:rsidRPr="00A1115A" w:rsidRDefault="001111BE" w:rsidP="00E25785">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8C1ABA2" w14:textId="77777777" w:rsidR="001111BE" w:rsidRPr="00A1115A" w:rsidRDefault="001111BE" w:rsidP="00E2578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8E222B2"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659CD07"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3E1B2829"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32E08396"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6A24F166"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264DC314"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104194C2" w14:textId="77777777" w:rsidR="001111BE" w:rsidRPr="00A1115A" w:rsidRDefault="001111BE" w:rsidP="00E25785">
            <w:pPr>
              <w:pStyle w:val="TAC"/>
            </w:pPr>
          </w:p>
        </w:tc>
        <w:tc>
          <w:tcPr>
            <w:tcW w:w="1287" w:type="dxa"/>
            <w:tcBorders>
              <w:top w:val="nil"/>
              <w:left w:val="single" w:sz="4" w:space="0" w:color="auto"/>
              <w:bottom w:val="nil"/>
              <w:right w:val="single" w:sz="4" w:space="0" w:color="auto"/>
            </w:tcBorders>
            <w:shd w:val="clear" w:color="auto" w:fill="auto"/>
          </w:tcPr>
          <w:p w14:paraId="3EF49CAF" w14:textId="77777777" w:rsidR="001111BE" w:rsidRPr="00A1115A" w:rsidRDefault="001111BE" w:rsidP="00E25785">
            <w:pPr>
              <w:pStyle w:val="TAC"/>
              <w:rPr>
                <w:lang w:val="en-US" w:eastAsia="zh-CN"/>
              </w:rPr>
            </w:pPr>
          </w:p>
        </w:tc>
      </w:tr>
      <w:tr w:rsidR="001111BE" w:rsidRPr="00A1115A" w14:paraId="02352EA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F7D6A1E"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95CE00E"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0C6D26" w14:textId="77777777" w:rsidR="001111BE" w:rsidRPr="00A1115A" w:rsidRDefault="001111BE" w:rsidP="00E25785">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26C43295"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D547A2"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429F2F5" w14:textId="77777777" w:rsidR="001111BE" w:rsidRPr="00A1115A" w:rsidRDefault="001111BE" w:rsidP="00E25785">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85A8A6E" w14:textId="77777777" w:rsidR="001111BE" w:rsidRPr="00A1115A" w:rsidRDefault="001111BE" w:rsidP="00E25785">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47D673D" w14:textId="77777777" w:rsidR="001111BE" w:rsidRPr="00A1115A" w:rsidRDefault="001111BE" w:rsidP="00E25785">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9EE81BA" w14:textId="77777777" w:rsidR="001111BE" w:rsidRPr="00A1115A" w:rsidRDefault="001111BE" w:rsidP="00E2578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DF38BFF" w14:textId="77777777" w:rsidR="001111BE" w:rsidRPr="00A1115A" w:rsidRDefault="001111BE" w:rsidP="00E2578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34E7DCB" w14:textId="77777777" w:rsidR="001111BE" w:rsidRPr="00A1115A" w:rsidRDefault="001111BE" w:rsidP="00E2578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53CAB84"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38CA778"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46016921"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3F2AFC37"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6F1AB307" w14:textId="77777777" w:rsidR="001111BE" w:rsidRPr="00A1115A" w:rsidRDefault="001111BE" w:rsidP="00E25785">
            <w:pPr>
              <w:pStyle w:val="TAC"/>
            </w:pPr>
          </w:p>
        </w:tc>
        <w:tc>
          <w:tcPr>
            <w:tcW w:w="1287" w:type="dxa"/>
            <w:tcBorders>
              <w:top w:val="nil"/>
              <w:left w:val="single" w:sz="4" w:space="0" w:color="auto"/>
              <w:bottom w:val="nil"/>
              <w:right w:val="single" w:sz="4" w:space="0" w:color="auto"/>
            </w:tcBorders>
            <w:shd w:val="clear" w:color="auto" w:fill="auto"/>
          </w:tcPr>
          <w:p w14:paraId="6E5306B5" w14:textId="77777777" w:rsidR="001111BE" w:rsidRPr="00A1115A" w:rsidRDefault="001111BE" w:rsidP="00E25785">
            <w:pPr>
              <w:pStyle w:val="TAC"/>
              <w:rPr>
                <w:lang w:val="en-US" w:eastAsia="zh-CN"/>
              </w:rPr>
            </w:pPr>
          </w:p>
        </w:tc>
      </w:tr>
      <w:tr w:rsidR="001111BE" w:rsidRPr="00A1115A" w14:paraId="4C18D37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D4AF7CF"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119CD0"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EB9B586" w14:textId="77777777" w:rsidR="001111BE" w:rsidRPr="00A1115A" w:rsidRDefault="001111BE" w:rsidP="00E25785">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575A6FA"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93A1BB"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3B065C4" w14:textId="77777777" w:rsidR="001111BE" w:rsidRPr="00A1115A" w:rsidRDefault="001111BE" w:rsidP="00E25785">
            <w:pPr>
              <w:pStyle w:val="TAC"/>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13CDA16" w14:textId="77777777" w:rsidR="001111BE" w:rsidRPr="00A1115A" w:rsidRDefault="001111BE" w:rsidP="00E25785">
            <w:pPr>
              <w:pStyle w:val="TAC"/>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6873536" w14:textId="77777777" w:rsidR="001111BE" w:rsidRPr="00A1115A" w:rsidRDefault="001111BE" w:rsidP="00E25785">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C1153CC" w14:textId="77777777" w:rsidR="001111BE" w:rsidRPr="00A1115A" w:rsidRDefault="001111BE" w:rsidP="00E2578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FC8AAA0" w14:textId="77777777" w:rsidR="001111BE" w:rsidRPr="00A1115A" w:rsidRDefault="001111BE" w:rsidP="00E2578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0469D29" w14:textId="77777777" w:rsidR="001111BE" w:rsidRPr="00A1115A" w:rsidRDefault="001111BE" w:rsidP="00E2578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007EA10" w14:textId="77777777" w:rsidR="001111BE" w:rsidRPr="00A1115A" w:rsidRDefault="001111BE" w:rsidP="00E25785">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AAB3C2F" w14:textId="77777777" w:rsidR="001111BE" w:rsidRPr="00A1115A" w:rsidRDefault="001111BE" w:rsidP="00E25785">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630AD2A" w14:textId="77777777" w:rsidR="001111BE" w:rsidRPr="00A1115A" w:rsidRDefault="001111BE" w:rsidP="00E25785">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24701926" w14:textId="77777777" w:rsidR="001111BE" w:rsidRPr="00A1115A" w:rsidRDefault="001111BE" w:rsidP="00E25785">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B818810" w14:textId="77777777" w:rsidR="001111BE" w:rsidRPr="00A1115A" w:rsidRDefault="001111BE" w:rsidP="00E25785">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34DD609" w14:textId="77777777" w:rsidR="001111BE" w:rsidRPr="00A1115A" w:rsidRDefault="001111BE" w:rsidP="00E25785">
            <w:pPr>
              <w:pStyle w:val="TAC"/>
              <w:rPr>
                <w:lang w:val="en-US" w:eastAsia="zh-CN"/>
              </w:rPr>
            </w:pPr>
          </w:p>
        </w:tc>
      </w:tr>
      <w:tr w:rsidR="001111BE" w:rsidRPr="00A1115A" w14:paraId="445F18D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F74440E" w14:textId="77777777" w:rsidR="001111BE" w:rsidRPr="00A1115A" w:rsidRDefault="001111BE" w:rsidP="00E25785">
            <w:pPr>
              <w:pStyle w:val="TAC"/>
              <w:rPr>
                <w:lang w:eastAsia="zh-CN"/>
              </w:rPr>
            </w:pPr>
          </w:p>
        </w:tc>
        <w:tc>
          <w:tcPr>
            <w:tcW w:w="1457" w:type="dxa"/>
            <w:tcBorders>
              <w:top w:val="single" w:sz="4" w:space="0" w:color="auto"/>
              <w:left w:val="single" w:sz="4" w:space="0" w:color="auto"/>
              <w:bottom w:val="nil"/>
              <w:right w:val="single" w:sz="4" w:space="0" w:color="auto"/>
            </w:tcBorders>
            <w:shd w:val="clear" w:color="auto" w:fill="auto"/>
          </w:tcPr>
          <w:p w14:paraId="5A63BB28" w14:textId="77777777" w:rsidR="001111BE" w:rsidRPr="00837FA6" w:rsidRDefault="001111BE" w:rsidP="00E25785">
            <w:pPr>
              <w:pStyle w:val="TAC"/>
              <w:rPr>
                <w:rFonts w:cs="Arial"/>
                <w:szCs w:val="18"/>
                <w:lang w:val="es-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3F0FC0ED" w14:textId="77777777" w:rsidR="001111BE" w:rsidRPr="00A1115A" w:rsidRDefault="001111BE" w:rsidP="00E25785">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A69244E"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EA2A6DF"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0E86705"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EC4F286"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498D200" w14:textId="77777777" w:rsidR="001111BE" w:rsidRPr="00A1115A" w:rsidRDefault="001111BE" w:rsidP="00E25785">
            <w:pPr>
              <w:pStyle w:val="TAC"/>
            </w:pPr>
          </w:p>
        </w:tc>
        <w:tc>
          <w:tcPr>
            <w:tcW w:w="581" w:type="dxa"/>
            <w:tcBorders>
              <w:top w:val="single" w:sz="4" w:space="0" w:color="auto"/>
              <w:left w:val="single" w:sz="4" w:space="0" w:color="auto"/>
              <w:bottom w:val="single" w:sz="4" w:space="0" w:color="auto"/>
              <w:right w:val="single" w:sz="4" w:space="0" w:color="auto"/>
            </w:tcBorders>
          </w:tcPr>
          <w:p w14:paraId="15BD233E"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13FDC1D1"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9011C90"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AB1652E"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52835746"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13B7EFCD"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12773702"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2860FA9" w14:textId="77777777" w:rsidR="001111BE" w:rsidRPr="00A1115A" w:rsidRDefault="001111BE" w:rsidP="00E25785">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6C138841" w14:textId="77777777" w:rsidR="001111BE" w:rsidRDefault="001111BE" w:rsidP="00E25785">
            <w:pPr>
              <w:pStyle w:val="TAC"/>
              <w:rPr>
                <w:lang w:val="en-US" w:eastAsia="zh-CN"/>
              </w:rPr>
            </w:pPr>
            <w:r>
              <w:rPr>
                <w:rFonts w:hint="eastAsia"/>
                <w:lang w:val="en-US" w:eastAsia="zh-CN"/>
              </w:rPr>
              <w:t>1</w:t>
            </w:r>
          </w:p>
        </w:tc>
      </w:tr>
      <w:tr w:rsidR="001111BE" w:rsidRPr="00A1115A" w14:paraId="10D4B24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F49620D"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D43540F" w14:textId="77777777" w:rsidR="001111BE" w:rsidRPr="00837FA6" w:rsidRDefault="001111BE" w:rsidP="00E25785">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AFC73ED" w14:textId="77777777" w:rsidR="001111BE" w:rsidRPr="00A1115A" w:rsidRDefault="001111BE" w:rsidP="00E25785">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71F838F1"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AAD5A7A"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774EDEF"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BD8CE13"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766B073" w14:textId="77777777" w:rsidR="001111BE" w:rsidRPr="00A1115A" w:rsidRDefault="001111BE" w:rsidP="00E25785">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98C2E3A" w14:textId="77777777" w:rsidR="001111BE" w:rsidRPr="00A1115A" w:rsidRDefault="001111BE" w:rsidP="00E2578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1D64A0D" w14:textId="77777777" w:rsidR="001111BE" w:rsidRPr="00A1115A" w:rsidRDefault="001111BE" w:rsidP="00E25785">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4E3AC8A"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4D5EFF7A"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507BC0E3"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36A3AEF0"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407B0B4C"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4B6D41D8" w14:textId="77777777" w:rsidR="001111BE" w:rsidRPr="00A1115A" w:rsidRDefault="001111BE" w:rsidP="00E25785">
            <w:pPr>
              <w:pStyle w:val="TAC"/>
            </w:pPr>
          </w:p>
        </w:tc>
        <w:tc>
          <w:tcPr>
            <w:tcW w:w="1287" w:type="dxa"/>
            <w:tcBorders>
              <w:top w:val="nil"/>
              <w:left w:val="single" w:sz="4" w:space="0" w:color="auto"/>
              <w:bottom w:val="nil"/>
              <w:right w:val="single" w:sz="4" w:space="0" w:color="auto"/>
            </w:tcBorders>
            <w:shd w:val="clear" w:color="auto" w:fill="auto"/>
          </w:tcPr>
          <w:p w14:paraId="3983D023" w14:textId="77777777" w:rsidR="001111BE" w:rsidRDefault="001111BE" w:rsidP="00E25785">
            <w:pPr>
              <w:pStyle w:val="TAC"/>
              <w:rPr>
                <w:lang w:val="en-US" w:eastAsia="zh-CN"/>
              </w:rPr>
            </w:pPr>
          </w:p>
        </w:tc>
      </w:tr>
      <w:tr w:rsidR="001111BE" w:rsidRPr="00A1115A" w14:paraId="04AA3B5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AC8D072"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4F18028" w14:textId="77777777" w:rsidR="001111BE" w:rsidRPr="00837FA6" w:rsidRDefault="001111BE" w:rsidP="00E25785">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0FCE30BD" w14:textId="77777777" w:rsidR="001111BE" w:rsidRPr="00A1115A" w:rsidRDefault="001111BE" w:rsidP="00E25785">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74306A98"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076424F"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3DA7231"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E5BA30E"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C8B52EA" w14:textId="77777777" w:rsidR="001111BE" w:rsidRPr="00A1115A" w:rsidRDefault="001111BE" w:rsidP="00E25785">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7F8942E" w14:textId="77777777" w:rsidR="001111BE" w:rsidRPr="00A1115A" w:rsidRDefault="001111BE" w:rsidP="00E2578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65972E5" w14:textId="77777777" w:rsidR="001111BE" w:rsidRPr="00A1115A" w:rsidRDefault="001111BE" w:rsidP="00E25785">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09967ED" w14:textId="77777777" w:rsidR="001111BE" w:rsidRPr="00A1115A" w:rsidRDefault="001111BE" w:rsidP="00E25785">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834B370"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68D475F9"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39BECAB1"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6772BE17"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37F377BC" w14:textId="77777777" w:rsidR="001111BE" w:rsidRPr="00A1115A" w:rsidRDefault="001111BE" w:rsidP="00E25785">
            <w:pPr>
              <w:pStyle w:val="TAC"/>
            </w:pPr>
          </w:p>
        </w:tc>
        <w:tc>
          <w:tcPr>
            <w:tcW w:w="1287" w:type="dxa"/>
            <w:tcBorders>
              <w:top w:val="nil"/>
              <w:left w:val="single" w:sz="4" w:space="0" w:color="auto"/>
              <w:bottom w:val="nil"/>
              <w:right w:val="single" w:sz="4" w:space="0" w:color="auto"/>
            </w:tcBorders>
            <w:shd w:val="clear" w:color="auto" w:fill="auto"/>
          </w:tcPr>
          <w:p w14:paraId="1245390C" w14:textId="77777777" w:rsidR="001111BE" w:rsidRDefault="001111BE" w:rsidP="00E25785">
            <w:pPr>
              <w:pStyle w:val="TAC"/>
              <w:rPr>
                <w:lang w:val="en-US" w:eastAsia="zh-CN"/>
              </w:rPr>
            </w:pPr>
          </w:p>
        </w:tc>
      </w:tr>
      <w:tr w:rsidR="001111BE" w:rsidRPr="00A1115A" w14:paraId="52CC440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1B3DC2A"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C120363" w14:textId="77777777" w:rsidR="001111BE" w:rsidRPr="00837FA6" w:rsidRDefault="001111BE" w:rsidP="00E25785">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A18B56C" w14:textId="77777777" w:rsidR="001111BE" w:rsidRPr="00A1115A" w:rsidRDefault="001111BE" w:rsidP="00E25785">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0F4BC83"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F0C3FC"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A9B5E95"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5885144"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9A2A76D" w14:textId="77777777" w:rsidR="001111BE" w:rsidRPr="00A1115A" w:rsidRDefault="001111BE" w:rsidP="00E25785">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FFDAEAE" w14:textId="77777777" w:rsidR="001111BE" w:rsidRPr="00A1115A" w:rsidRDefault="001111BE" w:rsidP="00E2578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22317E4" w14:textId="77777777" w:rsidR="001111BE" w:rsidRPr="00A1115A" w:rsidRDefault="001111BE" w:rsidP="00E25785">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7582EAB" w14:textId="77777777" w:rsidR="001111BE" w:rsidRPr="00A1115A" w:rsidRDefault="001111BE" w:rsidP="00E25785">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D030960" w14:textId="77777777" w:rsidR="001111BE" w:rsidRPr="00A1115A" w:rsidRDefault="001111BE" w:rsidP="00E25785">
            <w:pPr>
              <w:pStyle w:val="TAC"/>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88B7BA5" w14:textId="77777777" w:rsidR="001111BE" w:rsidRPr="00A1115A" w:rsidRDefault="001111BE" w:rsidP="00E25785">
            <w:pPr>
              <w:pStyle w:val="TAC"/>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A1345A1" w14:textId="77777777" w:rsidR="001111BE" w:rsidRPr="00A1115A" w:rsidRDefault="001111BE" w:rsidP="00E25785">
            <w:pPr>
              <w:pStyle w:val="TAC"/>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062FF69" w14:textId="77777777" w:rsidR="001111BE" w:rsidRPr="00A1115A" w:rsidRDefault="001111BE" w:rsidP="00E25785">
            <w:pPr>
              <w:pStyle w:val="TAC"/>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0ED5BC0" w14:textId="77777777" w:rsidR="001111BE" w:rsidRPr="00A1115A" w:rsidRDefault="001111BE" w:rsidP="00E25785">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CE5B136" w14:textId="77777777" w:rsidR="001111BE" w:rsidRDefault="001111BE" w:rsidP="00E25785">
            <w:pPr>
              <w:pStyle w:val="TAC"/>
              <w:rPr>
                <w:lang w:val="en-US" w:eastAsia="zh-CN"/>
              </w:rPr>
            </w:pPr>
          </w:p>
        </w:tc>
      </w:tr>
      <w:tr w:rsidR="001111BE" w:rsidRPr="00A1115A" w14:paraId="1D4DB7C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159969C"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4F393A5" w14:textId="77777777" w:rsidR="001111BE" w:rsidRPr="00837FA6" w:rsidRDefault="001111BE" w:rsidP="00E25785">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6F740AE3" w14:textId="77777777" w:rsidR="001111BE" w:rsidRPr="00A1115A" w:rsidRDefault="001111BE" w:rsidP="00E25785">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51D2ABFC" w14:textId="77777777" w:rsidR="001111BE" w:rsidRPr="00A1115A" w:rsidRDefault="001111BE" w:rsidP="00E2578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1A1CD6C3" w14:textId="77777777" w:rsidR="001111BE" w:rsidRPr="00A1115A" w:rsidRDefault="001111BE" w:rsidP="00E25785">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5F67C61D" w14:textId="77777777" w:rsidR="001111BE" w:rsidRPr="00A1115A" w:rsidRDefault="001111BE" w:rsidP="00E25785">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2B28271F" w14:textId="77777777" w:rsidR="001111BE" w:rsidRPr="00A1115A" w:rsidRDefault="001111BE" w:rsidP="00E25785">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E7188E8" w14:textId="77777777" w:rsidR="001111BE" w:rsidRPr="00A1115A" w:rsidRDefault="001111BE" w:rsidP="00E25785">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49E1269" w14:textId="77777777" w:rsidR="001111BE" w:rsidRPr="00A1115A" w:rsidRDefault="001111BE" w:rsidP="00E25785">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5F350FB9" w14:textId="77777777" w:rsidR="001111BE" w:rsidRPr="00A1115A" w:rsidRDefault="001111BE" w:rsidP="00E25785">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1A91449" w14:textId="77777777" w:rsidR="001111BE" w:rsidRPr="00A1115A" w:rsidRDefault="001111BE" w:rsidP="00E25785">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1E7BF376"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1437BF86"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39BB405C"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5FA0EA9A"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B550657" w14:textId="77777777" w:rsidR="001111BE" w:rsidRPr="00A1115A" w:rsidRDefault="001111BE" w:rsidP="00E25785">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47E0FCC4" w14:textId="77777777" w:rsidR="001111BE" w:rsidRDefault="001111BE" w:rsidP="00E25785">
            <w:pPr>
              <w:pStyle w:val="TAC"/>
              <w:rPr>
                <w:lang w:val="en-US" w:eastAsia="zh-CN"/>
              </w:rPr>
            </w:pPr>
            <w:r>
              <w:rPr>
                <w:rFonts w:hint="eastAsia"/>
                <w:lang w:val="en-US" w:eastAsia="zh-CN"/>
              </w:rPr>
              <w:t>2</w:t>
            </w:r>
          </w:p>
        </w:tc>
      </w:tr>
      <w:tr w:rsidR="001111BE" w:rsidRPr="00A1115A" w14:paraId="719280C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9903F8F"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DE32ADD" w14:textId="77777777" w:rsidR="001111BE" w:rsidRPr="00837FA6" w:rsidRDefault="001111BE" w:rsidP="00E25785">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4EF038ED" w14:textId="77777777" w:rsidR="001111BE" w:rsidRPr="00A1115A" w:rsidRDefault="001111BE" w:rsidP="00E25785">
            <w:pPr>
              <w:pStyle w:val="TAC"/>
              <w:rPr>
                <w:rFonts w:cs="Arial"/>
                <w:szCs w:val="18"/>
                <w:lang w:eastAsia="zh-CN"/>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0C4B15D" w14:textId="77777777" w:rsidR="001111BE" w:rsidRPr="00A1115A" w:rsidRDefault="001111BE" w:rsidP="00E2578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4D531C0" w14:textId="77777777" w:rsidR="001111BE" w:rsidRPr="00A1115A" w:rsidRDefault="001111BE" w:rsidP="00E25785">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41E25B0E" w14:textId="77777777" w:rsidR="001111BE" w:rsidRPr="00A1115A" w:rsidRDefault="001111BE" w:rsidP="00E25785">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23CC0CCB" w14:textId="77777777" w:rsidR="001111BE" w:rsidRPr="00A1115A" w:rsidRDefault="001111BE" w:rsidP="00E25785">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6138004" w14:textId="77777777" w:rsidR="001111BE" w:rsidRPr="00A1115A" w:rsidRDefault="001111BE" w:rsidP="00E25785">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1523031B" w14:textId="77777777" w:rsidR="001111BE" w:rsidRPr="00A1115A" w:rsidRDefault="001111BE" w:rsidP="00E25785">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B3ADAA0" w14:textId="77777777" w:rsidR="001111BE" w:rsidRPr="00A1115A" w:rsidRDefault="001111BE" w:rsidP="00E25785">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1BE238B1" w14:textId="77777777" w:rsidR="001111BE" w:rsidRPr="00A1115A" w:rsidRDefault="001111BE" w:rsidP="00E25785">
            <w:pPr>
              <w:pStyle w:val="TAC"/>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50A5AED9"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7F319EC8"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2DA56AB3"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3DFB1B3C"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6550AE34" w14:textId="77777777" w:rsidR="001111BE" w:rsidRPr="00A1115A" w:rsidRDefault="001111BE" w:rsidP="00E25785">
            <w:pPr>
              <w:pStyle w:val="TAC"/>
            </w:pPr>
          </w:p>
        </w:tc>
        <w:tc>
          <w:tcPr>
            <w:tcW w:w="1287" w:type="dxa"/>
            <w:tcBorders>
              <w:top w:val="nil"/>
              <w:left w:val="single" w:sz="4" w:space="0" w:color="auto"/>
              <w:bottom w:val="nil"/>
              <w:right w:val="single" w:sz="4" w:space="0" w:color="auto"/>
            </w:tcBorders>
            <w:shd w:val="clear" w:color="auto" w:fill="auto"/>
          </w:tcPr>
          <w:p w14:paraId="6337DFD3" w14:textId="77777777" w:rsidR="001111BE" w:rsidRDefault="001111BE" w:rsidP="00E25785">
            <w:pPr>
              <w:pStyle w:val="TAC"/>
              <w:rPr>
                <w:lang w:val="en-US" w:eastAsia="zh-CN"/>
              </w:rPr>
            </w:pPr>
          </w:p>
        </w:tc>
      </w:tr>
      <w:tr w:rsidR="001111BE" w:rsidRPr="00A1115A" w14:paraId="178BEF0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C647944"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58CE71D" w14:textId="77777777" w:rsidR="001111BE" w:rsidRPr="00837FA6" w:rsidRDefault="001111BE" w:rsidP="00E25785">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198B3355" w14:textId="77777777" w:rsidR="001111BE" w:rsidRPr="00A1115A" w:rsidRDefault="001111BE" w:rsidP="00E25785">
            <w:pPr>
              <w:pStyle w:val="TAC"/>
              <w:rPr>
                <w:rFonts w:cs="Arial"/>
                <w:szCs w:val="18"/>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C3CF7A8" w14:textId="77777777" w:rsidR="001111BE" w:rsidRPr="00A1115A" w:rsidRDefault="001111BE" w:rsidP="00E2578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F5AF37" w14:textId="77777777" w:rsidR="001111BE" w:rsidRPr="00A1115A" w:rsidRDefault="001111BE" w:rsidP="00E25785">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14F99E4" w14:textId="77777777" w:rsidR="001111BE" w:rsidRPr="00A1115A" w:rsidRDefault="001111BE" w:rsidP="00E25785">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5CF6930" w14:textId="77777777" w:rsidR="001111BE" w:rsidRPr="00A1115A" w:rsidRDefault="001111BE" w:rsidP="00E25785">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033A77" w14:textId="77777777" w:rsidR="001111BE" w:rsidRPr="00A1115A" w:rsidRDefault="001111BE" w:rsidP="00E25785">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3E6DF57" w14:textId="77777777" w:rsidR="001111BE" w:rsidRPr="00A1115A" w:rsidRDefault="001111BE" w:rsidP="00E25785">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B12ECF6" w14:textId="77777777" w:rsidR="001111BE" w:rsidRPr="00A1115A" w:rsidRDefault="001111BE" w:rsidP="00E25785">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01989D7" w14:textId="77777777" w:rsidR="001111BE" w:rsidRPr="00A1115A" w:rsidRDefault="001111BE" w:rsidP="00E25785">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EC9A2DE"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487A0D78"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0D638E96"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3F61C9BD"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258528CF" w14:textId="77777777" w:rsidR="001111BE" w:rsidRPr="00A1115A" w:rsidRDefault="001111BE" w:rsidP="00E25785">
            <w:pPr>
              <w:pStyle w:val="TAC"/>
            </w:pPr>
          </w:p>
        </w:tc>
        <w:tc>
          <w:tcPr>
            <w:tcW w:w="1287" w:type="dxa"/>
            <w:tcBorders>
              <w:top w:val="nil"/>
              <w:left w:val="single" w:sz="4" w:space="0" w:color="auto"/>
              <w:bottom w:val="nil"/>
              <w:right w:val="single" w:sz="4" w:space="0" w:color="auto"/>
            </w:tcBorders>
            <w:shd w:val="clear" w:color="auto" w:fill="auto"/>
          </w:tcPr>
          <w:p w14:paraId="007B5C2E" w14:textId="77777777" w:rsidR="001111BE" w:rsidRDefault="001111BE" w:rsidP="00E25785">
            <w:pPr>
              <w:pStyle w:val="TAC"/>
              <w:rPr>
                <w:lang w:val="en-US" w:eastAsia="zh-CN"/>
              </w:rPr>
            </w:pPr>
          </w:p>
        </w:tc>
      </w:tr>
      <w:tr w:rsidR="001111BE" w:rsidRPr="00A1115A" w14:paraId="34ACC363"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E5EDB94" w14:textId="77777777" w:rsidR="001111BE" w:rsidRPr="00A1115A" w:rsidRDefault="001111BE" w:rsidP="00E2578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81AACE5" w14:textId="77777777" w:rsidR="001111BE" w:rsidRPr="00837FA6" w:rsidRDefault="001111BE" w:rsidP="00E25785">
            <w:pPr>
              <w:pStyle w:val="TAC"/>
              <w:rPr>
                <w:rFonts w:cs="Arial"/>
                <w:szCs w:val="18"/>
                <w:lang w:val="es-US" w:eastAsia="zh-CN"/>
              </w:rPr>
            </w:pPr>
          </w:p>
        </w:tc>
        <w:tc>
          <w:tcPr>
            <w:tcW w:w="671" w:type="dxa"/>
            <w:tcBorders>
              <w:top w:val="single" w:sz="4" w:space="0" w:color="auto"/>
              <w:left w:val="single" w:sz="4" w:space="0" w:color="auto"/>
              <w:bottom w:val="single" w:sz="4" w:space="0" w:color="auto"/>
              <w:right w:val="single" w:sz="4" w:space="0" w:color="auto"/>
            </w:tcBorders>
          </w:tcPr>
          <w:p w14:paraId="4267B39E" w14:textId="77777777" w:rsidR="001111BE" w:rsidRPr="00A1115A" w:rsidRDefault="001111BE" w:rsidP="00E25785">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1F6299DB"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B517CA" w14:textId="77777777" w:rsidR="001111BE" w:rsidRPr="00A1115A" w:rsidRDefault="001111BE" w:rsidP="00E25785">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25E60D2" w14:textId="77777777" w:rsidR="001111BE" w:rsidRPr="00A1115A" w:rsidRDefault="001111BE" w:rsidP="00E25785">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9B53A39" w14:textId="77777777" w:rsidR="001111BE" w:rsidRPr="00A1115A" w:rsidRDefault="001111BE" w:rsidP="00E25785">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8875FB2" w14:textId="77777777" w:rsidR="001111BE" w:rsidRPr="00A1115A" w:rsidRDefault="001111BE" w:rsidP="00E25785">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C6EF1FA" w14:textId="77777777" w:rsidR="001111BE" w:rsidRPr="00A1115A" w:rsidRDefault="001111BE" w:rsidP="00E25785">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745D424" w14:textId="77777777" w:rsidR="001111BE" w:rsidRPr="00A1115A" w:rsidRDefault="001111BE" w:rsidP="00E25785">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CE85E7E" w14:textId="77777777" w:rsidR="001111BE" w:rsidRPr="00A1115A" w:rsidRDefault="001111BE" w:rsidP="00E25785">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97DD373" w14:textId="77777777" w:rsidR="001111BE" w:rsidRPr="00A1115A" w:rsidRDefault="001111BE" w:rsidP="00E25785">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1B25CE27" w14:textId="77777777" w:rsidR="001111BE" w:rsidRPr="00A1115A" w:rsidRDefault="001111BE" w:rsidP="00E25785">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4626CD0" w14:textId="77777777" w:rsidR="001111BE" w:rsidRPr="00A1115A" w:rsidRDefault="001111BE" w:rsidP="00E25785">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EF51559" w14:textId="77777777" w:rsidR="001111BE" w:rsidRPr="00A1115A" w:rsidRDefault="001111BE" w:rsidP="00E25785">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B40AA22" w14:textId="77777777" w:rsidR="001111BE" w:rsidRPr="00A1115A" w:rsidRDefault="001111BE" w:rsidP="00E25785">
            <w:pPr>
              <w:pStyle w:val="TAC"/>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ACBBA09" w14:textId="77777777" w:rsidR="001111BE" w:rsidRDefault="001111BE" w:rsidP="00E25785">
            <w:pPr>
              <w:pStyle w:val="TAC"/>
              <w:rPr>
                <w:lang w:val="en-US" w:eastAsia="zh-CN"/>
              </w:rPr>
            </w:pPr>
          </w:p>
        </w:tc>
      </w:tr>
      <w:tr w:rsidR="001111BE" w:rsidRPr="00A1115A" w14:paraId="152A591F"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D077D1" w14:textId="77777777" w:rsidR="001111BE" w:rsidRPr="00A1115A" w:rsidRDefault="001111BE" w:rsidP="00E25785">
            <w:pPr>
              <w:pStyle w:val="TAC"/>
              <w:rPr>
                <w:lang w:eastAsia="zh-CN"/>
              </w:rPr>
            </w:pPr>
            <w:r w:rsidRPr="00A1115A">
              <w:rPr>
                <w:lang w:eastAsia="zh-CN"/>
              </w:rPr>
              <w:t>CA_n1A-n3A-n7A-n78</w:t>
            </w:r>
            <w:r>
              <w:rPr>
                <w:lang w:eastAsia="zh-CN"/>
              </w:rPr>
              <w:t>(2</w:t>
            </w:r>
            <w:r w:rsidRPr="00A1115A">
              <w:rPr>
                <w:lang w:eastAsia="zh-CN"/>
              </w:rPr>
              <w:t>A</w:t>
            </w:r>
            <w:r>
              <w:rPr>
                <w:lang w:eastAsia="zh-CN"/>
              </w:rPr>
              <w:t>)</w:t>
            </w:r>
          </w:p>
        </w:tc>
        <w:tc>
          <w:tcPr>
            <w:tcW w:w="1457" w:type="dxa"/>
            <w:tcBorders>
              <w:top w:val="single" w:sz="4" w:space="0" w:color="auto"/>
              <w:left w:val="single" w:sz="4" w:space="0" w:color="auto"/>
              <w:bottom w:val="nil"/>
              <w:right w:val="single" w:sz="4" w:space="0" w:color="auto"/>
            </w:tcBorders>
            <w:shd w:val="clear" w:color="auto" w:fill="auto"/>
          </w:tcPr>
          <w:p w14:paraId="7291785F" w14:textId="77777777" w:rsidR="001111BE" w:rsidRPr="00A1115A" w:rsidRDefault="001111BE" w:rsidP="00E25785">
            <w:pPr>
              <w:pStyle w:val="TAC"/>
              <w:rPr>
                <w:lang w:val="en-US" w:eastAsia="zh-CN"/>
              </w:rPr>
            </w:pPr>
            <w:r w:rsidRPr="00837FA6">
              <w:rPr>
                <w:rFonts w:cs="Arial"/>
                <w:szCs w:val="18"/>
                <w:lang w:val="es-US" w:eastAsia="zh-CN"/>
              </w:rPr>
              <w:t>CA_n1A-n3A CA_n1A-n7A CA_n1A-n78A CA_</w:t>
            </w:r>
            <w:r>
              <w:rPr>
                <w:rFonts w:cs="Arial"/>
                <w:szCs w:val="18"/>
                <w:lang w:val="es-US" w:eastAsia="zh-CN"/>
              </w:rPr>
              <w:t>n</w:t>
            </w:r>
            <w:r w:rsidRPr="00837FA6">
              <w:rPr>
                <w:rFonts w:cs="Arial"/>
                <w:szCs w:val="18"/>
                <w:lang w:val="es-US" w:eastAsia="zh-CN"/>
              </w:rPr>
              <w:t>3A-n7A CA_n3A-n78A CA_n7A-n78A</w:t>
            </w:r>
          </w:p>
        </w:tc>
        <w:tc>
          <w:tcPr>
            <w:tcW w:w="671" w:type="dxa"/>
            <w:tcBorders>
              <w:top w:val="single" w:sz="4" w:space="0" w:color="auto"/>
              <w:left w:val="single" w:sz="4" w:space="0" w:color="auto"/>
              <w:bottom w:val="single" w:sz="4" w:space="0" w:color="auto"/>
              <w:right w:val="single" w:sz="4" w:space="0" w:color="auto"/>
            </w:tcBorders>
          </w:tcPr>
          <w:p w14:paraId="51C3C07C" w14:textId="77777777" w:rsidR="001111BE" w:rsidRPr="00A1115A" w:rsidRDefault="001111BE" w:rsidP="00E25785">
            <w:pPr>
              <w:pStyle w:val="TAC"/>
              <w:rPr>
                <w:rFonts w:cs="Arial"/>
                <w:szCs w:val="18"/>
                <w:lang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DBC2525"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5E9DCF4"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7CE2E51"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BD3C3AC"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6068D0E" w14:textId="77777777" w:rsidR="001111BE" w:rsidRPr="00A1115A" w:rsidRDefault="001111BE" w:rsidP="00E25785">
            <w:pPr>
              <w:pStyle w:val="TAC"/>
            </w:pPr>
          </w:p>
        </w:tc>
        <w:tc>
          <w:tcPr>
            <w:tcW w:w="581" w:type="dxa"/>
            <w:tcBorders>
              <w:top w:val="single" w:sz="4" w:space="0" w:color="auto"/>
              <w:left w:val="single" w:sz="4" w:space="0" w:color="auto"/>
              <w:bottom w:val="single" w:sz="4" w:space="0" w:color="auto"/>
              <w:right w:val="single" w:sz="4" w:space="0" w:color="auto"/>
            </w:tcBorders>
          </w:tcPr>
          <w:p w14:paraId="145E1753"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78B17855"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4B624306"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13B2179F"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3240EB74"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7F959FEC"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2A251852"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6C22D7BB" w14:textId="77777777" w:rsidR="001111BE" w:rsidRPr="00A1115A" w:rsidRDefault="001111BE" w:rsidP="00E25785">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0FBB07E3" w14:textId="77777777" w:rsidR="001111BE" w:rsidRPr="00A1115A" w:rsidRDefault="001111BE" w:rsidP="00E25785">
            <w:pPr>
              <w:pStyle w:val="TAC"/>
              <w:rPr>
                <w:lang w:val="en-US" w:eastAsia="zh-CN"/>
              </w:rPr>
            </w:pPr>
            <w:r>
              <w:rPr>
                <w:rFonts w:hint="eastAsia"/>
                <w:lang w:val="en-US" w:eastAsia="zh-CN"/>
              </w:rPr>
              <w:t>0</w:t>
            </w:r>
          </w:p>
        </w:tc>
      </w:tr>
      <w:tr w:rsidR="001111BE" w:rsidRPr="00A1115A" w14:paraId="16A2C81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4A9C2F2"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FA878BB" w14:textId="77777777" w:rsidR="001111BE" w:rsidRPr="00A1115A"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C8E54" w14:textId="77777777" w:rsidR="001111BE" w:rsidRPr="00A1115A" w:rsidRDefault="001111BE" w:rsidP="00E25785">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015CF1AE"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B0466C"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68A8F81"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CB006E0"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804B65D" w14:textId="77777777" w:rsidR="001111BE" w:rsidRPr="00A1115A" w:rsidRDefault="001111BE" w:rsidP="00E25785">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7D4D258" w14:textId="77777777" w:rsidR="001111BE" w:rsidRPr="00A1115A" w:rsidRDefault="001111BE" w:rsidP="00E2578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A965B86" w14:textId="77777777" w:rsidR="001111BE" w:rsidRPr="00A1115A" w:rsidRDefault="001111BE" w:rsidP="00E25785">
            <w:pPr>
              <w:pStyle w:val="TAC"/>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542108C"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281C838"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47EABB79"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1326F478"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587D4C1A"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59DD573D" w14:textId="77777777" w:rsidR="001111BE" w:rsidRPr="00A1115A" w:rsidRDefault="001111BE" w:rsidP="00E25785">
            <w:pPr>
              <w:pStyle w:val="TAC"/>
            </w:pPr>
          </w:p>
        </w:tc>
        <w:tc>
          <w:tcPr>
            <w:tcW w:w="1287" w:type="dxa"/>
            <w:tcBorders>
              <w:top w:val="nil"/>
              <w:left w:val="single" w:sz="4" w:space="0" w:color="auto"/>
              <w:bottom w:val="nil"/>
              <w:right w:val="single" w:sz="4" w:space="0" w:color="auto"/>
            </w:tcBorders>
            <w:shd w:val="clear" w:color="auto" w:fill="auto"/>
          </w:tcPr>
          <w:p w14:paraId="1B68982D" w14:textId="77777777" w:rsidR="001111BE" w:rsidRPr="00A1115A" w:rsidRDefault="001111BE" w:rsidP="00E25785">
            <w:pPr>
              <w:pStyle w:val="TAC"/>
              <w:rPr>
                <w:lang w:val="en-US" w:eastAsia="zh-CN"/>
              </w:rPr>
            </w:pPr>
          </w:p>
        </w:tc>
      </w:tr>
      <w:tr w:rsidR="001111BE" w:rsidRPr="00A1115A" w14:paraId="7AC17B1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DE32113"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D78C660" w14:textId="77777777" w:rsidR="001111BE" w:rsidRPr="00A1115A"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D5EF6B6" w14:textId="77777777" w:rsidR="001111BE" w:rsidRPr="00A1115A" w:rsidRDefault="001111BE" w:rsidP="00E25785">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6F2B99E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6BC216F"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A5B9C88"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790D4F7"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A46CD1E" w14:textId="77777777" w:rsidR="001111BE" w:rsidRPr="00A1115A" w:rsidRDefault="001111BE" w:rsidP="00E25785">
            <w:pPr>
              <w:pStyle w:val="TAC"/>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937B304" w14:textId="77777777" w:rsidR="001111BE" w:rsidRPr="00A1115A" w:rsidRDefault="001111BE" w:rsidP="00E25785">
            <w:pPr>
              <w:pStyle w:val="TAC"/>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68DB865A" w14:textId="77777777" w:rsidR="001111BE" w:rsidRPr="00A1115A" w:rsidRDefault="001111BE" w:rsidP="00E25785">
            <w:pPr>
              <w:pStyle w:val="TAC"/>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8BE2C19" w14:textId="77777777" w:rsidR="001111BE" w:rsidRPr="00A1115A" w:rsidRDefault="001111BE" w:rsidP="00E25785">
            <w:pPr>
              <w:pStyle w:val="TAC"/>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2AE8928"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3CD0A7B6"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2BBEC557"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50A55460"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71A2C26F" w14:textId="77777777" w:rsidR="001111BE" w:rsidRPr="00A1115A" w:rsidRDefault="001111BE" w:rsidP="00E25785">
            <w:pPr>
              <w:pStyle w:val="TAC"/>
            </w:pPr>
          </w:p>
        </w:tc>
        <w:tc>
          <w:tcPr>
            <w:tcW w:w="1287" w:type="dxa"/>
            <w:tcBorders>
              <w:top w:val="nil"/>
              <w:left w:val="single" w:sz="4" w:space="0" w:color="auto"/>
              <w:bottom w:val="nil"/>
              <w:right w:val="single" w:sz="4" w:space="0" w:color="auto"/>
            </w:tcBorders>
            <w:shd w:val="clear" w:color="auto" w:fill="auto"/>
          </w:tcPr>
          <w:p w14:paraId="0C0A1B2E" w14:textId="77777777" w:rsidR="001111BE" w:rsidRPr="00A1115A" w:rsidRDefault="001111BE" w:rsidP="00E25785">
            <w:pPr>
              <w:pStyle w:val="TAC"/>
              <w:rPr>
                <w:lang w:val="en-US" w:eastAsia="zh-CN"/>
              </w:rPr>
            </w:pPr>
          </w:p>
        </w:tc>
      </w:tr>
      <w:tr w:rsidR="001111BE" w:rsidRPr="00A1115A" w14:paraId="12CB8D85"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B9D0BB5" w14:textId="77777777" w:rsidR="001111BE" w:rsidRPr="00A1115A" w:rsidRDefault="001111BE" w:rsidP="00E2578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D7087B" w14:textId="77777777" w:rsidR="001111BE" w:rsidRPr="00A1115A"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6D158D" w14:textId="77777777" w:rsidR="001111BE" w:rsidRPr="00A1115A" w:rsidRDefault="001111BE" w:rsidP="00E25785">
            <w:pPr>
              <w:pStyle w:val="TAC"/>
              <w:rPr>
                <w:rFonts w:cs="Arial"/>
                <w:szCs w:val="18"/>
                <w:lang w:eastAsia="zh-CN"/>
              </w:rPr>
            </w:pPr>
            <w:r w:rsidRPr="00A1115A">
              <w:rPr>
                <w:rFonts w:cs="Arial"/>
                <w:szCs w:val="18"/>
                <w:lang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09E084EA" w14:textId="77777777" w:rsidR="001111BE" w:rsidRPr="00A1115A" w:rsidRDefault="001111BE" w:rsidP="00E25785">
            <w:pPr>
              <w:pStyle w:val="TAC"/>
            </w:pPr>
            <w:r w:rsidRPr="00A1115A">
              <w:rPr>
                <w:lang w:val="en-US"/>
              </w:rPr>
              <w:t>See CA_n7</w:t>
            </w:r>
            <w:r>
              <w:rPr>
                <w:lang w:val="en-US"/>
              </w:rPr>
              <w:t>8(2A)</w:t>
            </w:r>
            <w:r w:rsidRPr="00A1115A">
              <w:rPr>
                <w:lang w:val="en-US"/>
              </w:rPr>
              <w:t xml:space="preserve"> Bandwidth Combination Set </w:t>
            </w:r>
            <w:r>
              <w:rPr>
                <w:lang w:val="en-US"/>
              </w:rPr>
              <w:t>2</w:t>
            </w:r>
            <w:r w:rsidRPr="00A1115A">
              <w:rPr>
                <w:lang w:val="en-US"/>
              </w:rPr>
              <w:t xml:space="preserve"> in Table 5.5A.</w:t>
            </w:r>
            <w:r>
              <w:rPr>
                <w:lang w:val="en-US"/>
              </w:rPr>
              <w:t>2</w:t>
            </w:r>
            <w:r w:rsidRPr="00A1115A">
              <w:rPr>
                <w:lang w:val="en-US"/>
              </w:rPr>
              <w:t>-1</w:t>
            </w:r>
          </w:p>
        </w:tc>
        <w:tc>
          <w:tcPr>
            <w:tcW w:w="1287" w:type="dxa"/>
            <w:tcBorders>
              <w:top w:val="nil"/>
              <w:left w:val="single" w:sz="4" w:space="0" w:color="auto"/>
              <w:bottom w:val="nil"/>
              <w:right w:val="single" w:sz="4" w:space="0" w:color="auto"/>
            </w:tcBorders>
            <w:shd w:val="clear" w:color="auto" w:fill="auto"/>
          </w:tcPr>
          <w:p w14:paraId="0557C274" w14:textId="77777777" w:rsidR="001111BE" w:rsidRPr="00A1115A" w:rsidRDefault="001111BE" w:rsidP="00E25785">
            <w:pPr>
              <w:pStyle w:val="TAC"/>
              <w:rPr>
                <w:lang w:val="en-US" w:eastAsia="zh-CN"/>
              </w:rPr>
            </w:pPr>
          </w:p>
        </w:tc>
      </w:tr>
      <w:tr w:rsidR="001111BE" w:rsidRPr="00A1115A" w14:paraId="44FC4883"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600F5B1" w14:textId="77777777" w:rsidR="001111BE" w:rsidRPr="00A1115A" w:rsidRDefault="001111BE" w:rsidP="00E25785">
            <w:pPr>
              <w:pStyle w:val="TAC"/>
              <w:rPr>
                <w:rFonts w:cs="Arial"/>
                <w:szCs w:val="18"/>
                <w:lang w:val="en-US" w:eastAsia="zh-CN"/>
              </w:rPr>
            </w:pPr>
            <w:r w:rsidRPr="00A1115A">
              <w:rPr>
                <w:lang w:eastAsia="zh-CN"/>
              </w:rPr>
              <w:t>CA_n1A-n3A-n7B-n78A</w:t>
            </w:r>
          </w:p>
        </w:tc>
        <w:tc>
          <w:tcPr>
            <w:tcW w:w="1457" w:type="dxa"/>
            <w:tcBorders>
              <w:top w:val="single" w:sz="4" w:space="0" w:color="auto"/>
              <w:left w:val="single" w:sz="4" w:space="0" w:color="auto"/>
              <w:bottom w:val="nil"/>
              <w:right w:val="single" w:sz="4" w:space="0" w:color="auto"/>
            </w:tcBorders>
            <w:shd w:val="clear" w:color="auto" w:fill="auto"/>
          </w:tcPr>
          <w:p w14:paraId="0DDE60FE" w14:textId="77777777" w:rsidR="001111BE" w:rsidRPr="00A1115A" w:rsidRDefault="001111BE" w:rsidP="00E2578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3BB403" w14:textId="77777777" w:rsidR="001111BE" w:rsidRPr="00A1115A" w:rsidRDefault="001111BE" w:rsidP="00E25785">
            <w:pPr>
              <w:pStyle w:val="TAC"/>
              <w:rPr>
                <w:rFonts w:cs="Arial"/>
                <w:szCs w:val="18"/>
                <w:lang w:val="en-US" w:eastAsia="zh-CN"/>
              </w:rPr>
            </w:pPr>
            <w:r w:rsidRPr="00A1115A">
              <w:rPr>
                <w:rFonts w:cs="Arial"/>
                <w:szCs w:val="18"/>
                <w:lang w:eastAsia="zh-CN"/>
              </w:rPr>
              <w:t>n1</w:t>
            </w:r>
          </w:p>
        </w:tc>
        <w:tc>
          <w:tcPr>
            <w:tcW w:w="471" w:type="dxa"/>
            <w:tcBorders>
              <w:top w:val="single" w:sz="4" w:space="0" w:color="auto"/>
              <w:left w:val="single" w:sz="4" w:space="0" w:color="auto"/>
              <w:bottom w:val="single" w:sz="4" w:space="0" w:color="auto"/>
              <w:right w:val="single" w:sz="4" w:space="0" w:color="auto"/>
            </w:tcBorders>
          </w:tcPr>
          <w:p w14:paraId="3875925C"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7CA0E7"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5356A59"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D3DCD86"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024473" w14:textId="77777777" w:rsidR="001111BE" w:rsidRPr="00A1115A" w:rsidRDefault="001111BE" w:rsidP="00E25785">
            <w:pPr>
              <w:pStyle w:val="TAC"/>
            </w:pPr>
          </w:p>
        </w:tc>
        <w:tc>
          <w:tcPr>
            <w:tcW w:w="581" w:type="dxa"/>
            <w:tcBorders>
              <w:top w:val="single" w:sz="4" w:space="0" w:color="auto"/>
              <w:left w:val="single" w:sz="4" w:space="0" w:color="auto"/>
              <w:bottom w:val="single" w:sz="4" w:space="0" w:color="auto"/>
              <w:right w:val="single" w:sz="4" w:space="0" w:color="auto"/>
            </w:tcBorders>
          </w:tcPr>
          <w:p w14:paraId="5D08E783"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39A67078"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41358A4E"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3E079C97"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450F26EB"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7154EBF2"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61EC964D"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4C4EFDAF" w14:textId="77777777" w:rsidR="001111BE" w:rsidRPr="00A1115A" w:rsidRDefault="001111BE" w:rsidP="00E25785">
            <w:pPr>
              <w:pStyle w:val="TAC"/>
            </w:pPr>
          </w:p>
        </w:tc>
        <w:tc>
          <w:tcPr>
            <w:tcW w:w="1287" w:type="dxa"/>
            <w:tcBorders>
              <w:top w:val="single" w:sz="4" w:space="0" w:color="auto"/>
              <w:left w:val="single" w:sz="4" w:space="0" w:color="auto"/>
              <w:bottom w:val="nil"/>
              <w:right w:val="single" w:sz="4" w:space="0" w:color="auto"/>
            </w:tcBorders>
            <w:shd w:val="clear" w:color="auto" w:fill="auto"/>
          </w:tcPr>
          <w:p w14:paraId="0D670A21" w14:textId="77777777" w:rsidR="001111BE" w:rsidRPr="00A1115A" w:rsidRDefault="001111BE" w:rsidP="00E25785">
            <w:pPr>
              <w:pStyle w:val="TAC"/>
              <w:rPr>
                <w:lang w:val="en-US" w:eastAsia="zh-CN"/>
              </w:rPr>
            </w:pPr>
            <w:r w:rsidRPr="00A1115A">
              <w:rPr>
                <w:rFonts w:hint="eastAsia"/>
                <w:lang w:val="en-US" w:eastAsia="zh-CN"/>
              </w:rPr>
              <w:t>0</w:t>
            </w:r>
          </w:p>
        </w:tc>
      </w:tr>
      <w:tr w:rsidR="001111BE" w:rsidRPr="00A1115A" w14:paraId="7BAB37C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D76B018"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D4E4EC6"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30FBC3" w14:textId="77777777" w:rsidR="001111BE" w:rsidRPr="00A1115A" w:rsidRDefault="001111BE" w:rsidP="00E2578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22374F2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EE4EAAE"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F0BE8AE"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EA4263"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401AE73" w14:textId="77777777" w:rsidR="001111BE" w:rsidRPr="00A1115A" w:rsidRDefault="001111BE" w:rsidP="00E25785">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F8E4D7D" w14:textId="77777777" w:rsidR="001111BE" w:rsidRPr="00A1115A" w:rsidRDefault="001111BE" w:rsidP="00E2578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13F9AD6"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3023E932"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6CB5FAE7"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1C6764A9" w14:textId="77777777" w:rsidR="001111BE" w:rsidRPr="00A1115A" w:rsidRDefault="001111BE" w:rsidP="00E25785">
            <w:pPr>
              <w:pStyle w:val="TAC"/>
            </w:pPr>
          </w:p>
        </w:tc>
        <w:tc>
          <w:tcPr>
            <w:tcW w:w="536" w:type="dxa"/>
            <w:tcBorders>
              <w:top w:val="single" w:sz="4" w:space="0" w:color="auto"/>
              <w:left w:val="single" w:sz="4" w:space="0" w:color="auto"/>
              <w:bottom w:val="single" w:sz="4" w:space="0" w:color="auto"/>
              <w:right w:val="single" w:sz="4" w:space="0" w:color="auto"/>
            </w:tcBorders>
          </w:tcPr>
          <w:p w14:paraId="458D5ADF" w14:textId="77777777" w:rsidR="001111BE" w:rsidRPr="00A1115A" w:rsidRDefault="001111BE" w:rsidP="00E25785">
            <w:pPr>
              <w:pStyle w:val="TAC"/>
            </w:pPr>
          </w:p>
        </w:tc>
        <w:tc>
          <w:tcPr>
            <w:tcW w:w="616" w:type="dxa"/>
            <w:tcBorders>
              <w:top w:val="single" w:sz="4" w:space="0" w:color="auto"/>
              <w:left w:val="single" w:sz="4" w:space="0" w:color="auto"/>
              <w:bottom w:val="single" w:sz="4" w:space="0" w:color="auto"/>
              <w:right w:val="single" w:sz="4" w:space="0" w:color="auto"/>
            </w:tcBorders>
          </w:tcPr>
          <w:p w14:paraId="5AE3EEAF" w14:textId="77777777" w:rsidR="001111BE" w:rsidRPr="00A1115A"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754888F6" w14:textId="77777777" w:rsidR="001111BE" w:rsidRPr="00A1115A" w:rsidRDefault="001111BE" w:rsidP="00E25785">
            <w:pPr>
              <w:pStyle w:val="TAC"/>
            </w:pPr>
          </w:p>
        </w:tc>
        <w:tc>
          <w:tcPr>
            <w:tcW w:w="1287" w:type="dxa"/>
            <w:tcBorders>
              <w:top w:val="nil"/>
              <w:left w:val="single" w:sz="4" w:space="0" w:color="auto"/>
              <w:bottom w:val="nil"/>
              <w:right w:val="single" w:sz="4" w:space="0" w:color="auto"/>
            </w:tcBorders>
            <w:shd w:val="clear" w:color="auto" w:fill="auto"/>
          </w:tcPr>
          <w:p w14:paraId="7ABB39F4" w14:textId="77777777" w:rsidR="001111BE" w:rsidRPr="00A1115A" w:rsidRDefault="001111BE" w:rsidP="00E25785">
            <w:pPr>
              <w:pStyle w:val="TAC"/>
              <w:rPr>
                <w:lang w:val="en-US" w:eastAsia="zh-CN"/>
              </w:rPr>
            </w:pPr>
          </w:p>
        </w:tc>
      </w:tr>
      <w:tr w:rsidR="001111BE" w:rsidRPr="00A1115A" w14:paraId="409AA7D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286D987"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A53F7F8"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5CBC89" w14:textId="77777777" w:rsidR="001111BE" w:rsidRPr="00A1115A" w:rsidRDefault="001111BE" w:rsidP="00E25785">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7AB9ACA2" w14:textId="77777777" w:rsidR="001111BE" w:rsidRPr="00A1115A" w:rsidRDefault="001111BE" w:rsidP="00E25785">
            <w:pPr>
              <w:pStyle w:val="TAC"/>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4020AD06" w14:textId="77777777" w:rsidR="001111BE" w:rsidRPr="00A1115A" w:rsidRDefault="001111BE" w:rsidP="00E25785">
            <w:pPr>
              <w:pStyle w:val="TAC"/>
              <w:rPr>
                <w:lang w:val="en-US" w:eastAsia="zh-CN"/>
              </w:rPr>
            </w:pPr>
          </w:p>
        </w:tc>
      </w:tr>
      <w:tr w:rsidR="001111BE" w:rsidRPr="00A1115A" w14:paraId="7B60418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8264CE3"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0604927"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E328D8" w14:textId="77777777" w:rsidR="001111BE" w:rsidRPr="00A1115A" w:rsidRDefault="001111BE" w:rsidP="00E25785">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4DA2D1D7"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590A1B" w14:textId="77777777" w:rsidR="001111BE" w:rsidRPr="00A1115A" w:rsidRDefault="001111BE" w:rsidP="00E2578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4E5A851" w14:textId="77777777" w:rsidR="001111BE" w:rsidRPr="00A1115A" w:rsidRDefault="001111BE" w:rsidP="00E2578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97704AB" w14:textId="77777777" w:rsidR="001111BE" w:rsidRPr="00A1115A" w:rsidRDefault="001111BE" w:rsidP="00E2578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5FAD469" w14:textId="77777777" w:rsidR="001111BE" w:rsidRPr="00A1115A" w:rsidRDefault="001111BE" w:rsidP="00E25785">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2B39424" w14:textId="77777777" w:rsidR="001111BE" w:rsidRPr="00A1115A" w:rsidRDefault="001111BE" w:rsidP="00E2578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E46F44E" w14:textId="77777777" w:rsidR="001111BE" w:rsidRPr="00A1115A" w:rsidRDefault="001111BE" w:rsidP="00E2578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3173C42" w14:textId="77777777" w:rsidR="001111BE" w:rsidRPr="00A1115A" w:rsidRDefault="001111BE" w:rsidP="00E2578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D6FADB6" w14:textId="77777777" w:rsidR="001111BE" w:rsidRPr="00A1115A" w:rsidRDefault="001111BE" w:rsidP="00E25785">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067CAA7" w14:textId="77777777" w:rsidR="001111BE" w:rsidRPr="00A1115A" w:rsidRDefault="001111BE" w:rsidP="00E25785">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8D63099" w14:textId="77777777" w:rsidR="001111BE" w:rsidRPr="00A1115A" w:rsidRDefault="001111BE" w:rsidP="00E25785">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C1345CF" w14:textId="77777777" w:rsidR="001111BE" w:rsidRPr="00A1115A" w:rsidRDefault="001111BE" w:rsidP="00E25785">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A69E327" w14:textId="77777777" w:rsidR="001111BE" w:rsidRPr="00A1115A" w:rsidRDefault="001111BE" w:rsidP="00E25785">
            <w:pPr>
              <w:pStyle w:val="TAC"/>
              <w:rPr>
                <w:lang w:eastAsia="zh-CN"/>
              </w:rPr>
            </w:pPr>
            <w:r w:rsidRPr="00A1115A">
              <w:rPr>
                <w:rFonts w:hint="eastAsia"/>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3C178C" w14:textId="77777777" w:rsidR="001111BE" w:rsidRPr="00A1115A" w:rsidRDefault="001111BE" w:rsidP="00E25785">
            <w:pPr>
              <w:pStyle w:val="TAC"/>
              <w:rPr>
                <w:lang w:val="en-US" w:eastAsia="zh-CN"/>
              </w:rPr>
            </w:pPr>
          </w:p>
        </w:tc>
      </w:tr>
      <w:tr w:rsidR="001111BE" w:rsidRPr="00A1115A" w14:paraId="53EB2DA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6BED8FF" w14:textId="77777777" w:rsidR="001111BE" w:rsidRPr="0004079F" w:rsidRDefault="001111BE" w:rsidP="00E25785">
            <w:pPr>
              <w:pStyle w:val="TAC"/>
              <w:rPr>
                <w:lang w:val="x-none"/>
              </w:rPr>
            </w:pPr>
          </w:p>
        </w:tc>
        <w:tc>
          <w:tcPr>
            <w:tcW w:w="1457" w:type="dxa"/>
            <w:tcBorders>
              <w:top w:val="single" w:sz="4" w:space="0" w:color="auto"/>
              <w:left w:val="single" w:sz="4" w:space="0" w:color="auto"/>
              <w:bottom w:val="nil"/>
              <w:right w:val="single" w:sz="4" w:space="0" w:color="auto"/>
            </w:tcBorders>
            <w:shd w:val="clear" w:color="auto" w:fill="auto"/>
          </w:tcPr>
          <w:p w14:paraId="52977957" w14:textId="77777777" w:rsidR="001111BE" w:rsidRPr="0012558C" w:rsidRDefault="001111BE" w:rsidP="00E25785">
            <w:pPr>
              <w:pStyle w:val="TAC"/>
              <w:rPr>
                <w:rFonts w:cs="Arial"/>
                <w:szCs w:val="18"/>
                <w:lang w:val="en-US" w:eastAsia="zh-CN"/>
              </w:rPr>
            </w:pPr>
            <w:r w:rsidRPr="0012558C">
              <w:rPr>
                <w:rFonts w:cs="Arial"/>
                <w:szCs w:val="18"/>
                <w:lang w:val="en-US" w:eastAsia="zh-CN"/>
              </w:rPr>
              <w:t>CA_n1A-n3A</w:t>
            </w:r>
          </w:p>
          <w:p w14:paraId="1816DC1E" w14:textId="77777777" w:rsidR="001111BE" w:rsidRPr="0012558C" w:rsidRDefault="001111BE" w:rsidP="00E25785">
            <w:pPr>
              <w:pStyle w:val="TAC"/>
              <w:rPr>
                <w:rFonts w:cs="Arial"/>
                <w:szCs w:val="18"/>
                <w:lang w:val="en-US" w:eastAsia="zh-CN"/>
              </w:rPr>
            </w:pPr>
            <w:r w:rsidRPr="0012558C">
              <w:rPr>
                <w:rFonts w:cs="Arial"/>
                <w:szCs w:val="18"/>
                <w:lang w:val="en-US" w:eastAsia="zh-CN"/>
              </w:rPr>
              <w:t>CA_n1A-n7A</w:t>
            </w:r>
          </w:p>
          <w:p w14:paraId="400738C0" w14:textId="77777777" w:rsidR="001111BE" w:rsidRPr="0012558C" w:rsidRDefault="001111BE" w:rsidP="00E25785">
            <w:pPr>
              <w:pStyle w:val="TAC"/>
              <w:rPr>
                <w:rFonts w:cs="Arial"/>
                <w:szCs w:val="18"/>
                <w:lang w:val="en-US" w:eastAsia="zh-CN"/>
              </w:rPr>
            </w:pPr>
            <w:r w:rsidRPr="0012558C">
              <w:rPr>
                <w:rFonts w:cs="Arial"/>
                <w:szCs w:val="18"/>
                <w:lang w:val="en-US" w:eastAsia="zh-CN"/>
              </w:rPr>
              <w:t>CA_n1A-n78A</w:t>
            </w:r>
          </w:p>
          <w:p w14:paraId="7018ED06" w14:textId="77777777" w:rsidR="001111BE" w:rsidRPr="0012558C" w:rsidRDefault="001111BE" w:rsidP="00E25785">
            <w:pPr>
              <w:pStyle w:val="TAC"/>
              <w:rPr>
                <w:rFonts w:cs="Arial"/>
                <w:szCs w:val="18"/>
                <w:lang w:val="en-US" w:eastAsia="zh-CN"/>
              </w:rPr>
            </w:pPr>
            <w:r w:rsidRPr="0012558C">
              <w:rPr>
                <w:rFonts w:cs="Arial"/>
                <w:szCs w:val="18"/>
                <w:lang w:val="en-US" w:eastAsia="zh-CN"/>
              </w:rPr>
              <w:t>CA_n3A-n7A</w:t>
            </w:r>
          </w:p>
          <w:p w14:paraId="0749DFC4" w14:textId="77777777" w:rsidR="001111BE" w:rsidRPr="0012558C" w:rsidRDefault="001111BE" w:rsidP="00E25785">
            <w:pPr>
              <w:pStyle w:val="TAC"/>
              <w:rPr>
                <w:rFonts w:cs="Arial"/>
                <w:szCs w:val="18"/>
                <w:lang w:val="en-US" w:eastAsia="zh-CN"/>
              </w:rPr>
            </w:pPr>
            <w:r w:rsidRPr="0012558C">
              <w:rPr>
                <w:rFonts w:cs="Arial"/>
                <w:szCs w:val="18"/>
                <w:lang w:val="en-US" w:eastAsia="zh-CN"/>
              </w:rPr>
              <w:t>CA_n3A-n78A</w:t>
            </w:r>
          </w:p>
          <w:p w14:paraId="381A1AED" w14:textId="77777777" w:rsidR="001111BE" w:rsidRPr="0012558C" w:rsidRDefault="001111BE" w:rsidP="00E25785">
            <w:pPr>
              <w:pStyle w:val="TAC"/>
              <w:rPr>
                <w:rFonts w:cs="Arial"/>
                <w:szCs w:val="18"/>
                <w:lang w:val="en-US" w:eastAsia="zh-CN"/>
              </w:rPr>
            </w:pPr>
            <w:r w:rsidRPr="0012558C">
              <w:rPr>
                <w:rFonts w:cs="Arial"/>
                <w:szCs w:val="18"/>
                <w:lang w:val="en-US" w:eastAsia="zh-CN"/>
              </w:rPr>
              <w:t>CA_n7A-n78A</w:t>
            </w:r>
          </w:p>
          <w:p w14:paraId="5C87BCD4" w14:textId="77777777" w:rsidR="001111BE" w:rsidRDefault="001111BE" w:rsidP="00E25785">
            <w:pPr>
              <w:pStyle w:val="TAC"/>
              <w:rPr>
                <w:rFonts w:cs="Arial"/>
                <w:szCs w:val="18"/>
              </w:rPr>
            </w:pPr>
            <w:r w:rsidRPr="0012558C">
              <w:rPr>
                <w:rFonts w:cs="Arial"/>
                <w:szCs w:val="18"/>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5E63FCD6" w14:textId="77777777" w:rsidR="001111BE" w:rsidRDefault="001111BE" w:rsidP="00E25785">
            <w:pPr>
              <w:pStyle w:val="TAC"/>
              <w:rPr>
                <w:lang w:val="en-US"/>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3CE78631" w14:textId="77777777" w:rsidR="001111BE" w:rsidRPr="00270C16" w:rsidRDefault="001111BE" w:rsidP="00E25785">
            <w:pPr>
              <w:pStyle w:val="TAC"/>
              <w:rPr>
                <w:szCs w:val="18"/>
                <w:lang w:val="en-US"/>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1913E796" w14:textId="77777777" w:rsidR="001111BE" w:rsidRPr="00270C16" w:rsidRDefault="001111BE" w:rsidP="00E25785">
            <w:pPr>
              <w:pStyle w:val="TAC"/>
              <w:rPr>
                <w:szCs w:val="18"/>
                <w:lang w:val="en-US"/>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2BA81A8B" w14:textId="77777777" w:rsidR="001111BE" w:rsidRPr="00270C16" w:rsidRDefault="001111BE" w:rsidP="00E25785">
            <w:pPr>
              <w:pStyle w:val="TAC"/>
              <w:rPr>
                <w:szCs w:val="18"/>
                <w:lang w:val="en-US"/>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B0F110C" w14:textId="77777777" w:rsidR="001111BE" w:rsidRPr="00270C16" w:rsidRDefault="001111BE" w:rsidP="00E25785">
            <w:pPr>
              <w:pStyle w:val="TAC"/>
              <w:rPr>
                <w:szCs w:val="18"/>
                <w:lang w:val="en-US"/>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3C0DEF4C" w14:textId="77777777" w:rsidR="001111BE" w:rsidRPr="00A1115A" w:rsidRDefault="001111BE" w:rsidP="00E25785">
            <w:pPr>
              <w:pStyle w:val="TAC"/>
              <w:rPr>
                <w:rFonts w:cs="Arial"/>
                <w:szCs w:val="18"/>
                <w:lang w:val="en-US"/>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7DA20CD9" w14:textId="77777777" w:rsidR="001111BE" w:rsidRPr="00A1115A" w:rsidRDefault="001111BE" w:rsidP="00E25785">
            <w:pPr>
              <w:pStyle w:val="TAC"/>
              <w:rPr>
                <w:rFonts w:cs="Arial"/>
                <w:szCs w:val="18"/>
                <w:lang w:val="en-US"/>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4CD3E3A8" w14:textId="77777777" w:rsidR="001111BE" w:rsidRPr="00A1115A" w:rsidRDefault="001111BE" w:rsidP="00E25785">
            <w:pPr>
              <w:pStyle w:val="TAC"/>
              <w:rPr>
                <w:rFonts w:cs="Arial"/>
                <w:szCs w:val="18"/>
                <w:lang w:val="en-US"/>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77D18390" w14:textId="77777777" w:rsidR="001111BE" w:rsidRPr="00A1115A" w:rsidRDefault="001111BE" w:rsidP="00E25785">
            <w:pPr>
              <w:pStyle w:val="TAC"/>
              <w:rPr>
                <w:rFonts w:cs="Arial"/>
                <w:szCs w:val="18"/>
                <w:lang w:val="en-US"/>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tcPr>
          <w:p w14:paraId="3BB11BD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8673CF"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15781C"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3AD8E95"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443BDBF"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5D33D80" w14:textId="77777777" w:rsidR="001111BE" w:rsidRPr="0004079F" w:rsidRDefault="001111BE" w:rsidP="00E25785">
            <w:pPr>
              <w:pStyle w:val="TAC"/>
              <w:rPr>
                <w:lang w:val="en-US"/>
              </w:rPr>
            </w:pPr>
            <w:r>
              <w:rPr>
                <w:rFonts w:hint="eastAsia"/>
                <w:lang w:val="en-US" w:eastAsia="zh-CN"/>
              </w:rPr>
              <w:t>1</w:t>
            </w:r>
          </w:p>
        </w:tc>
      </w:tr>
      <w:tr w:rsidR="001111BE" w:rsidRPr="00A1115A" w14:paraId="3A59936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043CE9E" w14:textId="77777777" w:rsidR="001111BE" w:rsidRPr="0004079F" w:rsidRDefault="001111BE" w:rsidP="00E25785">
            <w:pPr>
              <w:pStyle w:val="TAC"/>
              <w:rPr>
                <w:lang w:val="x-none"/>
              </w:rPr>
            </w:pPr>
          </w:p>
        </w:tc>
        <w:tc>
          <w:tcPr>
            <w:tcW w:w="1457" w:type="dxa"/>
            <w:tcBorders>
              <w:top w:val="nil"/>
              <w:left w:val="single" w:sz="4" w:space="0" w:color="auto"/>
              <w:bottom w:val="nil"/>
              <w:right w:val="single" w:sz="4" w:space="0" w:color="auto"/>
            </w:tcBorders>
            <w:shd w:val="clear" w:color="auto" w:fill="auto"/>
          </w:tcPr>
          <w:p w14:paraId="445A408A" w14:textId="77777777" w:rsidR="001111BE" w:rsidRDefault="001111BE" w:rsidP="00E2578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556AD05D" w14:textId="77777777" w:rsidR="001111BE" w:rsidRDefault="001111BE" w:rsidP="00E25785">
            <w:pPr>
              <w:pStyle w:val="TAC"/>
              <w:rPr>
                <w:lang w:val="en-US"/>
              </w:rPr>
            </w:pPr>
            <w:r>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DC86D07" w14:textId="77777777" w:rsidR="001111BE" w:rsidRPr="00270C16" w:rsidRDefault="001111BE" w:rsidP="00E25785">
            <w:pPr>
              <w:pStyle w:val="TAC"/>
              <w:rPr>
                <w:szCs w:val="18"/>
                <w:lang w:val="en-US"/>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0D0B9F4E" w14:textId="77777777" w:rsidR="001111BE" w:rsidRPr="00270C16" w:rsidRDefault="001111BE" w:rsidP="00E25785">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1EB2D42" w14:textId="77777777" w:rsidR="001111BE" w:rsidRPr="00270C16" w:rsidRDefault="001111BE" w:rsidP="00E25785">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634001E" w14:textId="77777777" w:rsidR="001111BE" w:rsidRPr="00270C16" w:rsidRDefault="001111BE" w:rsidP="00E25785">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13F528C9" w14:textId="77777777" w:rsidR="001111BE" w:rsidRPr="00A1115A" w:rsidRDefault="001111BE" w:rsidP="00E25785">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3F2A6F1A" w14:textId="77777777" w:rsidR="001111BE" w:rsidRPr="00A1115A" w:rsidRDefault="001111BE" w:rsidP="00E2578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59F5083E" w14:textId="77777777" w:rsidR="001111BE" w:rsidRPr="00A1115A" w:rsidRDefault="001111BE" w:rsidP="00E25785">
            <w:pPr>
              <w:pStyle w:val="TAC"/>
              <w:rPr>
                <w:rFonts w:cs="Arial"/>
                <w:szCs w:val="18"/>
                <w:lang w:val="en-US"/>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284A1D86" w14:textId="77777777" w:rsidR="001111BE" w:rsidRPr="00A1115A" w:rsidRDefault="001111BE" w:rsidP="00E25785">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E5B5FD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278A3DB"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7932DFD9"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FC27920"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2AD8CAD"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6FAB0B2" w14:textId="77777777" w:rsidR="001111BE" w:rsidRPr="0004079F" w:rsidRDefault="001111BE" w:rsidP="00E25785">
            <w:pPr>
              <w:pStyle w:val="TAC"/>
              <w:rPr>
                <w:lang w:val="en-US"/>
              </w:rPr>
            </w:pPr>
          </w:p>
        </w:tc>
      </w:tr>
      <w:tr w:rsidR="001111BE" w:rsidRPr="00A1115A" w14:paraId="0127267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979929E" w14:textId="77777777" w:rsidR="001111BE" w:rsidRPr="0004079F" w:rsidRDefault="001111BE" w:rsidP="00E25785">
            <w:pPr>
              <w:pStyle w:val="TAC"/>
              <w:rPr>
                <w:lang w:val="x-none"/>
              </w:rPr>
            </w:pPr>
          </w:p>
        </w:tc>
        <w:tc>
          <w:tcPr>
            <w:tcW w:w="1457" w:type="dxa"/>
            <w:tcBorders>
              <w:top w:val="nil"/>
              <w:left w:val="single" w:sz="4" w:space="0" w:color="auto"/>
              <w:bottom w:val="nil"/>
              <w:right w:val="single" w:sz="4" w:space="0" w:color="auto"/>
            </w:tcBorders>
            <w:shd w:val="clear" w:color="auto" w:fill="auto"/>
          </w:tcPr>
          <w:p w14:paraId="67FA7EF4" w14:textId="77777777" w:rsidR="001111BE" w:rsidRDefault="001111BE" w:rsidP="00E2578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FE54264" w14:textId="77777777" w:rsidR="001111BE" w:rsidRDefault="001111BE" w:rsidP="00E25785">
            <w:pPr>
              <w:pStyle w:val="TAC"/>
              <w:rPr>
                <w:lang w:val="en-US"/>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6930B172" w14:textId="77777777" w:rsidR="001111BE" w:rsidRPr="00A1115A" w:rsidRDefault="001111BE" w:rsidP="00E25785">
            <w:pPr>
              <w:pStyle w:val="TAC"/>
              <w:rPr>
                <w:rFonts w:cs="Arial"/>
                <w:szCs w:val="18"/>
                <w:lang w:val="en-US"/>
              </w:rPr>
            </w:pPr>
            <w:r w:rsidRPr="00725A5A">
              <w:t>See CA_n7B Bandwidth Combination Set 0 in Table 5.5A.1-1</w:t>
            </w:r>
          </w:p>
        </w:tc>
        <w:tc>
          <w:tcPr>
            <w:tcW w:w="1287" w:type="dxa"/>
            <w:tcBorders>
              <w:top w:val="nil"/>
              <w:bottom w:val="nil"/>
            </w:tcBorders>
          </w:tcPr>
          <w:p w14:paraId="0C144852" w14:textId="77777777" w:rsidR="001111BE" w:rsidRPr="0004079F" w:rsidRDefault="001111BE" w:rsidP="00E25785">
            <w:pPr>
              <w:pStyle w:val="TAC"/>
              <w:rPr>
                <w:lang w:val="en-US"/>
              </w:rPr>
            </w:pPr>
          </w:p>
        </w:tc>
      </w:tr>
      <w:tr w:rsidR="001111BE" w:rsidRPr="00A1115A" w14:paraId="5465040C"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5FB714E" w14:textId="77777777" w:rsidR="001111BE" w:rsidRPr="0004079F" w:rsidRDefault="001111BE" w:rsidP="00E25785">
            <w:pPr>
              <w:pStyle w:val="TAC"/>
              <w:rPr>
                <w:lang w:val="x-none"/>
              </w:rPr>
            </w:pPr>
          </w:p>
        </w:tc>
        <w:tc>
          <w:tcPr>
            <w:tcW w:w="1457" w:type="dxa"/>
            <w:tcBorders>
              <w:top w:val="nil"/>
              <w:left w:val="single" w:sz="4" w:space="0" w:color="auto"/>
              <w:bottom w:val="single" w:sz="4" w:space="0" w:color="auto"/>
              <w:right w:val="single" w:sz="4" w:space="0" w:color="auto"/>
            </w:tcBorders>
            <w:shd w:val="clear" w:color="auto" w:fill="auto"/>
          </w:tcPr>
          <w:p w14:paraId="2A36A185" w14:textId="77777777" w:rsidR="001111BE" w:rsidRDefault="001111BE" w:rsidP="00E25785">
            <w:pPr>
              <w:pStyle w:val="TAC"/>
              <w:rPr>
                <w:rFonts w:cs="Arial"/>
                <w:szCs w:val="18"/>
              </w:rPr>
            </w:pPr>
          </w:p>
        </w:tc>
        <w:tc>
          <w:tcPr>
            <w:tcW w:w="671" w:type="dxa"/>
            <w:tcBorders>
              <w:top w:val="single" w:sz="4" w:space="0" w:color="auto"/>
              <w:left w:val="single" w:sz="4" w:space="0" w:color="auto"/>
              <w:bottom w:val="single" w:sz="4" w:space="0" w:color="auto"/>
              <w:right w:val="single" w:sz="4" w:space="0" w:color="auto"/>
            </w:tcBorders>
          </w:tcPr>
          <w:p w14:paraId="0CDF24A4" w14:textId="77777777" w:rsidR="001111BE" w:rsidRDefault="001111BE" w:rsidP="00E25785">
            <w:pPr>
              <w:pStyle w:val="TAC"/>
              <w:rPr>
                <w:lang w:val="en-US"/>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78D5954" w14:textId="77777777" w:rsidR="001111BE" w:rsidRPr="00270C16" w:rsidRDefault="001111BE" w:rsidP="00E25785">
            <w:pPr>
              <w:pStyle w:val="TAC"/>
              <w:rPr>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A8DCBC" w14:textId="77777777" w:rsidR="001111BE" w:rsidRPr="00270C16" w:rsidRDefault="001111BE" w:rsidP="00E25785">
            <w:pPr>
              <w:pStyle w:val="TAC"/>
              <w:rPr>
                <w:szCs w:val="18"/>
                <w:lang w:val="en-US"/>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D28DD61" w14:textId="77777777" w:rsidR="001111BE" w:rsidRPr="00270C16" w:rsidRDefault="001111BE" w:rsidP="00E25785">
            <w:pPr>
              <w:pStyle w:val="TAC"/>
              <w:rPr>
                <w:szCs w:val="18"/>
                <w:lang w:val="en-US"/>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3C1BE36" w14:textId="77777777" w:rsidR="001111BE" w:rsidRPr="00270C16" w:rsidRDefault="001111BE" w:rsidP="00E25785">
            <w:pPr>
              <w:pStyle w:val="TAC"/>
              <w:rPr>
                <w:szCs w:val="18"/>
                <w:lang w:val="en-US"/>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AAEDA4" w14:textId="77777777" w:rsidR="001111BE" w:rsidRPr="00A1115A" w:rsidRDefault="001111BE" w:rsidP="00E25785">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A6B861D" w14:textId="77777777" w:rsidR="001111BE" w:rsidRPr="00A1115A" w:rsidRDefault="001111BE" w:rsidP="00E2578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A050910" w14:textId="77777777" w:rsidR="001111BE" w:rsidRPr="00A1115A" w:rsidRDefault="001111BE" w:rsidP="00E25785">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E396E78" w14:textId="77777777" w:rsidR="001111BE" w:rsidRPr="00A1115A" w:rsidRDefault="001111BE" w:rsidP="00E25785">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C4FF29E" w14:textId="77777777" w:rsidR="001111BE" w:rsidRPr="00A1115A" w:rsidRDefault="001111BE" w:rsidP="00E25785">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21B8F83" w14:textId="77777777" w:rsidR="001111BE" w:rsidRPr="00A1115A" w:rsidRDefault="001111BE" w:rsidP="00E2578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65D4EAA" w14:textId="77777777" w:rsidR="001111BE" w:rsidRPr="00A1115A" w:rsidRDefault="001111BE" w:rsidP="00E25785">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49F7A78" w14:textId="77777777" w:rsidR="001111BE" w:rsidRPr="00A1115A" w:rsidRDefault="001111BE" w:rsidP="00E25785">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52A159A" w14:textId="77777777" w:rsidR="001111BE" w:rsidRPr="00A1115A" w:rsidRDefault="001111BE" w:rsidP="00E25785">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A8B7DC6" w14:textId="77777777" w:rsidR="001111BE" w:rsidRPr="0004079F" w:rsidRDefault="001111BE" w:rsidP="00E25785">
            <w:pPr>
              <w:pStyle w:val="TAC"/>
              <w:rPr>
                <w:lang w:val="en-US"/>
              </w:rPr>
            </w:pPr>
          </w:p>
        </w:tc>
      </w:tr>
      <w:tr w:rsidR="001111BE" w:rsidRPr="00A1115A" w14:paraId="7103C0F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2592896" w14:textId="77777777" w:rsidR="001111BE" w:rsidRPr="00A1115A" w:rsidRDefault="001111BE" w:rsidP="00E25785">
            <w:pPr>
              <w:pStyle w:val="TAC"/>
              <w:rPr>
                <w:rFonts w:cs="Arial"/>
                <w:szCs w:val="18"/>
                <w:lang w:val="en-US"/>
              </w:rPr>
            </w:pPr>
            <w:r w:rsidRPr="0004079F">
              <w:rPr>
                <w:lang w:val="x-none"/>
              </w:rPr>
              <w:t>CA_</w:t>
            </w:r>
            <w:r>
              <w:rPr>
                <w:lang w:val="x-none"/>
              </w:rPr>
              <w:t>n1A-n3</w:t>
            </w:r>
            <w:r w:rsidRPr="0004079F">
              <w:rPr>
                <w:lang w:val="x-none"/>
              </w:rPr>
              <w:t>A-</w:t>
            </w:r>
            <w:r>
              <w:rPr>
                <w:lang w:val="x-none"/>
              </w:rPr>
              <w:t>n8</w:t>
            </w:r>
            <w:r w:rsidRPr="0004079F">
              <w:rPr>
                <w:lang w:val="x-none"/>
              </w:rPr>
              <w:t>A-</w:t>
            </w:r>
            <w:r>
              <w:rPr>
                <w:lang w:val="x-none"/>
              </w:rPr>
              <w:t>n77</w:t>
            </w:r>
            <w:r w:rsidRPr="0004079F">
              <w:rPr>
                <w:lang w:val="x-none"/>
              </w:rPr>
              <w:t>A</w:t>
            </w:r>
          </w:p>
        </w:tc>
        <w:tc>
          <w:tcPr>
            <w:tcW w:w="1457" w:type="dxa"/>
            <w:tcBorders>
              <w:top w:val="single" w:sz="4" w:space="0" w:color="auto"/>
              <w:left w:val="single" w:sz="4" w:space="0" w:color="auto"/>
              <w:bottom w:val="nil"/>
              <w:right w:val="single" w:sz="4" w:space="0" w:color="auto"/>
            </w:tcBorders>
            <w:shd w:val="clear" w:color="auto" w:fill="auto"/>
          </w:tcPr>
          <w:p w14:paraId="7176CF5E" w14:textId="77777777" w:rsidR="001111BE" w:rsidRPr="00A1115A" w:rsidRDefault="001111BE" w:rsidP="00E25785">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75FE30EC" w14:textId="77777777" w:rsidR="001111BE" w:rsidRPr="00A1115A" w:rsidRDefault="001111BE" w:rsidP="00E25785">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33A7BD9A" w14:textId="77777777" w:rsidR="001111BE" w:rsidRPr="00A1115A" w:rsidRDefault="001111BE" w:rsidP="00E25785">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45219E21" w14:textId="77777777" w:rsidR="001111BE" w:rsidRPr="00A1115A" w:rsidRDefault="001111BE" w:rsidP="00E25785">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35BC2205" w14:textId="77777777" w:rsidR="001111BE" w:rsidRPr="00A1115A" w:rsidRDefault="001111BE" w:rsidP="00E25785">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0D71DEFB" w14:textId="77777777" w:rsidR="001111BE" w:rsidRPr="00A1115A" w:rsidRDefault="001111BE" w:rsidP="00E25785">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6483E965"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39DB9F5"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F3C5E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FCA103"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B9C55C"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D52905"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D939368"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18B00E1"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AD9A91"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0B0F9CEC" w14:textId="77777777" w:rsidR="001111BE" w:rsidRPr="00A1115A" w:rsidRDefault="001111BE" w:rsidP="00E25785">
            <w:pPr>
              <w:pStyle w:val="TAC"/>
              <w:rPr>
                <w:lang w:val="en-US" w:eastAsia="zh-CN"/>
              </w:rPr>
            </w:pPr>
            <w:r w:rsidRPr="0004079F">
              <w:rPr>
                <w:lang w:val="en-US"/>
              </w:rPr>
              <w:t>0</w:t>
            </w:r>
          </w:p>
        </w:tc>
      </w:tr>
      <w:tr w:rsidR="001111BE" w:rsidRPr="00A1115A" w14:paraId="651A2EE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80E4BD3" w14:textId="77777777" w:rsidR="001111BE" w:rsidRPr="00A1115A" w:rsidRDefault="001111BE" w:rsidP="00E25785">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177FA8CF"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77BC7CC" w14:textId="77777777" w:rsidR="001111BE" w:rsidRPr="00A1115A" w:rsidRDefault="001111BE" w:rsidP="00E25785">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02AC923D" w14:textId="77777777" w:rsidR="001111BE" w:rsidRPr="00A1115A" w:rsidRDefault="001111BE" w:rsidP="00E25785">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3172D952" w14:textId="77777777" w:rsidR="001111BE" w:rsidRPr="00A1115A" w:rsidRDefault="001111BE" w:rsidP="00E25785">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1E07EA3F" w14:textId="77777777" w:rsidR="001111BE" w:rsidRPr="00A1115A" w:rsidRDefault="001111BE" w:rsidP="00E25785">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30B239FF" w14:textId="77777777" w:rsidR="001111BE" w:rsidRPr="00A1115A" w:rsidRDefault="001111BE" w:rsidP="00E25785">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4067AD93" w14:textId="77777777" w:rsidR="001111BE" w:rsidRPr="00A1115A" w:rsidRDefault="001111BE" w:rsidP="00E25785">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647AB43F" w14:textId="77777777" w:rsidR="001111BE" w:rsidRPr="00A1115A" w:rsidRDefault="001111BE" w:rsidP="00E25785">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261B88A"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9F1764E"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543E9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F1FFCC"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7EEFFE3"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6DB8BF1"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F948CA6"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0E46597" w14:textId="77777777" w:rsidR="001111BE" w:rsidRPr="00A1115A" w:rsidRDefault="001111BE" w:rsidP="00E25785">
            <w:pPr>
              <w:pStyle w:val="TAC"/>
              <w:rPr>
                <w:lang w:val="en-US" w:eastAsia="zh-CN"/>
              </w:rPr>
            </w:pPr>
          </w:p>
        </w:tc>
      </w:tr>
      <w:tr w:rsidR="001111BE" w:rsidRPr="00A1115A" w14:paraId="38A786E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886B7C7" w14:textId="77777777" w:rsidR="001111BE" w:rsidRPr="00A1115A" w:rsidRDefault="001111BE" w:rsidP="00E25785">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23450EEF"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5A9ECC" w14:textId="77777777" w:rsidR="001111BE" w:rsidRPr="00A1115A" w:rsidRDefault="001111BE" w:rsidP="00E25785">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4E8AC5E2" w14:textId="77777777" w:rsidR="001111BE" w:rsidRPr="00A1115A" w:rsidRDefault="001111BE" w:rsidP="00E25785">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3CD65DC5" w14:textId="77777777" w:rsidR="001111BE" w:rsidRPr="00A1115A" w:rsidRDefault="001111BE" w:rsidP="00E25785">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06D83346" w14:textId="77777777" w:rsidR="001111BE" w:rsidRPr="00A1115A" w:rsidRDefault="001111BE" w:rsidP="00E25785">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2F33BCB4" w14:textId="77777777" w:rsidR="001111BE" w:rsidRPr="00A1115A" w:rsidRDefault="001111BE" w:rsidP="00E25785">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6EDB08AC"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3E8B30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129202E"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C4829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D2BAAF"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150D7FE"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7AEE0A"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80AA30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B1D9ED2"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A62BADC" w14:textId="77777777" w:rsidR="001111BE" w:rsidRPr="00A1115A" w:rsidRDefault="001111BE" w:rsidP="00E25785">
            <w:pPr>
              <w:pStyle w:val="TAC"/>
              <w:rPr>
                <w:lang w:val="en-US" w:eastAsia="zh-CN"/>
              </w:rPr>
            </w:pPr>
          </w:p>
        </w:tc>
      </w:tr>
      <w:tr w:rsidR="001111BE" w:rsidRPr="00A1115A" w14:paraId="570D11AF"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DEF24DC" w14:textId="77777777" w:rsidR="001111BE" w:rsidRPr="00A1115A" w:rsidRDefault="001111BE" w:rsidP="00E25785">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2A65D6B4"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EA7582" w14:textId="77777777" w:rsidR="001111BE" w:rsidRPr="00A1115A" w:rsidRDefault="001111BE" w:rsidP="00E25785">
            <w:pPr>
              <w:pStyle w:val="TAC"/>
              <w:rPr>
                <w:rFonts w:cs="Arial"/>
                <w:szCs w:val="18"/>
                <w:lang w:val="en-US"/>
              </w:rPr>
            </w:pPr>
            <w:r>
              <w:rPr>
                <w:lang w:val="en-US"/>
              </w:rPr>
              <w:t>n77</w:t>
            </w:r>
          </w:p>
        </w:tc>
        <w:tc>
          <w:tcPr>
            <w:tcW w:w="471" w:type="dxa"/>
            <w:tcBorders>
              <w:top w:val="single" w:sz="4" w:space="0" w:color="auto"/>
              <w:left w:val="single" w:sz="4" w:space="0" w:color="auto"/>
              <w:bottom w:val="single" w:sz="4" w:space="0" w:color="auto"/>
              <w:right w:val="single" w:sz="4" w:space="0" w:color="auto"/>
            </w:tcBorders>
          </w:tcPr>
          <w:p w14:paraId="00AAC5F6"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7917A7" w14:textId="77777777" w:rsidR="001111BE" w:rsidRPr="00A1115A" w:rsidRDefault="001111BE" w:rsidP="00E25785">
            <w:pPr>
              <w:pStyle w:val="TAC"/>
              <w:rPr>
                <w:rFonts w:cs="Arial"/>
                <w:szCs w:val="18"/>
                <w:lang w:val="en-US" w:eastAsia="zh-CN"/>
              </w:rPr>
            </w:pPr>
            <w:r w:rsidRPr="00270C16">
              <w:rPr>
                <w:lang w:val="en-US"/>
              </w:rPr>
              <w:t>10</w:t>
            </w:r>
          </w:p>
        </w:tc>
        <w:tc>
          <w:tcPr>
            <w:tcW w:w="576" w:type="dxa"/>
            <w:tcBorders>
              <w:top w:val="single" w:sz="4" w:space="0" w:color="auto"/>
              <w:left w:val="single" w:sz="4" w:space="0" w:color="auto"/>
              <w:bottom w:val="single" w:sz="4" w:space="0" w:color="auto"/>
              <w:right w:val="single" w:sz="4" w:space="0" w:color="auto"/>
            </w:tcBorders>
          </w:tcPr>
          <w:p w14:paraId="6A8D3EBA" w14:textId="77777777" w:rsidR="001111BE" w:rsidRPr="00A1115A" w:rsidRDefault="001111BE" w:rsidP="00E25785">
            <w:pPr>
              <w:pStyle w:val="TAC"/>
              <w:rPr>
                <w:rFonts w:cs="Arial"/>
                <w:szCs w:val="18"/>
                <w:lang w:val="en-US" w:eastAsia="zh-CN"/>
              </w:rPr>
            </w:pPr>
            <w:r w:rsidRPr="00270C16">
              <w:rPr>
                <w:lang w:val="en-US"/>
              </w:rPr>
              <w:t>15</w:t>
            </w:r>
          </w:p>
        </w:tc>
        <w:tc>
          <w:tcPr>
            <w:tcW w:w="576" w:type="dxa"/>
            <w:tcBorders>
              <w:top w:val="single" w:sz="4" w:space="0" w:color="auto"/>
              <w:left w:val="single" w:sz="4" w:space="0" w:color="auto"/>
              <w:bottom w:val="single" w:sz="4" w:space="0" w:color="auto"/>
              <w:right w:val="single" w:sz="4" w:space="0" w:color="auto"/>
            </w:tcBorders>
          </w:tcPr>
          <w:p w14:paraId="47AC61D7" w14:textId="77777777" w:rsidR="001111BE" w:rsidRPr="00A1115A" w:rsidRDefault="001111BE" w:rsidP="00E25785">
            <w:pPr>
              <w:pStyle w:val="TAC"/>
              <w:rPr>
                <w:rFonts w:cs="Arial"/>
                <w:szCs w:val="18"/>
                <w:lang w:val="en-US" w:eastAsia="zh-CN"/>
              </w:rPr>
            </w:pPr>
            <w:r w:rsidRPr="00270C16">
              <w:rPr>
                <w:lang w:val="en-US"/>
              </w:rPr>
              <w:t>20</w:t>
            </w:r>
          </w:p>
        </w:tc>
        <w:tc>
          <w:tcPr>
            <w:tcW w:w="576" w:type="dxa"/>
            <w:tcBorders>
              <w:top w:val="single" w:sz="4" w:space="0" w:color="auto"/>
              <w:left w:val="single" w:sz="4" w:space="0" w:color="auto"/>
              <w:bottom w:val="single" w:sz="4" w:space="0" w:color="auto"/>
              <w:right w:val="single" w:sz="4" w:space="0" w:color="auto"/>
            </w:tcBorders>
          </w:tcPr>
          <w:p w14:paraId="3B32456E"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29E5C03"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3CAAC4" w14:textId="77777777" w:rsidR="001111BE" w:rsidRPr="00A1115A" w:rsidRDefault="001111BE" w:rsidP="00E25785">
            <w:pPr>
              <w:pStyle w:val="TAC"/>
              <w:rPr>
                <w:rFonts w:cs="Arial"/>
                <w:szCs w:val="18"/>
                <w:lang w:val="en-US"/>
              </w:rPr>
            </w:pPr>
            <w:r w:rsidRPr="00270C16">
              <w:rPr>
                <w:lang w:val="en-US"/>
              </w:rPr>
              <w:t>40</w:t>
            </w:r>
          </w:p>
        </w:tc>
        <w:tc>
          <w:tcPr>
            <w:tcW w:w="576" w:type="dxa"/>
            <w:tcBorders>
              <w:top w:val="single" w:sz="4" w:space="0" w:color="auto"/>
              <w:left w:val="single" w:sz="4" w:space="0" w:color="auto"/>
              <w:bottom w:val="single" w:sz="4" w:space="0" w:color="auto"/>
              <w:right w:val="single" w:sz="4" w:space="0" w:color="auto"/>
            </w:tcBorders>
          </w:tcPr>
          <w:p w14:paraId="12700C94" w14:textId="77777777" w:rsidR="001111BE" w:rsidRPr="00A1115A" w:rsidRDefault="001111BE" w:rsidP="00E25785">
            <w:pPr>
              <w:pStyle w:val="TAC"/>
              <w:rPr>
                <w:rFonts w:cs="Arial"/>
                <w:szCs w:val="18"/>
                <w:lang w:val="en-US"/>
              </w:rPr>
            </w:pPr>
            <w:r w:rsidRPr="00270C16">
              <w:rPr>
                <w:lang w:val="en-US"/>
              </w:rPr>
              <w:t>50</w:t>
            </w:r>
          </w:p>
        </w:tc>
        <w:tc>
          <w:tcPr>
            <w:tcW w:w="576" w:type="dxa"/>
            <w:tcBorders>
              <w:top w:val="single" w:sz="4" w:space="0" w:color="auto"/>
              <w:left w:val="single" w:sz="4" w:space="0" w:color="auto"/>
              <w:bottom w:val="single" w:sz="4" w:space="0" w:color="auto"/>
              <w:right w:val="single" w:sz="4" w:space="0" w:color="auto"/>
            </w:tcBorders>
          </w:tcPr>
          <w:p w14:paraId="6F9F4867" w14:textId="77777777" w:rsidR="001111BE" w:rsidRPr="00A1115A" w:rsidRDefault="001111BE" w:rsidP="00E25785">
            <w:pPr>
              <w:pStyle w:val="TAC"/>
              <w:rPr>
                <w:rFonts w:cs="Arial"/>
                <w:szCs w:val="18"/>
                <w:lang w:val="en-US"/>
              </w:rPr>
            </w:pPr>
            <w:r w:rsidRPr="00270C16">
              <w:rPr>
                <w:lang w:val="en-US"/>
              </w:rPr>
              <w:t>60</w:t>
            </w:r>
          </w:p>
        </w:tc>
        <w:tc>
          <w:tcPr>
            <w:tcW w:w="576" w:type="dxa"/>
            <w:tcBorders>
              <w:top w:val="single" w:sz="4" w:space="0" w:color="auto"/>
              <w:left w:val="single" w:sz="4" w:space="0" w:color="auto"/>
              <w:bottom w:val="single" w:sz="4" w:space="0" w:color="auto"/>
              <w:right w:val="single" w:sz="4" w:space="0" w:color="auto"/>
            </w:tcBorders>
          </w:tcPr>
          <w:p w14:paraId="4CA991ED"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500A57" w14:textId="77777777" w:rsidR="001111BE" w:rsidRPr="00A1115A" w:rsidRDefault="001111BE" w:rsidP="00E25785">
            <w:pPr>
              <w:pStyle w:val="TAC"/>
              <w:rPr>
                <w:rFonts w:cs="Arial"/>
                <w:szCs w:val="18"/>
                <w:lang w:val="en-US"/>
              </w:rPr>
            </w:pPr>
            <w:r w:rsidRPr="00270C16">
              <w:rPr>
                <w:lang w:val="en-US"/>
              </w:rPr>
              <w:t>80</w:t>
            </w:r>
          </w:p>
        </w:tc>
        <w:tc>
          <w:tcPr>
            <w:tcW w:w="616" w:type="dxa"/>
            <w:tcBorders>
              <w:top w:val="single" w:sz="4" w:space="0" w:color="auto"/>
              <w:left w:val="single" w:sz="4" w:space="0" w:color="auto"/>
              <w:bottom w:val="single" w:sz="4" w:space="0" w:color="auto"/>
              <w:right w:val="single" w:sz="4" w:space="0" w:color="auto"/>
            </w:tcBorders>
          </w:tcPr>
          <w:p w14:paraId="39A96BE5" w14:textId="77777777" w:rsidR="001111BE" w:rsidRPr="00A1115A" w:rsidRDefault="001111BE" w:rsidP="00E25785">
            <w:pPr>
              <w:pStyle w:val="TAC"/>
              <w:rPr>
                <w:rFonts w:cs="Arial"/>
                <w:szCs w:val="18"/>
                <w:lang w:val="en-US"/>
              </w:rPr>
            </w:pPr>
            <w:r w:rsidRPr="00270C16">
              <w:rPr>
                <w:lang w:val="en-US"/>
              </w:rPr>
              <w:t>90</w:t>
            </w:r>
          </w:p>
        </w:tc>
        <w:tc>
          <w:tcPr>
            <w:tcW w:w="576" w:type="dxa"/>
            <w:tcBorders>
              <w:top w:val="single" w:sz="4" w:space="0" w:color="auto"/>
              <w:left w:val="single" w:sz="4" w:space="0" w:color="auto"/>
              <w:bottom w:val="single" w:sz="4" w:space="0" w:color="auto"/>
              <w:right w:val="single" w:sz="4" w:space="0" w:color="auto"/>
            </w:tcBorders>
          </w:tcPr>
          <w:p w14:paraId="339D0430" w14:textId="77777777" w:rsidR="001111BE" w:rsidRPr="00A1115A" w:rsidRDefault="001111BE" w:rsidP="00E25785">
            <w:pPr>
              <w:pStyle w:val="TAC"/>
              <w:rPr>
                <w:rFonts w:cs="Arial"/>
                <w:szCs w:val="18"/>
                <w:lang w:val="en-US"/>
              </w:rPr>
            </w:pPr>
            <w:r w:rsidRPr="00270C16">
              <w:rPr>
                <w:lang w:val="en-US"/>
              </w:rPr>
              <w:t>100</w:t>
            </w:r>
          </w:p>
        </w:tc>
        <w:tc>
          <w:tcPr>
            <w:tcW w:w="1287" w:type="dxa"/>
            <w:tcBorders>
              <w:top w:val="nil"/>
              <w:left w:val="single" w:sz="4" w:space="0" w:color="auto"/>
              <w:bottom w:val="single" w:sz="4" w:space="0" w:color="auto"/>
              <w:right w:val="single" w:sz="4" w:space="0" w:color="auto"/>
            </w:tcBorders>
            <w:shd w:val="clear" w:color="auto" w:fill="auto"/>
          </w:tcPr>
          <w:p w14:paraId="29B670AB" w14:textId="77777777" w:rsidR="001111BE" w:rsidRPr="00A1115A" w:rsidRDefault="001111BE" w:rsidP="00E25785">
            <w:pPr>
              <w:pStyle w:val="TAC"/>
              <w:rPr>
                <w:lang w:val="en-US" w:eastAsia="zh-CN"/>
              </w:rPr>
            </w:pPr>
          </w:p>
        </w:tc>
      </w:tr>
      <w:tr w:rsidR="001111BE" w:rsidRPr="00A1115A" w14:paraId="09D36759"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B6C3DF1" w14:textId="77777777" w:rsidR="001111BE" w:rsidRPr="00A1115A" w:rsidRDefault="001111BE" w:rsidP="00E25785">
            <w:pPr>
              <w:pStyle w:val="TAC"/>
              <w:rPr>
                <w:rFonts w:cs="Arial"/>
                <w:szCs w:val="18"/>
                <w:lang w:val="en-US"/>
              </w:rPr>
            </w:pPr>
            <w:r w:rsidRPr="0004079F">
              <w:rPr>
                <w:lang w:val="x-none"/>
              </w:rPr>
              <w:lastRenderedPageBreak/>
              <w:t>CA_</w:t>
            </w:r>
            <w:r>
              <w:rPr>
                <w:lang w:val="x-none"/>
              </w:rPr>
              <w:t>n1A-n3</w:t>
            </w:r>
            <w:r w:rsidRPr="0004079F">
              <w:rPr>
                <w:lang w:val="x-none"/>
              </w:rPr>
              <w:t>A-</w:t>
            </w:r>
            <w:r>
              <w:rPr>
                <w:lang w:val="x-none"/>
              </w:rPr>
              <w:t>n8</w:t>
            </w:r>
            <w:r w:rsidRPr="0004079F">
              <w:rPr>
                <w:lang w:val="x-none"/>
              </w:rPr>
              <w:t>A-</w:t>
            </w:r>
            <w:r>
              <w:rPr>
                <w:lang w:val="x-none"/>
              </w:rPr>
              <w:t>n77</w:t>
            </w:r>
            <w:r>
              <w:rPr>
                <w:lang w:val="sv-SE"/>
              </w:rPr>
              <w:t>(2</w:t>
            </w:r>
            <w:r w:rsidRPr="0004079F">
              <w:rPr>
                <w:lang w:val="x-none"/>
              </w:rPr>
              <w:t>A</w:t>
            </w:r>
            <w:r>
              <w:rPr>
                <w:lang w:val="sv-SE"/>
              </w:rPr>
              <w:t>)</w:t>
            </w:r>
          </w:p>
        </w:tc>
        <w:tc>
          <w:tcPr>
            <w:tcW w:w="1457" w:type="dxa"/>
            <w:tcBorders>
              <w:top w:val="single" w:sz="4" w:space="0" w:color="auto"/>
              <w:left w:val="single" w:sz="4" w:space="0" w:color="auto"/>
              <w:bottom w:val="nil"/>
              <w:right w:val="single" w:sz="4" w:space="0" w:color="auto"/>
            </w:tcBorders>
            <w:shd w:val="clear" w:color="auto" w:fill="auto"/>
          </w:tcPr>
          <w:p w14:paraId="72911872" w14:textId="77777777" w:rsidR="001111BE" w:rsidRPr="00A1115A" w:rsidRDefault="001111BE" w:rsidP="00E25785">
            <w:pPr>
              <w:pStyle w:val="TAC"/>
              <w:rPr>
                <w:rFonts w:cs="Arial"/>
                <w:szCs w:val="18"/>
                <w:lang w:val="en-US" w:eastAsia="zh-CN"/>
              </w:rPr>
            </w:pPr>
            <w:r>
              <w:rPr>
                <w:rFonts w:cs="Arial"/>
                <w:szCs w:val="18"/>
              </w:rPr>
              <w:t>-</w:t>
            </w:r>
          </w:p>
        </w:tc>
        <w:tc>
          <w:tcPr>
            <w:tcW w:w="671" w:type="dxa"/>
            <w:tcBorders>
              <w:top w:val="single" w:sz="4" w:space="0" w:color="auto"/>
              <w:left w:val="single" w:sz="4" w:space="0" w:color="auto"/>
              <w:bottom w:val="single" w:sz="4" w:space="0" w:color="auto"/>
              <w:right w:val="single" w:sz="4" w:space="0" w:color="auto"/>
            </w:tcBorders>
          </w:tcPr>
          <w:p w14:paraId="4363BBB5" w14:textId="77777777" w:rsidR="001111BE" w:rsidRPr="00A1115A" w:rsidRDefault="001111BE" w:rsidP="00E25785">
            <w:pPr>
              <w:pStyle w:val="TAC"/>
              <w:rPr>
                <w:rFonts w:cs="Arial"/>
                <w:szCs w:val="18"/>
                <w:lang w:val="en-US"/>
              </w:rPr>
            </w:pPr>
            <w:r>
              <w:rPr>
                <w:lang w:val="en-US"/>
              </w:rPr>
              <w:t>n1</w:t>
            </w:r>
          </w:p>
        </w:tc>
        <w:tc>
          <w:tcPr>
            <w:tcW w:w="471" w:type="dxa"/>
            <w:tcBorders>
              <w:top w:val="single" w:sz="4" w:space="0" w:color="auto"/>
              <w:left w:val="single" w:sz="4" w:space="0" w:color="auto"/>
              <w:bottom w:val="single" w:sz="4" w:space="0" w:color="auto"/>
              <w:right w:val="single" w:sz="4" w:space="0" w:color="auto"/>
            </w:tcBorders>
          </w:tcPr>
          <w:p w14:paraId="6424F6FA" w14:textId="77777777" w:rsidR="001111BE" w:rsidRPr="00A1115A" w:rsidRDefault="001111BE" w:rsidP="00E25785">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7923C80F" w14:textId="77777777" w:rsidR="001111BE" w:rsidRPr="00A1115A" w:rsidRDefault="001111BE" w:rsidP="00E25785">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CBECF39" w14:textId="77777777" w:rsidR="001111BE" w:rsidRPr="00A1115A" w:rsidRDefault="001111BE" w:rsidP="00E25785">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6F20AD93" w14:textId="77777777" w:rsidR="001111BE" w:rsidRPr="00A1115A" w:rsidRDefault="001111BE" w:rsidP="00E25785">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53AFC195"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8A26199"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886F6B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CB36C92"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590FAD"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BB5C9A"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FDC6A58"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5E8891C"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E0DA87"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312C4157" w14:textId="77777777" w:rsidR="001111BE" w:rsidRPr="00A1115A" w:rsidRDefault="001111BE" w:rsidP="00E25785">
            <w:pPr>
              <w:pStyle w:val="TAC"/>
              <w:rPr>
                <w:lang w:val="en-US" w:eastAsia="zh-CN"/>
              </w:rPr>
            </w:pPr>
            <w:r w:rsidRPr="0004079F">
              <w:rPr>
                <w:lang w:val="en-US"/>
              </w:rPr>
              <w:t>0</w:t>
            </w:r>
          </w:p>
        </w:tc>
      </w:tr>
      <w:tr w:rsidR="001111BE" w:rsidRPr="00A1115A" w14:paraId="29AAFA6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E30726A" w14:textId="77777777" w:rsidR="001111BE" w:rsidRPr="00A1115A" w:rsidRDefault="001111BE" w:rsidP="00E25785">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3A1FF02"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C0D9E7" w14:textId="77777777" w:rsidR="001111BE" w:rsidRPr="00A1115A" w:rsidRDefault="001111BE" w:rsidP="00E25785">
            <w:pPr>
              <w:pStyle w:val="TAC"/>
              <w:rPr>
                <w:rFonts w:cs="Arial"/>
                <w:szCs w:val="18"/>
                <w:lang w:val="en-US"/>
              </w:rPr>
            </w:pPr>
            <w:r>
              <w:rPr>
                <w:lang w:val="en-US"/>
              </w:rPr>
              <w:t>n3</w:t>
            </w:r>
          </w:p>
        </w:tc>
        <w:tc>
          <w:tcPr>
            <w:tcW w:w="471" w:type="dxa"/>
            <w:tcBorders>
              <w:top w:val="single" w:sz="4" w:space="0" w:color="auto"/>
              <w:left w:val="single" w:sz="4" w:space="0" w:color="auto"/>
              <w:bottom w:val="single" w:sz="4" w:space="0" w:color="auto"/>
              <w:right w:val="single" w:sz="4" w:space="0" w:color="auto"/>
            </w:tcBorders>
          </w:tcPr>
          <w:p w14:paraId="0974353C" w14:textId="77777777" w:rsidR="001111BE" w:rsidRPr="00A1115A" w:rsidRDefault="001111BE" w:rsidP="00E25785">
            <w:pPr>
              <w:pStyle w:val="TAC"/>
              <w:rPr>
                <w:rFonts w:cs="Arial"/>
                <w:szCs w:val="18"/>
                <w:lang w:val="en-US" w:eastAsia="zh-CN"/>
              </w:rPr>
            </w:pPr>
            <w:r w:rsidRPr="00270C16">
              <w:rPr>
                <w:rFonts w:hint="eastAsia"/>
                <w:szCs w:val="18"/>
                <w:lang w:val="en-US"/>
              </w:rPr>
              <w:t>5</w:t>
            </w:r>
          </w:p>
        </w:tc>
        <w:tc>
          <w:tcPr>
            <w:tcW w:w="576" w:type="dxa"/>
            <w:tcBorders>
              <w:top w:val="single" w:sz="4" w:space="0" w:color="auto"/>
              <w:left w:val="single" w:sz="4" w:space="0" w:color="auto"/>
              <w:bottom w:val="single" w:sz="4" w:space="0" w:color="auto"/>
              <w:right w:val="single" w:sz="4" w:space="0" w:color="auto"/>
            </w:tcBorders>
          </w:tcPr>
          <w:p w14:paraId="4A2AE8C2" w14:textId="77777777" w:rsidR="001111BE" w:rsidRPr="00A1115A" w:rsidRDefault="001111BE" w:rsidP="00E25785">
            <w:pPr>
              <w:pStyle w:val="TAC"/>
              <w:rPr>
                <w:rFonts w:cs="Arial"/>
                <w:szCs w:val="18"/>
                <w:lang w:val="en-US" w:eastAsia="zh-CN"/>
              </w:rPr>
            </w:pPr>
            <w:r w:rsidRPr="00270C16">
              <w:rPr>
                <w:rFonts w:hint="eastAsia"/>
                <w:szCs w:val="18"/>
                <w:lang w:val="en-US"/>
              </w:rPr>
              <w:t>10</w:t>
            </w:r>
          </w:p>
        </w:tc>
        <w:tc>
          <w:tcPr>
            <w:tcW w:w="576" w:type="dxa"/>
            <w:tcBorders>
              <w:top w:val="single" w:sz="4" w:space="0" w:color="auto"/>
              <w:left w:val="single" w:sz="4" w:space="0" w:color="auto"/>
              <w:bottom w:val="single" w:sz="4" w:space="0" w:color="auto"/>
              <w:right w:val="single" w:sz="4" w:space="0" w:color="auto"/>
            </w:tcBorders>
          </w:tcPr>
          <w:p w14:paraId="6B302986" w14:textId="77777777" w:rsidR="001111BE" w:rsidRPr="00A1115A" w:rsidRDefault="001111BE" w:rsidP="00E25785">
            <w:pPr>
              <w:pStyle w:val="TAC"/>
              <w:rPr>
                <w:rFonts w:cs="Arial"/>
                <w:szCs w:val="18"/>
                <w:lang w:val="en-US" w:eastAsia="zh-CN"/>
              </w:rPr>
            </w:pPr>
            <w:r w:rsidRPr="00270C16">
              <w:rPr>
                <w:rFonts w:hint="eastAsia"/>
                <w:szCs w:val="18"/>
                <w:lang w:val="en-US"/>
              </w:rPr>
              <w:t>15</w:t>
            </w:r>
          </w:p>
        </w:tc>
        <w:tc>
          <w:tcPr>
            <w:tcW w:w="576" w:type="dxa"/>
            <w:tcBorders>
              <w:top w:val="single" w:sz="4" w:space="0" w:color="auto"/>
              <w:left w:val="single" w:sz="4" w:space="0" w:color="auto"/>
              <w:bottom w:val="single" w:sz="4" w:space="0" w:color="auto"/>
              <w:right w:val="single" w:sz="4" w:space="0" w:color="auto"/>
            </w:tcBorders>
          </w:tcPr>
          <w:p w14:paraId="31B5EBB9" w14:textId="77777777" w:rsidR="001111BE" w:rsidRPr="00A1115A" w:rsidRDefault="001111BE" w:rsidP="00E25785">
            <w:pPr>
              <w:pStyle w:val="TAC"/>
              <w:rPr>
                <w:rFonts w:cs="Arial"/>
                <w:szCs w:val="18"/>
                <w:lang w:val="en-US" w:eastAsia="zh-CN"/>
              </w:rPr>
            </w:pPr>
            <w:r w:rsidRPr="00270C16">
              <w:rPr>
                <w:rFonts w:hint="eastAsia"/>
                <w:szCs w:val="18"/>
                <w:lang w:val="en-US"/>
              </w:rPr>
              <w:t>20</w:t>
            </w:r>
          </w:p>
        </w:tc>
        <w:tc>
          <w:tcPr>
            <w:tcW w:w="576" w:type="dxa"/>
            <w:tcBorders>
              <w:top w:val="single" w:sz="4" w:space="0" w:color="auto"/>
              <w:left w:val="single" w:sz="4" w:space="0" w:color="auto"/>
              <w:bottom w:val="single" w:sz="4" w:space="0" w:color="auto"/>
              <w:right w:val="single" w:sz="4" w:space="0" w:color="auto"/>
            </w:tcBorders>
          </w:tcPr>
          <w:p w14:paraId="2B20DD5E" w14:textId="77777777" w:rsidR="001111BE" w:rsidRPr="00A1115A" w:rsidRDefault="001111BE" w:rsidP="00E25785">
            <w:pPr>
              <w:pStyle w:val="TAC"/>
              <w:rPr>
                <w:rFonts w:cs="Arial"/>
                <w:szCs w:val="18"/>
                <w:lang w:val="en-US"/>
              </w:rPr>
            </w:pPr>
            <w:r w:rsidRPr="00270C16">
              <w:rPr>
                <w:rFonts w:hint="eastAsia"/>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26D92BBA" w14:textId="77777777" w:rsidR="001111BE" w:rsidRPr="00A1115A" w:rsidRDefault="001111BE" w:rsidP="00E25785">
            <w:pPr>
              <w:pStyle w:val="TAC"/>
              <w:rPr>
                <w:rFonts w:cs="Arial"/>
                <w:szCs w:val="18"/>
                <w:lang w:val="en-US"/>
              </w:rPr>
            </w:pPr>
            <w:r w:rsidRPr="00270C16">
              <w:rPr>
                <w:rFonts w:hint="eastAsia"/>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746F4A7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C88DDDE"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9B48CA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E84B802"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49420A8"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1B5B7A9"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3536DB7"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2A4DC7A" w14:textId="77777777" w:rsidR="001111BE" w:rsidRPr="00A1115A" w:rsidRDefault="001111BE" w:rsidP="00E25785">
            <w:pPr>
              <w:pStyle w:val="TAC"/>
              <w:rPr>
                <w:lang w:val="en-US" w:eastAsia="zh-CN"/>
              </w:rPr>
            </w:pPr>
          </w:p>
        </w:tc>
      </w:tr>
      <w:tr w:rsidR="001111BE" w:rsidRPr="00A1115A" w14:paraId="43221FF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F542EB6" w14:textId="77777777" w:rsidR="001111BE" w:rsidRPr="00A1115A" w:rsidRDefault="001111BE" w:rsidP="00E25785">
            <w:pPr>
              <w:pStyle w:val="TAC"/>
              <w:rPr>
                <w:rFonts w:cs="Arial"/>
                <w:szCs w:val="18"/>
                <w:lang w:val="en-US"/>
              </w:rPr>
            </w:pPr>
          </w:p>
        </w:tc>
        <w:tc>
          <w:tcPr>
            <w:tcW w:w="1457" w:type="dxa"/>
            <w:tcBorders>
              <w:top w:val="nil"/>
              <w:left w:val="single" w:sz="4" w:space="0" w:color="auto"/>
              <w:bottom w:val="nil"/>
              <w:right w:val="single" w:sz="4" w:space="0" w:color="auto"/>
            </w:tcBorders>
            <w:shd w:val="clear" w:color="auto" w:fill="auto"/>
          </w:tcPr>
          <w:p w14:paraId="7B90BCED"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ACD4DE" w14:textId="77777777" w:rsidR="001111BE" w:rsidRPr="00A1115A" w:rsidRDefault="001111BE" w:rsidP="00E25785">
            <w:pPr>
              <w:pStyle w:val="TAC"/>
              <w:rPr>
                <w:rFonts w:cs="Arial"/>
                <w:szCs w:val="18"/>
                <w:lang w:val="en-US"/>
              </w:rPr>
            </w:pPr>
            <w:r>
              <w:rPr>
                <w:lang w:val="en-US"/>
              </w:rPr>
              <w:t>n8</w:t>
            </w:r>
          </w:p>
        </w:tc>
        <w:tc>
          <w:tcPr>
            <w:tcW w:w="471" w:type="dxa"/>
            <w:tcBorders>
              <w:top w:val="single" w:sz="4" w:space="0" w:color="auto"/>
              <w:left w:val="single" w:sz="4" w:space="0" w:color="auto"/>
              <w:bottom w:val="single" w:sz="4" w:space="0" w:color="auto"/>
              <w:right w:val="single" w:sz="4" w:space="0" w:color="auto"/>
            </w:tcBorders>
          </w:tcPr>
          <w:p w14:paraId="536F43C1" w14:textId="77777777" w:rsidR="001111BE" w:rsidRPr="00A1115A" w:rsidRDefault="001111BE" w:rsidP="00E25785">
            <w:pPr>
              <w:pStyle w:val="TAC"/>
              <w:rPr>
                <w:rFonts w:cs="Arial"/>
                <w:szCs w:val="18"/>
                <w:lang w:val="en-US" w:eastAsia="zh-CN"/>
              </w:rPr>
            </w:pPr>
            <w:r w:rsidRPr="00270C16">
              <w:rPr>
                <w:rFonts w:hint="eastAsia"/>
                <w:lang w:val="en-US"/>
              </w:rPr>
              <w:t>5</w:t>
            </w:r>
          </w:p>
        </w:tc>
        <w:tc>
          <w:tcPr>
            <w:tcW w:w="576" w:type="dxa"/>
            <w:tcBorders>
              <w:top w:val="single" w:sz="4" w:space="0" w:color="auto"/>
              <w:left w:val="single" w:sz="4" w:space="0" w:color="auto"/>
              <w:bottom w:val="single" w:sz="4" w:space="0" w:color="auto"/>
              <w:right w:val="single" w:sz="4" w:space="0" w:color="auto"/>
            </w:tcBorders>
          </w:tcPr>
          <w:p w14:paraId="6E872DBC" w14:textId="77777777" w:rsidR="001111BE" w:rsidRPr="00A1115A" w:rsidRDefault="001111BE" w:rsidP="00E25785">
            <w:pPr>
              <w:pStyle w:val="TAC"/>
              <w:rPr>
                <w:rFonts w:cs="Arial"/>
                <w:szCs w:val="18"/>
                <w:lang w:val="en-US" w:eastAsia="zh-CN"/>
              </w:rPr>
            </w:pPr>
            <w:r w:rsidRPr="00270C16">
              <w:rPr>
                <w:rFonts w:hint="eastAsia"/>
                <w:szCs w:val="18"/>
              </w:rPr>
              <w:t>10</w:t>
            </w:r>
          </w:p>
        </w:tc>
        <w:tc>
          <w:tcPr>
            <w:tcW w:w="576" w:type="dxa"/>
            <w:tcBorders>
              <w:top w:val="single" w:sz="4" w:space="0" w:color="auto"/>
              <w:left w:val="single" w:sz="4" w:space="0" w:color="auto"/>
              <w:bottom w:val="single" w:sz="4" w:space="0" w:color="auto"/>
              <w:right w:val="single" w:sz="4" w:space="0" w:color="auto"/>
            </w:tcBorders>
          </w:tcPr>
          <w:p w14:paraId="52F27158" w14:textId="77777777" w:rsidR="001111BE" w:rsidRPr="00A1115A" w:rsidRDefault="001111BE" w:rsidP="00E25785">
            <w:pPr>
              <w:pStyle w:val="TAC"/>
              <w:rPr>
                <w:rFonts w:cs="Arial"/>
                <w:szCs w:val="18"/>
                <w:lang w:val="en-US" w:eastAsia="zh-CN"/>
              </w:rPr>
            </w:pPr>
            <w:r w:rsidRPr="00270C16">
              <w:rPr>
                <w:rFonts w:hint="eastAsia"/>
                <w:szCs w:val="18"/>
              </w:rPr>
              <w:t>15</w:t>
            </w:r>
          </w:p>
        </w:tc>
        <w:tc>
          <w:tcPr>
            <w:tcW w:w="576" w:type="dxa"/>
            <w:tcBorders>
              <w:top w:val="single" w:sz="4" w:space="0" w:color="auto"/>
              <w:left w:val="single" w:sz="4" w:space="0" w:color="auto"/>
              <w:bottom w:val="single" w:sz="4" w:space="0" w:color="auto"/>
              <w:right w:val="single" w:sz="4" w:space="0" w:color="auto"/>
            </w:tcBorders>
          </w:tcPr>
          <w:p w14:paraId="39F3141C" w14:textId="77777777" w:rsidR="001111BE" w:rsidRPr="00A1115A" w:rsidRDefault="001111BE" w:rsidP="00E25785">
            <w:pPr>
              <w:pStyle w:val="TAC"/>
              <w:rPr>
                <w:rFonts w:cs="Arial"/>
                <w:szCs w:val="18"/>
                <w:lang w:val="en-US" w:eastAsia="zh-CN"/>
              </w:rPr>
            </w:pPr>
            <w:r w:rsidRPr="00270C16">
              <w:rPr>
                <w:rFonts w:hint="eastAsia"/>
                <w:szCs w:val="18"/>
              </w:rPr>
              <w:t>20</w:t>
            </w:r>
          </w:p>
        </w:tc>
        <w:tc>
          <w:tcPr>
            <w:tcW w:w="576" w:type="dxa"/>
            <w:tcBorders>
              <w:top w:val="single" w:sz="4" w:space="0" w:color="auto"/>
              <w:left w:val="single" w:sz="4" w:space="0" w:color="auto"/>
              <w:bottom w:val="single" w:sz="4" w:space="0" w:color="auto"/>
              <w:right w:val="single" w:sz="4" w:space="0" w:color="auto"/>
            </w:tcBorders>
          </w:tcPr>
          <w:p w14:paraId="3D575987"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B12645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A01E5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8B8ED6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978AE15"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5BB4CD8"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D7FE5EB"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EA42DFA"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84C634"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FB4B8CB" w14:textId="77777777" w:rsidR="001111BE" w:rsidRPr="00A1115A" w:rsidRDefault="001111BE" w:rsidP="00E25785">
            <w:pPr>
              <w:pStyle w:val="TAC"/>
              <w:rPr>
                <w:lang w:val="en-US" w:eastAsia="zh-CN"/>
              </w:rPr>
            </w:pPr>
          </w:p>
        </w:tc>
      </w:tr>
      <w:tr w:rsidR="001111BE" w:rsidRPr="00A1115A" w14:paraId="3BB7D0D6"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F31D107" w14:textId="77777777" w:rsidR="001111BE" w:rsidRPr="00A1115A" w:rsidRDefault="001111BE" w:rsidP="00E25785">
            <w:pPr>
              <w:pStyle w:val="TAC"/>
              <w:rPr>
                <w:rFonts w:cs="Arial"/>
                <w:szCs w:val="18"/>
                <w:lang w:val="en-US"/>
              </w:rPr>
            </w:pPr>
          </w:p>
        </w:tc>
        <w:tc>
          <w:tcPr>
            <w:tcW w:w="1457" w:type="dxa"/>
            <w:tcBorders>
              <w:top w:val="nil"/>
              <w:left w:val="single" w:sz="4" w:space="0" w:color="auto"/>
              <w:bottom w:val="single" w:sz="4" w:space="0" w:color="auto"/>
              <w:right w:val="single" w:sz="4" w:space="0" w:color="auto"/>
            </w:tcBorders>
            <w:shd w:val="clear" w:color="auto" w:fill="auto"/>
          </w:tcPr>
          <w:p w14:paraId="052CC227"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210605" w14:textId="77777777" w:rsidR="001111BE" w:rsidRPr="00A1115A" w:rsidRDefault="001111BE" w:rsidP="00E25785">
            <w:pPr>
              <w:pStyle w:val="TAC"/>
              <w:rPr>
                <w:rFonts w:cs="Arial"/>
                <w:szCs w:val="18"/>
                <w:lang w:val="en-US"/>
              </w:rPr>
            </w:pPr>
            <w:r>
              <w:rPr>
                <w:lang w:val="en-US"/>
              </w:rPr>
              <w:t>n77</w:t>
            </w:r>
          </w:p>
        </w:tc>
        <w:tc>
          <w:tcPr>
            <w:tcW w:w="7388" w:type="dxa"/>
            <w:gridSpan w:val="13"/>
            <w:tcBorders>
              <w:top w:val="single" w:sz="4" w:space="0" w:color="auto"/>
              <w:left w:val="single" w:sz="4" w:space="0" w:color="auto"/>
              <w:bottom w:val="single" w:sz="4" w:space="0" w:color="auto"/>
              <w:right w:val="single" w:sz="4" w:space="0" w:color="auto"/>
            </w:tcBorders>
          </w:tcPr>
          <w:p w14:paraId="0AF0BBF8" w14:textId="77777777" w:rsidR="001111BE" w:rsidRPr="00A1115A" w:rsidRDefault="001111BE" w:rsidP="00E25785">
            <w:pPr>
              <w:pStyle w:val="TAC"/>
              <w:rPr>
                <w:rFonts w:cs="Arial"/>
                <w:szCs w:val="18"/>
                <w:lang w:val="en-US"/>
              </w:rPr>
            </w:pPr>
            <w:r w:rsidRPr="0004079F">
              <w:rPr>
                <w:szCs w:val="22"/>
                <w:lang w:val="en-US"/>
              </w:rPr>
              <w:t>See CA_</w:t>
            </w:r>
            <w:r>
              <w:rPr>
                <w:szCs w:val="22"/>
                <w:lang w:val="en-US"/>
              </w:rPr>
              <w:t>n77</w:t>
            </w:r>
            <w:r w:rsidRPr="0004079F">
              <w:rPr>
                <w:szCs w:val="22"/>
                <w:lang w:val="en-US"/>
              </w:rPr>
              <w:t>(2A)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5067DDE1" w14:textId="77777777" w:rsidR="001111BE" w:rsidRPr="00A1115A" w:rsidRDefault="001111BE" w:rsidP="00E25785">
            <w:pPr>
              <w:pStyle w:val="TAC"/>
              <w:rPr>
                <w:lang w:val="en-US" w:eastAsia="zh-CN"/>
              </w:rPr>
            </w:pPr>
          </w:p>
        </w:tc>
      </w:tr>
      <w:tr w:rsidR="001111BE" w:rsidRPr="00A1115A" w14:paraId="158BA16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D38241" w14:textId="77777777" w:rsidR="001111BE" w:rsidRPr="00A1115A" w:rsidRDefault="001111BE" w:rsidP="00E25785">
            <w:pPr>
              <w:pStyle w:val="TAC"/>
              <w:rPr>
                <w:rFonts w:cs="Arial"/>
                <w:szCs w:val="18"/>
                <w:lang w:val="en-US" w:eastAsia="zh-CN"/>
              </w:rPr>
            </w:pPr>
            <w:r w:rsidRPr="00A1115A">
              <w:rPr>
                <w:rFonts w:cs="Arial"/>
                <w:szCs w:val="18"/>
                <w:lang w:val="en-US"/>
              </w:rPr>
              <w:t>CA_n1A-n3A-n8A-n78A</w:t>
            </w:r>
          </w:p>
        </w:tc>
        <w:tc>
          <w:tcPr>
            <w:tcW w:w="1457" w:type="dxa"/>
            <w:tcBorders>
              <w:top w:val="single" w:sz="4" w:space="0" w:color="auto"/>
              <w:left w:val="single" w:sz="4" w:space="0" w:color="auto"/>
              <w:bottom w:val="nil"/>
              <w:right w:val="single" w:sz="4" w:space="0" w:color="auto"/>
            </w:tcBorders>
            <w:shd w:val="clear" w:color="auto" w:fill="auto"/>
          </w:tcPr>
          <w:p w14:paraId="6E38A94A" w14:textId="77777777" w:rsidR="001111BE" w:rsidRPr="00A1115A" w:rsidRDefault="001111BE" w:rsidP="00E25785">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EC36622" w14:textId="77777777" w:rsidR="001111BE" w:rsidRPr="00A1115A" w:rsidRDefault="001111BE" w:rsidP="00E25785">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7931EFB4"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C5C5EE"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D46E08D"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32157B0"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12DEC4F"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9CF3F5C"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EBE69C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ED3B2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D03400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BC25DB"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D05302E"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B16249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865A18"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C3B2F1F" w14:textId="77777777" w:rsidR="001111BE" w:rsidRPr="00A1115A" w:rsidRDefault="001111BE" w:rsidP="00E25785">
            <w:pPr>
              <w:pStyle w:val="TAC"/>
              <w:rPr>
                <w:lang w:val="en-US" w:eastAsia="zh-CN"/>
              </w:rPr>
            </w:pPr>
            <w:r w:rsidRPr="00A1115A">
              <w:rPr>
                <w:rFonts w:hint="eastAsia"/>
                <w:lang w:val="en-US" w:eastAsia="zh-CN"/>
              </w:rPr>
              <w:t>0</w:t>
            </w:r>
          </w:p>
        </w:tc>
      </w:tr>
      <w:tr w:rsidR="001111BE" w:rsidRPr="00A1115A" w14:paraId="42D6506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8BB26BD"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EC9D6FC"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494F7A" w14:textId="77777777" w:rsidR="001111BE" w:rsidRPr="00A1115A" w:rsidRDefault="001111BE" w:rsidP="00E25785">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677AAB33"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8069FFD"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1348C4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F6FBDA"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28B589"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9C90C5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0EBD2C1"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010BD5"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D2FBC6C"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B5C7777"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5FF05E"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C94FB59"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A7B5DD3"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9CB2EFC" w14:textId="77777777" w:rsidR="001111BE" w:rsidRPr="00A1115A" w:rsidRDefault="001111BE" w:rsidP="00E25785">
            <w:pPr>
              <w:pStyle w:val="TAC"/>
              <w:rPr>
                <w:lang w:val="en-US" w:eastAsia="zh-CN"/>
              </w:rPr>
            </w:pPr>
          </w:p>
        </w:tc>
      </w:tr>
      <w:tr w:rsidR="001111BE" w:rsidRPr="00A1115A" w14:paraId="2441D12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2D6D3D0"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68890FA"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2EAC6C" w14:textId="77777777" w:rsidR="001111BE" w:rsidRPr="00A1115A" w:rsidRDefault="001111BE" w:rsidP="00E25785">
            <w:pPr>
              <w:pStyle w:val="TAC"/>
              <w:rPr>
                <w:rFonts w:cs="Arial"/>
                <w:szCs w:val="18"/>
                <w:lang w:val="en-US" w:eastAsia="zh-CN"/>
              </w:rPr>
            </w:pPr>
            <w:r w:rsidRPr="00A1115A">
              <w:rPr>
                <w:rFonts w:cs="Arial"/>
                <w:szCs w:val="18"/>
                <w:lang w:val="en-US"/>
              </w:rPr>
              <w:t>n8</w:t>
            </w:r>
          </w:p>
        </w:tc>
        <w:tc>
          <w:tcPr>
            <w:tcW w:w="471" w:type="dxa"/>
            <w:tcBorders>
              <w:top w:val="single" w:sz="4" w:space="0" w:color="auto"/>
              <w:left w:val="single" w:sz="4" w:space="0" w:color="auto"/>
              <w:bottom w:val="single" w:sz="4" w:space="0" w:color="auto"/>
              <w:right w:val="single" w:sz="4" w:space="0" w:color="auto"/>
            </w:tcBorders>
          </w:tcPr>
          <w:p w14:paraId="499990C3"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353677A"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1B5769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993F67F"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C6425F9"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911B85F"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DAD22E"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0BDF4FF"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26C9CA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C2671D"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BFAC96E"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F0E7195"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82814E8"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4B6CF76" w14:textId="77777777" w:rsidR="001111BE" w:rsidRPr="00A1115A" w:rsidRDefault="001111BE" w:rsidP="00E25785">
            <w:pPr>
              <w:pStyle w:val="TAC"/>
              <w:rPr>
                <w:lang w:val="en-US" w:eastAsia="zh-CN"/>
              </w:rPr>
            </w:pPr>
          </w:p>
        </w:tc>
      </w:tr>
      <w:tr w:rsidR="001111BE" w:rsidRPr="00A1115A" w14:paraId="7F93A07C"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C00FB84"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CBDBB97"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D25205" w14:textId="77777777" w:rsidR="001111BE" w:rsidRPr="00A1115A" w:rsidRDefault="001111BE" w:rsidP="00E25785">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0A14C34"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F53E2F"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95F5C01"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595E6A"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187F05B"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71CC9D2"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677534E"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AC3C542"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13733A5D"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692BCE7"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65CFD3"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AE28655" w14:textId="77777777" w:rsidR="001111BE" w:rsidRPr="00A1115A" w:rsidRDefault="001111BE" w:rsidP="00E25785">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2F481298"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7AFE0F08" w14:textId="77777777" w:rsidR="001111BE" w:rsidRPr="00A1115A" w:rsidRDefault="001111BE" w:rsidP="00E25785">
            <w:pPr>
              <w:pStyle w:val="TAC"/>
              <w:rPr>
                <w:lang w:val="en-US" w:eastAsia="zh-CN"/>
              </w:rPr>
            </w:pPr>
          </w:p>
        </w:tc>
      </w:tr>
      <w:tr w:rsidR="001111BE" w:rsidRPr="00A1115A" w14:paraId="6AA7535D"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D80BB8B" w14:textId="77777777" w:rsidR="001111BE" w:rsidRPr="00A1115A" w:rsidRDefault="001111BE" w:rsidP="00E25785">
            <w:pPr>
              <w:pStyle w:val="TAC"/>
              <w:rPr>
                <w:rFonts w:cs="Arial"/>
                <w:szCs w:val="18"/>
                <w:lang w:val="en-US" w:eastAsia="zh-CN"/>
              </w:rPr>
            </w:pPr>
            <w:r w:rsidRPr="00A1115A">
              <w:rPr>
                <w:rFonts w:cs="Arial"/>
                <w:szCs w:val="18"/>
                <w:lang w:val="en-US"/>
              </w:rPr>
              <w:t>CA_n1A-n3A-n28A-n78A</w:t>
            </w:r>
          </w:p>
        </w:tc>
        <w:tc>
          <w:tcPr>
            <w:tcW w:w="1457" w:type="dxa"/>
            <w:tcBorders>
              <w:top w:val="single" w:sz="4" w:space="0" w:color="auto"/>
              <w:left w:val="single" w:sz="4" w:space="0" w:color="auto"/>
              <w:bottom w:val="nil"/>
              <w:right w:val="single" w:sz="4" w:space="0" w:color="auto"/>
            </w:tcBorders>
            <w:shd w:val="clear" w:color="auto" w:fill="auto"/>
          </w:tcPr>
          <w:p w14:paraId="2EA79F23" w14:textId="77777777" w:rsidR="001111BE" w:rsidRPr="00A1115A" w:rsidRDefault="001111BE" w:rsidP="00E25785">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F90BACF" w14:textId="77777777" w:rsidR="001111BE" w:rsidRPr="00A1115A" w:rsidRDefault="001111BE" w:rsidP="00E25785">
            <w:pPr>
              <w:pStyle w:val="TAC"/>
              <w:rPr>
                <w:rFonts w:cs="Arial"/>
                <w:szCs w:val="18"/>
                <w:lang w:val="en-US"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1E5B80C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7680339"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C506CA3"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4647545"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F3998E"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856ACF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0371590"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43233C"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AB7A2D"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7B1832"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5BF5C8"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EF0B54C"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36814ED"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5AF7ACA6" w14:textId="77777777" w:rsidR="001111BE" w:rsidRPr="00A1115A" w:rsidRDefault="001111BE" w:rsidP="00E25785">
            <w:pPr>
              <w:pStyle w:val="TAC"/>
              <w:rPr>
                <w:lang w:val="en-US" w:eastAsia="zh-CN"/>
              </w:rPr>
            </w:pPr>
            <w:r w:rsidRPr="00A1115A">
              <w:rPr>
                <w:rFonts w:hint="eastAsia"/>
                <w:lang w:val="en-US" w:eastAsia="zh-CN"/>
              </w:rPr>
              <w:t>0</w:t>
            </w:r>
          </w:p>
        </w:tc>
      </w:tr>
      <w:tr w:rsidR="001111BE" w:rsidRPr="00A1115A" w14:paraId="22298F6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03608AD"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3F7B249"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F6166" w14:textId="77777777" w:rsidR="001111BE" w:rsidRPr="00A1115A" w:rsidRDefault="001111BE" w:rsidP="00E25785">
            <w:pPr>
              <w:pStyle w:val="TAC"/>
              <w:rPr>
                <w:rFonts w:cs="Arial"/>
                <w:szCs w:val="18"/>
                <w:lang w:val="en-US"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61C87FD0"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3DC2ED8"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0FDFDF9"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B04E357"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05926F0E"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DBB15AB"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D3B3A0E"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F0B5F"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BD3FEB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EDFD66D"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C31D78F"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F275920"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392E1BC"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4EAE394" w14:textId="77777777" w:rsidR="001111BE" w:rsidRPr="00A1115A" w:rsidRDefault="001111BE" w:rsidP="00E25785">
            <w:pPr>
              <w:pStyle w:val="TAC"/>
              <w:rPr>
                <w:lang w:val="en-US" w:eastAsia="zh-CN"/>
              </w:rPr>
            </w:pPr>
          </w:p>
        </w:tc>
      </w:tr>
      <w:tr w:rsidR="001111BE" w:rsidRPr="00A1115A" w14:paraId="53D3F20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F6EB503"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230B15"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6CFA0B" w14:textId="77777777" w:rsidR="001111BE" w:rsidRPr="00A1115A" w:rsidRDefault="001111BE" w:rsidP="00E25785">
            <w:pPr>
              <w:pStyle w:val="TAC"/>
              <w:rPr>
                <w:rFonts w:cs="Arial"/>
                <w:szCs w:val="18"/>
                <w:lang w:val="en-US"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2BC17AE6"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94899F"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57057DA"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1E71DCA" w14:textId="77777777" w:rsidR="001111BE" w:rsidRPr="00A1115A" w:rsidRDefault="001111BE" w:rsidP="00E25785">
            <w:pPr>
              <w:pStyle w:val="TAC"/>
              <w:rPr>
                <w:rFonts w:cs="Arial"/>
                <w:szCs w:val="18"/>
                <w:vertAlign w:val="superscript"/>
                <w:lang w:val="en-US" w:eastAsia="zh-CN"/>
              </w:rPr>
            </w:pPr>
            <w:r w:rsidRPr="00A1115A">
              <w:rPr>
                <w:rFonts w:cs="Arial" w:hint="eastAsia"/>
                <w:szCs w:val="18"/>
                <w:lang w:val="en-US" w:eastAsia="zh-CN"/>
              </w:rPr>
              <w:t>20</w:t>
            </w:r>
            <w:r w:rsidRPr="00A1115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A6E8ED3"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E69F03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1317DB1"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AFD7F9"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EFD6224"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9AAF47E"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E725173"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2AB942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5F5AE1"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142E6B38" w14:textId="77777777" w:rsidR="001111BE" w:rsidRPr="00A1115A" w:rsidRDefault="001111BE" w:rsidP="00E25785">
            <w:pPr>
              <w:pStyle w:val="TAC"/>
              <w:rPr>
                <w:lang w:val="en-US" w:eastAsia="zh-CN"/>
              </w:rPr>
            </w:pPr>
          </w:p>
        </w:tc>
      </w:tr>
      <w:tr w:rsidR="001111BE" w:rsidRPr="00A1115A" w14:paraId="06F01E1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4F8B03E"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38DE8C1"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62710BA" w14:textId="77777777" w:rsidR="001111BE" w:rsidRPr="00A1115A" w:rsidRDefault="001111BE" w:rsidP="00E25785">
            <w:pPr>
              <w:pStyle w:val="TAC"/>
              <w:rPr>
                <w:rFonts w:cs="Arial"/>
                <w:szCs w:val="18"/>
                <w:lang w:val="en-US"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23B97688"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D04F369"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1FAB8DE"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A92FF8D"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62BB70"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ABD6AC9"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B69C93"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BA1A179"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2BC7246"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278E708"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4404A2"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37295D0" w14:textId="77777777" w:rsidR="001111BE" w:rsidRPr="00A1115A" w:rsidRDefault="001111BE" w:rsidP="00E25785">
            <w:pPr>
              <w:pStyle w:val="TAC"/>
              <w:rPr>
                <w:rFonts w:cs="Arial"/>
                <w:szCs w:val="18"/>
                <w:vertAlign w:val="superscript"/>
                <w:lang w:val="en-US" w:eastAsia="zh-CN"/>
              </w:rPr>
            </w:pPr>
            <w:r w:rsidRPr="00A1115A">
              <w:rPr>
                <w:rFonts w:cs="Arial" w:hint="eastAsia"/>
                <w:szCs w:val="18"/>
                <w:lang w:val="en-US" w:eastAsia="zh-CN"/>
              </w:rPr>
              <w:t>90</w:t>
            </w:r>
            <w:r w:rsidRPr="00A1115A">
              <w:rPr>
                <w:rFonts w:cs="Arial"/>
                <w:szCs w:val="18"/>
                <w:vertAlign w:val="superscript"/>
                <w:lang w:val="en-US" w:eastAsia="zh-CN"/>
              </w:rPr>
              <w:t>1</w:t>
            </w:r>
          </w:p>
        </w:tc>
        <w:tc>
          <w:tcPr>
            <w:tcW w:w="576" w:type="dxa"/>
            <w:tcBorders>
              <w:top w:val="single" w:sz="4" w:space="0" w:color="auto"/>
              <w:left w:val="single" w:sz="4" w:space="0" w:color="auto"/>
              <w:bottom w:val="single" w:sz="4" w:space="0" w:color="auto"/>
              <w:right w:val="single" w:sz="4" w:space="0" w:color="auto"/>
            </w:tcBorders>
          </w:tcPr>
          <w:p w14:paraId="6DEA3A08" w14:textId="77777777" w:rsidR="001111BE" w:rsidRPr="00A1115A" w:rsidRDefault="001111BE" w:rsidP="00E25785">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DC12D35" w14:textId="77777777" w:rsidR="001111BE" w:rsidRPr="00A1115A" w:rsidRDefault="001111BE" w:rsidP="00E25785">
            <w:pPr>
              <w:pStyle w:val="TAC"/>
              <w:rPr>
                <w:lang w:val="en-US" w:eastAsia="zh-CN"/>
              </w:rPr>
            </w:pPr>
          </w:p>
        </w:tc>
      </w:tr>
      <w:tr w:rsidR="001111BE" w:rsidRPr="00A1115A" w14:paraId="59CDE4F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4BF88BD" w14:textId="77777777" w:rsidR="001111BE" w:rsidRPr="00E73611" w:rsidRDefault="001111BE" w:rsidP="00E25785">
            <w:pPr>
              <w:pStyle w:val="TAC"/>
            </w:pPr>
          </w:p>
        </w:tc>
        <w:tc>
          <w:tcPr>
            <w:tcW w:w="1457" w:type="dxa"/>
            <w:tcBorders>
              <w:top w:val="nil"/>
              <w:left w:val="single" w:sz="4" w:space="0" w:color="auto"/>
              <w:bottom w:val="nil"/>
              <w:right w:val="single" w:sz="4" w:space="0" w:color="auto"/>
            </w:tcBorders>
            <w:shd w:val="clear" w:color="auto" w:fill="auto"/>
          </w:tcPr>
          <w:p w14:paraId="02ED8478" w14:textId="77777777" w:rsidR="001111BE" w:rsidRDefault="001111BE" w:rsidP="00E25785">
            <w:pPr>
              <w:pStyle w:val="TAC"/>
              <w:rPr>
                <w:lang w:val="en-US" w:eastAsia="zh-CN"/>
              </w:rPr>
            </w:pPr>
            <w:r w:rsidRPr="001011F1">
              <w:rPr>
                <w:rFonts w:cs="Arial"/>
                <w:szCs w:val="18"/>
                <w:lang w:val="es-US" w:eastAsia="zh-CN"/>
              </w:rPr>
              <w:t>CA_n1A-n3A CA_n1A-n28A CA_n1A-n78A CA_n3A-n28A CA_n3A-n78A CA_n28A-n78A</w:t>
            </w:r>
          </w:p>
        </w:tc>
        <w:tc>
          <w:tcPr>
            <w:tcW w:w="671" w:type="dxa"/>
            <w:tcBorders>
              <w:top w:val="single" w:sz="4" w:space="0" w:color="auto"/>
              <w:left w:val="single" w:sz="4" w:space="0" w:color="auto"/>
              <w:bottom w:val="single" w:sz="4" w:space="0" w:color="auto"/>
              <w:right w:val="single" w:sz="4" w:space="0" w:color="auto"/>
            </w:tcBorders>
          </w:tcPr>
          <w:p w14:paraId="6CFF9FD8" w14:textId="77777777" w:rsidR="001111BE" w:rsidRPr="00D22DD6" w:rsidRDefault="001111BE" w:rsidP="00E25785">
            <w:pPr>
              <w:pStyle w:val="TAC"/>
              <w:rPr>
                <w:rFonts w:cs="Arial"/>
                <w:szCs w:val="18"/>
                <w:lang w:eastAsia="zh-CN"/>
              </w:rPr>
            </w:pPr>
            <w:r w:rsidRPr="00A1115A">
              <w:rPr>
                <w:rFonts w:cs="Arial"/>
                <w:szCs w:val="18"/>
                <w:lang w:val="en-US"/>
              </w:rPr>
              <w:t>n1</w:t>
            </w:r>
          </w:p>
        </w:tc>
        <w:tc>
          <w:tcPr>
            <w:tcW w:w="471" w:type="dxa"/>
            <w:tcBorders>
              <w:top w:val="single" w:sz="4" w:space="0" w:color="auto"/>
              <w:left w:val="single" w:sz="4" w:space="0" w:color="auto"/>
              <w:bottom w:val="single" w:sz="4" w:space="0" w:color="auto"/>
              <w:right w:val="single" w:sz="4" w:space="0" w:color="auto"/>
            </w:tcBorders>
          </w:tcPr>
          <w:p w14:paraId="25A420C7" w14:textId="77777777" w:rsidR="001111BE" w:rsidRDefault="001111BE" w:rsidP="00E25785">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48A2DB7" w14:textId="77777777" w:rsidR="001111BE" w:rsidRDefault="001111BE" w:rsidP="00E25785">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4087A87" w14:textId="77777777" w:rsidR="001111BE" w:rsidRDefault="001111BE" w:rsidP="00E25785">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4517DF6" w14:textId="77777777" w:rsidR="001111BE" w:rsidRDefault="001111BE" w:rsidP="00E25785">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55A15F1" w14:textId="77777777" w:rsidR="001111BE" w:rsidRDefault="001111BE" w:rsidP="00E25785">
            <w:pPr>
              <w:pStyle w:val="TAC"/>
            </w:pPr>
          </w:p>
        </w:tc>
        <w:tc>
          <w:tcPr>
            <w:tcW w:w="581" w:type="dxa"/>
            <w:tcBorders>
              <w:top w:val="single" w:sz="4" w:space="0" w:color="auto"/>
              <w:left w:val="single" w:sz="4" w:space="0" w:color="auto"/>
              <w:bottom w:val="single" w:sz="4" w:space="0" w:color="auto"/>
              <w:right w:val="single" w:sz="4" w:space="0" w:color="auto"/>
            </w:tcBorders>
          </w:tcPr>
          <w:p w14:paraId="5C0894A4" w14:textId="77777777" w:rsidR="001111BE"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503B4C77" w14:textId="77777777" w:rsidR="001111BE"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DF158DC" w14:textId="77777777" w:rsidR="001111BE"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EAAB69"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BBEE3E4"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5396856"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664822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8E22D59"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7F269B3" w14:textId="77777777" w:rsidR="001111BE" w:rsidRDefault="001111BE" w:rsidP="00E25785">
            <w:pPr>
              <w:pStyle w:val="TAC"/>
              <w:rPr>
                <w:lang w:val="en-US" w:eastAsia="zh-CN"/>
              </w:rPr>
            </w:pPr>
            <w:r>
              <w:rPr>
                <w:rFonts w:hint="eastAsia"/>
                <w:lang w:val="en-US" w:eastAsia="zh-CN"/>
              </w:rPr>
              <w:t>1</w:t>
            </w:r>
          </w:p>
        </w:tc>
      </w:tr>
      <w:tr w:rsidR="001111BE" w:rsidRPr="00A1115A" w14:paraId="4A62CF6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AD60258" w14:textId="77777777" w:rsidR="001111BE" w:rsidRPr="00E73611" w:rsidRDefault="001111BE" w:rsidP="00E25785">
            <w:pPr>
              <w:pStyle w:val="TAC"/>
            </w:pPr>
          </w:p>
        </w:tc>
        <w:tc>
          <w:tcPr>
            <w:tcW w:w="1457" w:type="dxa"/>
            <w:tcBorders>
              <w:top w:val="nil"/>
              <w:left w:val="single" w:sz="4" w:space="0" w:color="auto"/>
              <w:bottom w:val="nil"/>
              <w:right w:val="single" w:sz="4" w:space="0" w:color="auto"/>
            </w:tcBorders>
            <w:shd w:val="clear" w:color="auto" w:fill="auto"/>
          </w:tcPr>
          <w:p w14:paraId="0F24B44D" w14:textId="77777777" w:rsidR="001111BE"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25A8A5" w14:textId="77777777" w:rsidR="001111BE" w:rsidRPr="00D22DD6" w:rsidRDefault="001111BE" w:rsidP="00E25785">
            <w:pPr>
              <w:pStyle w:val="TAC"/>
              <w:rPr>
                <w:rFonts w:cs="Arial"/>
                <w:szCs w:val="18"/>
                <w:lang w:eastAsia="zh-CN"/>
              </w:rPr>
            </w:pPr>
            <w:r w:rsidRPr="00A1115A">
              <w:rPr>
                <w:rFonts w:cs="Arial"/>
                <w:szCs w:val="18"/>
                <w:lang w:val="en-US"/>
              </w:rPr>
              <w:t>n3</w:t>
            </w:r>
          </w:p>
        </w:tc>
        <w:tc>
          <w:tcPr>
            <w:tcW w:w="471" w:type="dxa"/>
            <w:tcBorders>
              <w:top w:val="single" w:sz="4" w:space="0" w:color="auto"/>
              <w:left w:val="single" w:sz="4" w:space="0" w:color="auto"/>
              <w:bottom w:val="single" w:sz="4" w:space="0" w:color="auto"/>
              <w:right w:val="single" w:sz="4" w:space="0" w:color="auto"/>
            </w:tcBorders>
          </w:tcPr>
          <w:p w14:paraId="55C37E08" w14:textId="77777777" w:rsidR="001111BE" w:rsidRDefault="001111BE" w:rsidP="00E25785">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7C6ECAC" w14:textId="77777777" w:rsidR="001111BE" w:rsidRDefault="001111BE" w:rsidP="00E25785">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5724E50" w14:textId="77777777" w:rsidR="001111BE" w:rsidRDefault="001111BE" w:rsidP="00E25785">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D332601" w14:textId="77777777" w:rsidR="001111BE" w:rsidRDefault="001111BE" w:rsidP="00E25785">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E45F77D" w14:textId="77777777" w:rsidR="001111BE" w:rsidRDefault="001111BE" w:rsidP="00E25785">
            <w:pPr>
              <w:pStyle w:val="TAC"/>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D344B74" w14:textId="77777777" w:rsidR="001111BE" w:rsidRDefault="001111BE" w:rsidP="00E25785">
            <w:pPr>
              <w:pStyle w:val="TAC"/>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A3F8132" w14:textId="77777777" w:rsidR="001111BE" w:rsidRDefault="001111BE" w:rsidP="00E25785">
            <w:pPr>
              <w:pStyle w:val="TAC"/>
            </w:pPr>
            <w:r>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14C5620" w14:textId="77777777" w:rsidR="001111BE"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90BFE0"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41DBB55"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A8863D"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332D49D"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1347A6"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EB0A97C" w14:textId="77777777" w:rsidR="001111BE" w:rsidRDefault="001111BE" w:rsidP="00E25785">
            <w:pPr>
              <w:pStyle w:val="TAC"/>
              <w:rPr>
                <w:lang w:val="en-US" w:eastAsia="zh-CN"/>
              </w:rPr>
            </w:pPr>
          </w:p>
        </w:tc>
      </w:tr>
      <w:tr w:rsidR="001111BE" w:rsidRPr="00A1115A" w14:paraId="4393E6E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BBB04E5" w14:textId="77777777" w:rsidR="001111BE" w:rsidRPr="00E73611" w:rsidRDefault="001111BE" w:rsidP="00E25785">
            <w:pPr>
              <w:pStyle w:val="TAC"/>
            </w:pPr>
          </w:p>
        </w:tc>
        <w:tc>
          <w:tcPr>
            <w:tcW w:w="1457" w:type="dxa"/>
            <w:tcBorders>
              <w:top w:val="nil"/>
              <w:left w:val="single" w:sz="4" w:space="0" w:color="auto"/>
              <w:bottom w:val="nil"/>
              <w:right w:val="single" w:sz="4" w:space="0" w:color="auto"/>
            </w:tcBorders>
            <w:shd w:val="clear" w:color="auto" w:fill="auto"/>
          </w:tcPr>
          <w:p w14:paraId="60B7AFAA" w14:textId="77777777" w:rsidR="001111BE"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DAEADF" w14:textId="77777777" w:rsidR="001111BE" w:rsidRPr="00D22DD6" w:rsidRDefault="001111BE" w:rsidP="00E25785">
            <w:pPr>
              <w:pStyle w:val="TAC"/>
              <w:rPr>
                <w:rFonts w:cs="Arial"/>
                <w:szCs w:val="18"/>
                <w:lang w:eastAsia="zh-CN"/>
              </w:rPr>
            </w:pPr>
            <w:r w:rsidRPr="00A1115A">
              <w:rPr>
                <w:rFonts w:cs="Arial"/>
                <w:szCs w:val="18"/>
                <w:lang w:val="en-US"/>
              </w:rPr>
              <w:t>n28</w:t>
            </w:r>
          </w:p>
        </w:tc>
        <w:tc>
          <w:tcPr>
            <w:tcW w:w="471" w:type="dxa"/>
            <w:tcBorders>
              <w:top w:val="single" w:sz="4" w:space="0" w:color="auto"/>
              <w:left w:val="single" w:sz="4" w:space="0" w:color="auto"/>
              <w:bottom w:val="single" w:sz="4" w:space="0" w:color="auto"/>
              <w:right w:val="single" w:sz="4" w:space="0" w:color="auto"/>
            </w:tcBorders>
          </w:tcPr>
          <w:p w14:paraId="467125E2" w14:textId="77777777" w:rsidR="001111BE" w:rsidRDefault="001111BE" w:rsidP="00E25785">
            <w:pPr>
              <w:pStyle w:val="TAC"/>
              <w:rPr>
                <w:szCs w:val="18"/>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DC723C5" w14:textId="77777777" w:rsidR="001111BE" w:rsidRDefault="001111BE" w:rsidP="00E25785">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B43726" w14:textId="77777777" w:rsidR="001111BE" w:rsidRDefault="001111BE" w:rsidP="00E25785">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BB48CF0" w14:textId="77777777" w:rsidR="001111BE" w:rsidRDefault="001111BE" w:rsidP="00E25785">
            <w:pPr>
              <w:pStyle w:val="TAC"/>
              <w:rPr>
                <w:szCs w:val="18"/>
              </w:rPr>
            </w:pPr>
            <w:r w:rsidRPr="00A1115A">
              <w:rPr>
                <w:rFonts w:cs="Arial" w:hint="eastAsia"/>
                <w:szCs w:val="18"/>
                <w:lang w:val="en-US" w:eastAsia="zh-CN"/>
              </w:rPr>
              <w:t>20</w:t>
            </w:r>
            <w:r w:rsidRPr="00E223DA">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488FAEC0" w14:textId="77777777" w:rsidR="001111BE" w:rsidRDefault="001111BE" w:rsidP="00E25785">
            <w:pPr>
              <w:pStyle w:val="TAC"/>
            </w:pPr>
          </w:p>
        </w:tc>
        <w:tc>
          <w:tcPr>
            <w:tcW w:w="581" w:type="dxa"/>
            <w:tcBorders>
              <w:top w:val="single" w:sz="4" w:space="0" w:color="auto"/>
              <w:left w:val="single" w:sz="4" w:space="0" w:color="auto"/>
              <w:bottom w:val="single" w:sz="4" w:space="0" w:color="auto"/>
              <w:right w:val="single" w:sz="4" w:space="0" w:color="auto"/>
            </w:tcBorders>
          </w:tcPr>
          <w:p w14:paraId="4B2FD43D" w14:textId="77777777" w:rsidR="001111BE"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4EE15DC" w14:textId="77777777" w:rsidR="001111BE"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3CC94967" w14:textId="77777777" w:rsidR="001111BE"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11BBE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624B55"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5F0E17C"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507113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B2C232C"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74E5807" w14:textId="77777777" w:rsidR="001111BE" w:rsidRDefault="001111BE" w:rsidP="00E25785">
            <w:pPr>
              <w:pStyle w:val="TAC"/>
              <w:rPr>
                <w:lang w:val="en-US" w:eastAsia="zh-CN"/>
              </w:rPr>
            </w:pPr>
          </w:p>
        </w:tc>
      </w:tr>
      <w:tr w:rsidR="001111BE" w:rsidRPr="00A1115A" w14:paraId="6C8EB6B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C0ED888" w14:textId="77777777" w:rsidR="001111BE" w:rsidRPr="00E73611" w:rsidRDefault="001111BE" w:rsidP="00E25785">
            <w:pPr>
              <w:pStyle w:val="TAC"/>
            </w:pPr>
          </w:p>
        </w:tc>
        <w:tc>
          <w:tcPr>
            <w:tcW w:w="1457" w:type="dxa"/>
            <w:tcBorders>
              <w:top w:val="nil"/>
              <w:left w:val="single" w:sz="4" w:space="0" w:color="auto"/>
              <w:bottom w:val="nil"/>
              <w:right w:val="single" w:sz="4" w:space="0" w:color="auto"/>
            </w:tcBorders>
            <w:shd w:val="clear" w:color="auto" w:fill="auto"/>
          </w:tcPr>
          <w:p w14:paraId="0095A95C" w14:textId="77777777" w:rsidR="001111BE"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8EDAA2" w14:textId="77777777" w:rsidR="001111BE" w:rsidRPr="00D22DD6" w:rsidRDefault="001111BE" w:rsidP="00E25785">
            <w:pPr>
              <w:pStyle w:val="TAC"/>
              <w:rPr>
                <w:rFonts w:cs="Arial"/>
                <w:szCs w:val="18"/>
                <w:lang w:eastAsia="zh-CN"/>
              </w:rPr>
            </w:pPr>
            <w:r w:rsidRPr="00A1115A">
              <w:rPr>
                <w:rFonts w:cs="Arial"/>
                <w:szCs w:val="18"/>
                <w:lang w:val="en-US"/>
              </w:rPr>
              <w:t>n78</w:t>
            </w:r>
          </w:p>
        </w:tc>
        <w:tc>
          <w:tcPr>
            <w:tcW w:w="471" w:type="dxa"/>
            <w:tcBorders>
              <w:top w:val="single" w:sz="4" w:space="0" w:color="auto"/>
              <w:left w:val="single" w:sz="4" w:space="0" w:color="auto"/>
              <w:bottom w:val="single" w:sz="4" w:space="0" w:color="auto"/>
              <w:right w:val="single" w:sz="4" w:space="0" w:color="auto"/>
            </w:tcBorders>
          </w:tcPr>
          <w:p w14:paraId="6B6632C5" w14:textId="77777777" w:rsidR="001111BE" w:rsidRDefault="001111BE" w:rsidP="00E25785">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4AB6A491" w14:textId="77777777" w:rsidR="001111BE" w:rsidRDefault="001111BE" w:rsidP="00E25785">
            <w:pPr>
              <w:pStyle w:val="TAC"/>
              <w:rPr>
                <w:szCs w:val="18"/>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BD42D9C" w14:textId="77777777" w:rsidR="001111BE" w:rsidRDefault="001111BE" w:rsidP="00E25785">
            <w:pPr>
              <w:pStyle w:val="TAC"/>
              <w:rPr>
                <w:szCs w:val="18"/>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5E698D4" w14:textId="77777777" w:rsidR="001111BE" w:rsidRDefault="001111BE" w:rsidP="00E25785">
            <w:pPr>
              <w:pStyle w:val="TAC"/>
              <w:rPr>
                <w:szCs w:val="18"/>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A81F115" w14:textId="77777777" w:rsidR="001111BE" w:rsidRDefault="001111BE" w:rsidP="00E25785">
            <w:pPr>
              <w:pStyle w:val="TAC"/>
            </w:pPr>
            <w:r>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560A740A" w14:textId="77777777" w:rsidR="001111BE" w:rsidRDefault="001111BE" w:rsidP="00E25785">
            <w:pPr>
              <w:pStyle w:val="TAC"/>
            </w:pPr>
            <w:r>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6A12936C" w14:textId="77777777" w:rsidR="001111BE" w:rsidRDefault="001111BE" w:rsidP="00E25785">
            <w:pPr>
              <w:pStyle w:val="TAC"/>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5AE96BC" w14:textId="77777777" w:rsidR="001111BE" w:rsidRDefault="001111BE" w:rsidP="00E2578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5D997D7" w14:textId="77777777" w:rsidR="001111BE" w:rsidRPr="00A1115A" w:rsidRDefault="001111BE" w:rsidP="00E25785">
            <w:pPr>
              <w:pStyle w:val="TAC"/>
              <w:rPr>
                <w:rFonts w:cs="Arial"/>
                <w:szCs w:val="18"/>
                <w:lang w:val="en-US"/>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7A30260" w14:textId="77777777" w:rsidR="001111BE" w:rsidRPr="00A1115A" w:rsidRDefault="001111BE" w:rsidP="00E25785">
            <w:pPr>
              <w:pStyle w:val="TAC"/>
              <w:rPr>
                <w:rFonts w:cs="Arial"/>
                <w:szCs w:val="18"/>
                <w:lang w:val="en-US"/>
              </w:rPr>
            </w:pPr>
            <w:r>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039EECAD" w14:textId="77777777" w:rsidR="001111BE" w:rsidRPr="00A1115A" w:rsidRDefault="001111BE" w:rsidP="00E25785">
            <w:pPr>
              <w:pStyle w:val="TAC"/>
              <w:rPr>
                <w:rFonts w:cs="Arial"/>
                <w:szCs w:val="18"/>
                <w:lang w:val="en-US"/>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2EA6D7C" w14:textId="77777777" w:rsidR="001111BE" w:rsidRPr="00A1115A" w:rsidRDefault="001111BE" w:rsidP="00E25785">
            <w:pPr>
              <w:pStyle w:val="TAC"/>
              <w:rPr>
                <w:rFonts w:cs="Arial"/>
                <w:szCs w:val="18"/>
                <w:lang w:val="en-US"/>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676F035" w14:textId="77777777" w:rsidR="001111BE" w:rsidRPr="00A1115A" w:rsidRDefault="001111BE" w:rsidP="00E25785">
            <w:pPr>
              <w:pStyle w:val="TAC"/>
              <w:rPr>
                <w:rFonts w:cs="Arial"/>
                <w:szCs w:val="18"/>
                <w:lang w:val="en-US"/>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BEA0A01" w14:textId="77777777" w:rsidR="001111BE" w:rsidRDefault="001111BE" w:rsidP="00E25785">
            <w:pPr>
              <w:pStyle w:val="TAC"/>
              <w:rPr>
                <w:lang w:val="en-US" w:eastAsia="zh-CN"/>
              </w:rPr>
            </w:pPr>
          </w:p>
        </w:tc>
      </w:tr>
      <w:tr w:rsidR="001111BE" w:rsidRPr="00A1115A" w14:paraId="003992A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A051321" w14:textId="77777777" w:rsidR="001111BE" w:rsidRPr="00E73611" w:rsidRDefault="001111BE" w:rsidP="00E25785">
            <w:pPr>
              <w:pStyle w:val="TAC"/>
            </w:pPr>
          </w:p>
        </w:tc>
        <w:tc>
          <w:tcPr>
            <w:tcW w:w="1457" w:type="dxa"/>
            <w:tcBorders>
              <w:top w:val="nil"/>
              <w:left w:val="single" w:sz="4" w:space="0" w:color="auto"/>
              <w:bottom w:val="nil"/>
              <w:right w:val="single" w:sz="4" w:space="0" w:color="auto"/>
            </w:tcBorders>
            <w:shd w:val="clear" w:color="auto" w:fill="auto"/>
          </w:tcPr>
          <w:p w14:paraId="6FBBA1BE" w14:textId="77777777" w:rsidR="001111BE"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38DE2D" w14:textId="77777777" w:rsidR="001111BE" w:rsidRPr="00D22DD6" w:rsidRDefault="001111BE" w:rsidP="00E25785">
            <w:pPr>
              <w:pStyle w:val="TAC"/>
              <w:rPr>
                <w:rFonts w:cs="Arial"/>
                <w:szCs w:val="18"/>
                <w:lang w:eastAsia="zh-CN"/>
              </w:rPr>
            </w:pPr>
            <w:r>
              <w:rPr>
                <w:rFonts w:cs="Arial"/>
                <w:szCs w:val="18"/>
                <w:lang w:val="en-US" w:eastAsia="zh-CN"/>
              </w:rPr>
              <w:t>n1</w:t>
            </w:r>
          </w:p>
        </w:tc>
        <w:tc>
          <w:tcPr>
            <w:tcW w:w="471" w:type="dxa"/>
            <w:tcBorders>
              <w:top w:val="single" w:sz="4" w:space="0" w:color="auto"/>
              <w:left w:val="single" w:sz="4" w:space="0" w:color="auto"/>
              <w:bottom w:val="single" w:sz="4" w:space="0" w:color="auto"/>
              <w:right w:val="single" w:sz="4" w:space="0" w:color="auto"/>
            </w:tcBorders>
          </w:tcPr>
          <w:p w14:paraId="7CB02A67" w14:textId="77777777" w:rsidR="001111BE" w:rsidRDefault="001111BE" w:rsidP="00E25785">
            <w:pPr>
              <w:pStyle w:val="TAC"/>
              <w:rPr>
                <w:szCs w:val="18"/>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vAlign w:val="center"/>
          </w:tcPr>
          <w:p w14:paraId="0D57AB41" w14:textId="77777777" w:rsidR="001111BE" w:rsidRDefault="001111BE" w:rsidP="00E25785">
            <w:pPr>
              <w:pStyle w:val="TAC"/>
              <w:rPr>
                <w:szCs w:val="18"/>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vAlign w:val="center"/>
          </w:tcPr>
          <w:p w14:paraId="77519D93" w14:textId="77777777" w:rsidR="001111BE" w:rsidRDefault="001111BE" w:rsidP="00E25785">
            <w:pPr>
              <w:pStyle w:val="TAC"/>
              <w:rPr>
                <w:szCs w:val="18"/>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vAlign w:val="center"/>
          </w:tcPr>
          <w:p w14:paraId="1116FCC0" w14:textId="77777777" w:rsidR="001111BE" w:rsidRDefault="001111BE" w:rsidP="00E25785">
            <w:pPr>
              <w:pStyle w:val="TAC"/>
              <w:rPr>
                <w:szCs w:val="18"/>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vAlign w:val="center"/>
          </w:tcPr>
          <w:p w14:paraId="39EB1E67" w14:textId="77777777" w:rsidR="001111BE" w:rsidRDefault="001111BE" w:rsidP="00E25785">
            <w:pPr>
              <w:pStyle w:val="TAC"/>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0BFA284B" w14:textId="77777777" w:rsidR="001111BE" w:rsidRDefault="001111BE" w:rsidP="00E25785">
            <w:pPr>
              <w:pStyle w:val="TAC"/>
            </w:pPr>
            <w:r>
              <w:rPr>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6E874AE" w14:textId="77777777" w:rsidR="001111BE" w:rsidRDefault="001111BE" w:rsidP="00E25785">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6ED0E9DC" w14:textId="77777777" w:rsidR="001111BE" w:rsidRDefault="001111BE" w:rsidP="00E25785">
            <w:pPr>
              <w:pStyle w:val="TAC"/>
              <w:rPr>
                <w:rFonts w:cs="Arial"/>
                <w:szCs w:val="18"/>
                <w:lang w:val="en-US" w:eastAsia="zh-CN"/>
              </w:rPr>
            </w:pPr>
            <w:r>
              <w:rPr>
                <w:rFonts w:eastAsia="Yu Mincho" w:cs="Arial"/>
              </w:rPr>
              <w:t>50</w:t>
            </w:r>
          </w:p>
        </w:tc>
        <w:tc>
          <w:tcPr>
            <w:tcW w:w="576" w:type="dxa"/>
            <w:tcBorders>
              <w:top w:val="single" w:sz="4" w:space="0" w:color="auto"/>
              <w:left w:val="single" w:sz="4" w:space="0" w:color="auto"/>
              <w:bottom w:val="single" w:sz="4" w:space="0" w:color="auto"/>
              <w:right w:val="single" w:sz="4" w:space="0" w:color="auto"/>
            </w:tcBorders>
            <w:vAlign w:val="center"/>
          </w:tcPr>
          <w:p w14:paraId="5FA89508"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16A3456"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266BEAE"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AADE13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BA5EA2C"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715891B" w14:textId="77777777" w:rsidR="001111BE" w:rsidRDefault="001111BE" w:rsidP="00E25785">
            <w:pPr>
              <w:pStyle w:val="TAC"/>
              <w:rPr>
                <w:lang w:val="en-US" w:eastAsia="zh-CN"/>
              </w:rPr>
            </w:pPr>
            <w:r>
              <w:rPr>
                <w:rFonts w:hint="eastAsia"/>
                <w:lang w:val="en-US" w:eastAsia="zh-CN"/>
              </w:rPr>
              <w:t>2</w:t>
            </w:r>
          </w:p>
        </w:tc>
      </w:tr>
      <w:tr w:rsidR="001111BE" w:rsidRPr="00A1115A" w14:paraId="55E9E12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BBC9D5D" w14:textId="77777777" w:rsidR="001111BE" w:rsidRPr="00E73611" w:rsidRDefault="001111BE" w:rsidP="00E25785">
            <w:pPr>
              <w:pStyle w:val="TAC"/>
            </w:pPr>
          </w:p>
        </w:tc>
        <w:tc>
          <w:tcPr>
            <w:tcW w:w="1457" w:type="dxa"/>
            <w:tcBorders>
              <w:top w:val="nil"/>
              <w:left w:val="single" w:sz="4" w:space="0" w:color="auto"/>
              <w:bottom w:val="nil"/>
              <w:right w:val="single" w:sz="4" w:space="0" w:color="auto"/>
            </w:tcBorders>
            <w:shd w:val="clear" w:color="auto" w:fill="auto"/>
          </w:tcPr>
          <w:p w14:paraId="4DEDBA33" w14:textId="77777777" w:rsidR="001111BE"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0D0E58" w14:textId="77777777" w:rsidR="001111BE" w:rsidRPr="00D22DD6" w:rsidRDefault="001111BE" w:rsidP="00E25785">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73EC1B4F" w14:textId="77777777" w:rsidR="001111BE" w:rsidRDefault="001111BE" w:rsidP="00E25785">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3E0A1A1" w14:textId="77777777" w:rsidR="001111BE" w:rsidRDefault="001111BE" w:rsidP="00E25785">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1BA5881D" w14:textId="77777777" w:rsidR="001111BE" w:rsidRDefault="001111BE" w:rsidP="00E25785">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38638638" w14:textId="77777777" w:rsidR="001111BE" w:rsidRDefault="001111BE" w:rsidP="00E25785">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D20E956" w14:textId="77777777" w:rsidR="001111BE" w:rsidRDefault="001111BE" w:rsidP="00E25785">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vAlign w:val="center"/>
          </w:tcPr>
          <w:p w14:paraId="52A45DA9" w14:textId="77777777" w:rsidR="001111BE" w:rsidRDefault="001111BE" w:rsidP="00E25785">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vAlign w:val="center"/>
          </w:tcPr>
          <w:p w14:paraId="06A9F8EF" w14:textId="77777777" w:rsidR="001111BE" w:rsidRDefault="001111BE" w:rsidP="00E25785">
            <w:pPr>
              <w:pStyle w:val="TAC"/>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vAlign w:val="center"/>
          </w:tcPr>
          <w:p w14:paraId="41BFA8D0" w14:textId="77777777" w:rsidR="001111BE" w:rsidRDefault="001111BE" w:rsidP="00E2578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0BC120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0D3212"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746C2F7"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20B26343"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696B988"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F589F74" w14:textId="77777777" w:rsidR="001111BE" w:rsidRDefault="001111BE" w:rsidP="00E25785">
            <w:pPr>
              <w:pStyle w:val="TAC"/>
              <w:rPr>
                <w:lang w:val="en-US" w:eastAsia="zh-CN"/>
              </w:rPr>
            </w:pPr>
          </w:p>
        </w:tc>
      </w:tr>
      <w:tr w:rsidR="001111BE" w:rsidRPr="00A1115A" w14:paraId="652C08F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86FA855" w14:textId="77777777" w:rsidR="001111BE" w:rsidRPr="00E73611" w:rsidRDefault="001111BE" w:rsidP="00E25785">
            <w:pPr>
              <w:pStyle w:val="TAC"/>
            </w:pPr>
          </w:p>
        </w:tc>
        <w:tc>
          <w:tcPr>
            <w:tcW w:w="1457" w:type="dxa"/>
            <w:tcBorders>
              <w:top w:val="nil"/>
              <w:left w:val="single" w:sz="4" w:space="0" w:color="auto"/>
              <w:bottom w:val="nil"/>
              <w:right w:val="single" w:sz="4" w:space="0" w:color="auto"/>
            </w:tcBorders>
            <w:shd w:val="clear" w:color="auto" w:fill="auto"/>
          </w:tcPr>
          <w:p w14:paraId="3E996E77" w14:textId="77777777" w:rsidR="001111BE"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2F9DCE" w14:textId="77777777" w:rsidR="001111BE" w:rsidRPr="00D22DD6" w:rsidRDefault="001111BE" w:rsidP="00E25785">
            <w:pPr>
              <w:pStyle w:val="TAC"/>
              <w:rPr>
                <w:rFonts w:cs="Arial"/>
                <w:szCs w:val="18"/>
                <w:lang w:eastAsia="zh-CN"/>
              </w:rPr>
            </w:pPr>
            <w:r>
              <w:rPr>
                <w:lang w:val="en-US" w:eastAsia="zh-CN"/>
              </w:rPr>
              <w:t>n28</w:t>
            </w:r>
          </w:p>
        </w:tc>
        <w:tc>
          <w:tcPr>
            <w:tcW w:w="471" w:type="dxa"/>
            <w:tcBorders>
              <w:top w:val="single" w:sz="4" w:space="0" w:color="auto"/>
              <w:left w:val="single" w:sz="4" w:space="0" w:color="auto"/>
              <w:bottom w:val="single" w:sz="4" w:space="0" w:color="auto"/>
              <w:right w:val="single" w:sz="4" w:space="0" w:color="auto"/>
            </w:tcBorders>
          </w:tcPr>
          <w:p w14:paraId="00C5A1C2" w14:textId="77777777" w:rsidR="001111BE" w:rsidRDefault="001111BE" w:rsidP="00E25785">
            <w:pPr>
              <w:pStyle w:val="TAC"/>
              <w:rPr>
                <w:szCs w:val="18"/>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8DB529D" w14:textId="77777777" w:rsidR="001111BE" w:rsidRDefault="001111BE" w:rsidP="00E25785">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50FD2149" w14:textId="77777777" w:rsidR="001111BE" w:rsidRDefault="001111BE" w:rsidP="00E25785">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19F2C111" w14:textId="77777777" w:rsidR="001111BE" w:rsidRDefault="001111BE" w:rsidP="00E25785">
            <w:pPr>
              <w:pStyle w:val="TAC"/>
              <w:rPr>
                <w:szCs w:val="18"/>
              </w:rPr>
            </w:pPr>
            <w:r w:rsidRPr="00270C16">
              <w:rPr>
                <w:rFonts w:eastAsia="SimSun"/>
                <w:lang w:val="en-US" w:eastAsia="zh-CN"/>
              </w:rPr>
              <w:t>20</w:t>
            </w:r>
            <w:r>
              <w:rPr>
                <w:rFonts w:eastAsia="SimSun"/>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10E570F6" w14:textId="77777777" w:rsidR="001111BE" w:rsidRDefault="001111BE" w:rsidP="00E25785">
            <w:pPr>
              <w:pStyle w:val="TAC"/>
            </w:pPr>
          </w:p>
        </w:tc>
        <w:tc>
          <w:tcPr>
            <w:tcW w:w="581" w:type="dxa"/>
            <w:tcBorders>
              <w:top w:val="single" w:sz="4" w:space="0" w:color="auto"/>
              <w:left w:val="single" w:sz="4" w:space="0" w:color="auto"/>
              <w:bottom w:val="single" w:sz="4" w:space="0" w:color="auto"/>
              <w:right w:val="single" w:sz="4" w:space="0" w:color="auto"/>
            </w:tcBorders>
          </w:tcPr>
          <w:p w14:paraId="4D2B414B" w14:textId="77777777" w:rsidR="001111BE" w:rsidRDefault="001111BE" w:rsidP="00E25785">
            <w:pPr>
              <w:pStyle w:val="TAC"/>
            </w:pPr>
            <w:r w:rsidRPr="00AC003D">
              <w:rPr>
                <w:rFonts w:cs="Arial"/>
                <w:szCs w:val="18"/>
                <w:lang w:val="en-US" w:eastAsia="zh-CN"/>
              </w:rPr>
              <w:t>30</w:t>
            </w:r>
            <w:r>
              <w:rPr>
                <w:rFonts w:cs="Arial"/>
                <w:szCs w:val="18"/>
                <w:vertAlign w:val="superscript"/>
                <w:lang w:val="en-US" w:eastAsia="zh-CN"/>
              </w:rPr>
              <w:t>2</w:t>
            </w:r>
          </w:p>
        </w:tc>
        <w:tc>
          <w:tcPr>
            <w:tcW w:w="576" w:type="dxa"/>
            <w:tcBorders>
              <w:top w:val="single" w:sz="4" w:space="0" w:color="auto"/>
              <w:left w:val="single" w:sz="4" w:space="0" w:color="auto"/>
              <w:bottom w:val="single" w:sz="4" w:space="0" w:color="auto"/>
              <w:right w:val="single" w:sz="4" w:space="0" w:color="auto"/>
            </w:tcBorders>
          </w:tcPr>
          <w:p w14:paraId="0F74AF5E" w14:textId="77777777" w:rsidR="001111BE" w:rsidRDefault="001111BE" w:rsidP="00E25785">
            <w:pPr>
              <w:pStyle w:val="TAC"/>
            </w:pPr>
          </w:p>
        </w:tc>
        <w:tc>
          <w:tcPr>
            <w:tcW w:w="576" w:type="dxa"/>
            <w:tcBorders>
              <w:top w:val="single" w:sz="4" w:space="0" w:color="auto"/>
              <w:left w:val="single" w:sz="4" w:space="0" w:color="auto"/>
              <w:bottom w:val="single" w:sz="4" w:space="0" w:color="auto"/>
              <w:right w:val="single" w:sz="4" w:space="0" w:color="auto"/>
            </w:tcBorders>
          </w:tcPr>
          <w:p w14:paraId="0A7869D1" w14:textId="77777777" w:rsidR="001111BE"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8802109"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6803341"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F3B2E6A"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0C705E45"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4DDD34AA"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A3A2F0E" w14:textId="77777777" w:rsidR="001111BE" w:rsidRDefault="001111BE" w:rsidP="00E25785">
            <w:pPr>
              <w:pStyle w:val="TAC"/>
              <w:rPr>
                <w:lang w:val="en-US" w:eastAsia="zh-CN"/>
              </w:rPr>
            </w:pPr>
          </w:p>
        </w:tc>
      </w:tr>
      <w:tr w:rsidR="001111BE" w:rsidRPr="00A1115A" w14:paraId="1768634B"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5620177" w14:textId="77777777" w:rsidR="001111BE" w:rsidRPr="00E73611" w:rsidRDefault="001111BE" w:rsidP="00E25785">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BDF2278" w14:textId="77777777" w:rsidR="001111BE"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3A598B" w14:textId="77777777" w:rsidR="001111BE" w:rsidRPr="00D22DD6" w:rsidRDefault="001111BE" w:rsidP="00E25785">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6B89FE63" w14:textId="77777777" w:rsidR="001111BE" w:rsidRDefault="001111BE" w:rsidP="00E25785">
            <w:pPr>
              <w:pStyle w:val="TAC"/>
              <w:rPr>
                <w:szCs w:val="18"/>
              </w:rPr>
            </w:pPr>
          </w:p>
        </w:tc>
        <w:tc>
          <w:tcPr>
            <w:tcW w:w="576" w:type="dxa"/>
            <w:tcBorders>
              <w:top w:val="single" w:sz="4" w:space="0" w:color="auto"/>
              <w:left w:val="single" w:sz="4" w:space="0" w:color="auto"/>
              <w:bottom w:val="single" w:sz="4" w:space="0" w:color="auto"/>
              <w:right w:val="single" w:sz="4" w:space="0" w:color="auto"/>
            </w:tcBorders>
          </w:tcPr>
          <w:p w14:paraId="27F11474" w14:textId="77777777" w:rsidR="001111BE" w:rsidRDefault="001111BE" w:rsidP="00E25785">
            <w:pPr>
              <w:pStyle w:val="TAC"/>
              <w:rPr>
                <w:szCs w:val="18"/>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6AA5C9D" w14:textId="77777777" w:rsidR="001111BE" w:rsidRDefault="001111BE" w:rsidP="00E25785">
            <w:pPr>
              <w:pStyle w:val="TAC"/>
              <w:rPr>
                <w:szCs w:val="18"/>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0AFCEE6" w14:textId="77777777" w:rsidR="001111BE" w:rsidRDefault="001111BE" w:rsidP="00E25785">
            <w:pPr>
              <w:pStyle w:val="TAC"/>
              <w:rPr>
                <w:szCs w:val="18"/>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3A11B8E" w14:textId="77777777" w:rsidR="001111BE" w:rsidRDefault="001111BE" w:rsidP="00E25785">
            <w:pPr>
              <w:pStyle w:val="TAC"/>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6AAF3CC" w14:textId="77777777" w:rsidR="001111BE" w:rsidRDefault="001111BE" w:rsidP="00E25785">
            <w:pPr>
              <w:pStyle w:val="TAC"/>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757B173" w14:textId="77777777" w:rsidR="001111BE" w:rsidRDefault="001111BE" w:rsidP="00E25785">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A3F6889" w14:textId="77777777" w:rsidR="001111BE" w:rsidRDefault="001111BE" w:rsidP="00E2578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D9A2EDA" w14:textId="77777777" w:rsidR="001111BE" w:rsidRPr="00A1115A" w:rsidRDefault="001111BE" w:rsidP="00E25785">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2F044E4B" w14:textId="77777777" w:rsidR="001111BE" w:rsidRPr="00A1115A" w:rsidRDefault="001111BE" w:rsidP="00E2578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33C58B4" w14:textId="77777777" w:rsidR="001111BE" w:rsidRPr="00A1115A" w:rsidRDefault="001111BE" w:rsidP="00E25785">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4D23D9D7" w14:textId="77777777" w:rsidR="001111BE" w:rsidRPr="00A1115A" w:rsidRDefault="001111BE" w:rsidP="00E25785">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368EEE2" w14:textId="77777777" w:rsidR="001111BE" w:rsidRPr="00A1115A" w:rsidRDefault="001111BE" w:rsidP="00E25785">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BA155E1" w14:textId="77777777" w:rsidR="001111BE" w:rsidRDefault="001111BE" w:rsidP="00E25785">
            <w:pPr>
              <w:pStyle w:val="TAC"/>
              <w:rPr>
                <w:lang w:val="en-US" w:eastAsia="zh-CN"/>
              </w:rPr>
            </w:pPr>
          </w:p>
        </w:tc>
      </w:tr>
      <w:tr w:rsidR="001111BE" w:rsidRPr="00A1115A" w14:paraId="1B76470C"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AB603D3" w14:textId="77777777" w:rsidR="001111BE" w:rsidRPr="000874FE" w:rsidRDefault="001111BE" w:rsidP="00E25785">
            <w:pPr>
              <w:pStyle w:val="TAC"/>
              <w:rPr>
                <w:lang w:eastAsia="zh-CN"/>
              </w:rPr>
            </w:pPr>
            <w:r w:rsidRPr="00E73611">
              <w:t>CA_n1</w:t>
            </w:r>
            <w:r>
              <w:t>A</w:t>
            </w:r>
            <w:r w:rsidRPr="00E73611">
              <w:t>-n</w:t>
            </w:r>
            <w:r>
              <w:t>5A</w:t>
            </w:r>
            <w:r w:rsidRPr="00E73611">
              <w:t>-n</w:t>
            </w:r>
            <w:r>
              <w:t>7A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53BD6561" w14:textId="77777777" w:rsidR="001111BE" w:rsidRPr="005759AB" w:rsidRDefault="001111BE" w:rsidP="00E25785">
            <w:pPr>
              <w:pStyle w:val="TAC"/>
              <w:rPr>
                <w:lang w:val="en-US" w:eastAsia="zh-CN"/>
              </w:rPr>
            </w:pPr>
            <w:r w:rsidRPr="005759AB">
              <w:rPr>
                <w:lang w:val="en-US" w:eastAsia="zh-CN"/>
              </w:rPr>
              <w:t>CA_n1A-n5A</w:t>
            </w:r>
          </w:p>
          <w:p w14:paraId="23E72F21" w14:textId="77777777" w:rsidR="001111BE" w:rsidRPr="005759AB" w:rsidRDefault="001111BE" w:rsidP="00E25785">
            <w:pPr>
              <w:pStyle w:val="TAC"/>
              <w:rPr>
                <w:lang w:val="en-US" w:eastAsia="zh-CN"/>
              </w:rPr>
            </w:pPr>
            <w:r w:rsidRPr="005759AB">
              <w:rPr>
                <w:lang w:val="en-US" w:eastAsia="zh-CN"/>
              </w:rPr>
              <w:t>CA_n1A-n7A</w:t>
            </w:r>
          </w:p>
          <w:p w14:paraId="7707C63F" w14:textId="77777777" w:rsidR="001111BE" w:rsidRPr="005759AB" w:rsidRDefault="001111BE" w:rsidP="00E25785">
            <w:pPr>
              <w:pStyle w:val="TAC"/>
              <w:rPr>
                <w:lang w:val="en-US" w:eastAsia="zh-CN"/>
              </w:rPr>
            </w:pPr>
            <w:r w:rsidRPr="005759AB">
              <w:rPr>
                <w:lang w:val="en-US" w:eastAsia="zh-CN"/>
              </w:rPr>
              <w:t>CA_n1A-n78A</w:t>
            </w:r>
          </w:p>
          <w:p w14:paraId="004D671C" w14:textId="77777777" w:rsidR="001111BE" w:rsidRPr="005759AB" w:rsidRDefault="001111BE" w:rsidP="00E25785">
            <w:pPr>
              <w:pStyle w:val="TAC"/>
              <w:rPr>
                <w:lang w:val="en-US" w:eastAsia="zh-CN"/>
              </w:rPr>
            </w:pPr>
            <w:r w:rsidRPr="005759AB">
              <w:rPr>
                <w:lang w:val="en-US" w:eastAsia="zh-CN"/>
              </w:rPr>
              <w:t>CA_n5A-n7A</w:t>
            </w:r>
          </w:p>
          <w:p w14:paraId="34795957" w14:textId="77777777" w:rsidR="001111BE" w:rsidRPr="005759AB" w:rsidRDefault="001111BE" w:rsidP="00E25785">
            <w:pPr>
              <w:pStyle w:val="TAC"/>
              <w:rPr>
                <w:lang w:val="en-US" w:eastAsia="zh-CN"/>
              </w:rPr>
            </w:pPr>
            <w:r w:rsidRPr="005759AB">
              <w:rPr>
                <w:lang w:val="en-US" w:eastAsia="zh-CN"/>
              </w:rPr>
              <w:t>CA_n5A-n78A</w:t>
            </w:r>
          </w:p>
          <w:p w14:paraId="2E6532FA"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6176E9" w14:textId="77777777" w:rsidR="001111BE" w:rsidRPr="00C8763B" w:rsidRDefault="001111BE" w:rsidP="00E25785">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651BBD88" w14:textId="77777777" w:rsidR="001111BE" w:rsidRDefault="001111BE" w:rsidP="00E25785">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7442F207" w14:textId="77777777" w:rsidR="001111BE" w:rsidRDefault="001111BE" w:rsidP="00E25785">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474BFEC3" w14:textId="77777777" w:rsidR="001111BE" w:rsidRDefault="001111BE" w:rsidP="00E25785">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4979615F" w14:textId="77777777" w:rsidR="001111BE" w:rsidRDefault="001111BE" w:rsidP="00E25785">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50994DE1" w14:textId="77777777" w:rsidR="001111BE" w:rsidRPr="00A1115A" w:rsidRDefault="001111BE" w:rsidP="00E25785">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244D9ECF" w14:textId="77777777" w:rsidR="001111BE" w:rsidRPr="00A1115A" w:rsidRDefault="001111BE" w:rsidP="00E2578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50D23E85" w14:textId="77777777" w:rsidR="001111BE" w:rsidRPr="00A1115A" w:rsidRDefault="001111BE" w:rsidP="00E25785">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2CB54D8F" w14:textId="77777777" w:rsidR="001111BE" w:rsidRPr="00A1115A" w:rsidRDefault="001111BE" w:rsidP="00E25785">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26D273D"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0872327"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5C80C3"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6C47A6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A9898C8"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7B2A2910" w14:textId="77777777" w:rsidR="001111BE" w:rsidRPr="00A1115A" w:rsidRDefault="001111BE" w:rsidP="00E25785">
            <w:pPr>
              <w:pStyle w:val="TAC"/>
              <w:rPr>
                <w:lang w:val="en-US" w:eastAsia="zh-CN"/>
              </w:rPr>
            </w:pPr>
            <w:r>
              <w:rPr>
                <w:rFonts w:hint="eastAsia"/>
                <w:lang w:val="en-US" w:eastAsia="zh-CN"/>
              </w:rPr>
              <w:t>0</w:t>
            </w:r>
          </w:p>
        </w:tc>
      </w:tr>
      <w:tr w:rsidR="001111BE" w:rsidRPr="00A1115A" w14:paraId="06C471B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3905122" w14:textId="77777777" w:rsidR="001111BE" w:rsidRPr="000874FE"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853A8C"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240BB6" w14:textId="77777777" w:rsidR="001111BE" w:rsidRPr="00C8763B" w:rsidRDefault="001111BE" w:rsidP="00E25785">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DE232E4" w14:textId="77777777" w:rsidR="001111BE" w:rsidRDefault="001111BE" w:rsidP="00E25785">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9C70C5A" w14:textId="77777777" w:rsidR="001111BE" w:rsidRDefault="001111BE" w:rsidP="00E25785">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431A307" w14:textId="77777777" w:rsidR="001111BE" w:rsidRDefault="001111BE" w:rsidP="00E25785">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F47FE37" w14:textId="77777777" w:rsidR="001111BE" w:rsidRDefault="001111BE" w:rsidP="00E25785">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7F04013"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6D6E64E"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D4E0A2A"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5E8C033"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D2267A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BEF46B7"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5789441"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DDC36D0"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42FA20E"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0268BA6C" w14:textId="77777777" w:rsidR="001111BE" w:rsidRPr="00A1115A" w:rsidRDefault="001111BE" w:rsidP="00E25785">
            <w:pPr>
              <w:pStyle w:val="TAC"/>
              <w:rPr>
                <w:lang w:val="en-US" w:eastAsia="zh-CN"/>
              </w:rPr>
            </w:pPr>
          </w:p>
        </w:tc>
      </w:tr>
      <w:tr w:rsidR="001111BE" w:rsidRPr="00A1115A" w14:paraId="1C26CC2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94B40F7" w14:textId="77777777" w:rsidR="001111BE" w:rsidRPr="000874FE"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7081924"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B94755" w14:textId="77777777" w:rsidR="001111BE" w:rsidRPr="00C8763B" w:rsidRDefault="001111BE" w:rsidP="00E25785">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AF245C5" w14:textId="77777777" w:rsidR="001111BE" w:rsidRDefault="001111BE" w:rsidP="00E25785">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B6B71C2" w14:textId="77777777" w:rsidR="001111BE" w:rsidRDefault="001111BE" w:rsidP="00E25785">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3F7D521" w14:textId="77777777" w:rsidR="001111BE" w:rsidRDefault="001111BE" w:rsidP="00E25785">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5B80890" w14:textId="77777777" w:rsidR="001111BE" w:rsidRDefault="001111BE" w:rsidP="00E25785">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02D5149" w14:textId="77777777" w:rsidR="001111BE" w:rsidRPr="00A1115A" w:rsidRDefault="001111BE" w:rsidP="00E25785">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594103F" w14:textId="77777777" w:rsidR="001111BE" w:rsidRPr="00A1115A" w:rsidRDefault="001111BE" w:rsidP="00E2578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C40199B" w14:textId="77777777" w:rsidR="001111BE" w:rsidRPr="00A1115A" w:rsidRDefault="001111BE" w:rsidP="00E25785">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223052F" w14:textId="77777777" w:rsidR="001111BE" w:rsidRPr="00A1115A" w:rsidRDefault="001111BE" w:rsidP="00E25785">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648AA68D"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245E31"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2C3E5804"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EC35F9A"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8378217"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6486A2F7" w14:textId="77777777" w:rsidR="001111BE" w:rsidRPr="00A1115A" w:rsidRDefault="001111BE" w:rsidP="00E25785">
            <w:pPr>
              <w:pStyle w:val="TAC"/>
              <w:rPr>
                <w:lang w:val="en-US" w:eastAsia="zh-CN"/>
              </w:rPr>
            </w:pPr>
          </w:p>
        </w:tc>
      </w:tr>
      <w:tr w:rsidR="001111BE" w:rsidRPr="00A1115A" w14:paraId="6526B2A0"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73AA26" w14:textId="77777777" w:rsidR="001111BE" w:rsidRPr="000874FE" w:rsidRDefault="001111BE" w:rsidP="00E2578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B533870"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A90936" w14:textId="77777777" w:rsidR="001111BE" w:rsidRPr="00C8763B" w:rsidRDefault="001111BE" w:rsidP="00E25785">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9D3455E" w14:textId="77777777" w:rsidR="001111BE" w:rsidRDefault="001111BE" w:rsidP="00E25785">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7918FE70" w14:textId="77777777" w:rsidR="001111BE" w:rsidRDefault="001111BE" w:rsidP="00E25785">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EE5FFFA" w14:textId="77777777" w:rsidR="001111BE" w:rsidRDefault="001111BE" w:rsidP="00E25785">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689A0C3C" w14:textId="77777777" w:rsidR="001111BE" w:rsidRDefault="001111BE" w:rsidP="00E25785">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8D441A5" w14:textId="77777777" w:rsidR="001111BE" w:rsidRPr="00A1115A" w:rsidRDefault="001111BE" w:rsidP="00E25785">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1E74DB5" w14:textId="77777777" w:rsidR="001111BE" w:rsidRPr="00A1115A" w:rsidRDefault="001111BE" w:rsidP="00E2578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19CC87C" w14:textId="77777777" w:rsidR="001111BE" w:rsidRPr="00A1115A" w:rsidRDefault="001111BE" w:rsidP="00E25785">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6C40B94" w14:textId="77777777" w:rsidR="001111BE" w:rsidRPr="00A1115A" w:rsidRDefault="001111BE" w:rsidP="00E25785">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9FCDEAA" w14:textId="77777777" w:rsidR="001111BE" w:rsidRPr="00A1115A" w:rsidRDefault="001111BE" w:rsidP="00E25785">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4F71EE9" w14:textId="77777777" w:rsidR="001111BE" w:rsidRPr="00A1115A" w:rsidRDefault="001111BE" w:rsidP="00E2578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4769B3ED" w14:textId="77777777" w:rsidR="001111BE" w:rsidRPr="00A1115A" w:rsidRDefault="001111BE" w:rsidP="00E25785">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D285880" w14:textId="77777777" w:rsidR="001111BE" w:rsidRPr="00A1115A" w:rsidRDefault="001111BE" w:rsidP="00E25785">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FD7F254" w14:textId="77777777" w:rsidR="001111BE" w:rsidRPr="00A1115A" w:rsidRDefault="001111BE" w:rsidP="00E25785">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A785376" w14:textId="77777777" w:rsidR="001111BE" w:rsidRPr="00A1115A" w:rsidRDefault="001111BE" w:rsidP="00E25785">
            <w:pPr>
              <w:pStyle w:val="TAC"/>
              <w:rPr>
                <w:lang w:val="en-US" w:eastAsia="zh-CN"/>
              </w:rPr>
            </w:pPr>
          </w:p>
        </w:tc>
      </w:tr>
      <w:tr w:rsidR="001111BE" w:rsidRPr="00A1115A" w14:paraId="464D7F7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89F9F63" w14:textId="77777777" w:rsidR="001111BE" w:rsidRPr="000874FE" w:rsidRDefault="001111BE" w:rsidP="00E25785">
            <w:pPr>
              <w:pStyle w:val="TAC"/>
              <w:rPr>
                <w:lang w:eastAsia="zh-CN"/>
              </w:rPr>
            </w:pPr>
            <w:r w:rsidRPr="00E73611">
              <w:t>CA_n1</w:t>
            </w:r>
            <w:r>
              <w:t>A</w:t>
            </w:r>
            <w:r w:rsidRPr="00E73611">
              <w:t>-n</w:t>
            </w:r>
            <w:r>
              <w:t>5A</w:t>
            </w:r>
            <w:r w:rsidRPr="00E73611">
              <w:t>-n</w:t>
            </w:r>
            <w:r>
              <w:t>7B</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3EB244B9" w14:textId="77777777" w:rsidR="001111BE" w:rsidRPr="005759AB" w:rsidRDefault="001111BE" w:rsidP="00E25785">
            <w:pPr>
              <w:pStyle w:val="TAC"/>
              <w:rPr>
                <w:lang w:val="en-US" w:eastAsia="zh-CN"/>
              </w:rPr>
            </w:pPr>
            <w:r w:rsidRPr="005759AB">
              <w:rPr>
                <w:lang w:val="en-US" w:eastAsia="zh-CN"/>
              </w:rPr>
              <w:t>CA_n1A-n5A</w:t>
            </w:r>
          </w:p>
          <w:p w14:paraId="58034A0B" w14:textId="77777777" w:rsidR="001111BE" w:rsidRPr="005759AB" w:rsidRDefault="001111BE" w:rsidP="00E25785">
            <w:pPr>
              <w:pStyle w:val="TAC"/>
              <w:rPr>
                <w:lang w:val="en-US" w:eastAsia="zh-CN"/>
              </w:rPr>
            </w:pPr>
            <w:r w:rsidRPr="005759AB">
              <w:rPr>
                <w:lang w:val="en-US" w:eastAsia="zh-CN"/>
              </w:rPr>
              <w:t>CA_n1A-n7A</w:t>
            </w:r>
          </w:p>
          <w:p w14:paraId="113C63DD" w14:textId="77777777" w:rsidR="001111BE" w:rsidRPr="005759AB" w:rsidRDefault="001111BE" w:rsidP="00E25785">
            <w:pPr>
              <w:pStyle w:val="TAC"/>
              <w:rPr>
                <w:lang w:val="en-US" w:eastAsia="zh-CN"/>
              </w:rPr>
            </w:pPr>
            <w:r w:rsidRPr="005759AB">
              <w:rPr>
                <w:lang w:val="en-US" w:eastAsia="zh-CN"/>
              </w:rPr>
              <w:t>CA_n1A-n78A</w:t>
            </w:r>
          </w:p>
          <w:p w14:paraId="54CFBCEC" w14:textId="77777777" w:rsidR="001111BE" w:rsidRPr="005759AB" w:rsidRDefault="001111BE" w:rsidP="00E25785">
            <w:pPr>
              <w:pStyle w:val="TAC"/>
              <w:rPr>
                <w:lang w:val="en-US" w:eastAsia="zh-CN"/>
              </w:rPr>
            </w:pPr>
            <w:r w:rsidRPr="005759AB">
              <w:rPr>
                <w:lang w:val="en-US" w:eastAsia="zh-CN"/>
              </w:rPr>
              <w:t>CA_n5A-n7A</w:t>
            </w:r>
          </w:p>
          <w:p w14:paraId="408F86F2" w14:textId="77777777" w:rsidR="001111BE" w:rsidRPr="005759AB" w:rsidRDefault="001111BE" w:rsidP="00E25785">
            <w:pPr>
              <w:pStyle w:val="TAC"/>
              <w:rPr>
                <w:lang w:val="en-US" w:eastAsia="zh-CN"/>
              </w:rPr>
            </w:pPr>
            <w:r w:rsidRPr="005759AB">
              <w:rPr>
                <w:lang w:val="en-US" w:eastAsia="zh-CN"/>
              </w:rPr>
              <w:t>CA_n5A-n78A</w:t>
            </w:r>
          </w:p>
          <w:p w14:paraId="5D38CA41" w14:textId="77777777" w:rsidR="001111BE" w:rsidRPr="005759AB" w:rsidRDefault="001111BE" w:rsidP="00E25785">
            <w:pPr>
              <w:pStyle w:val="TAC"/>
              <w:rPr>
                <w:lang w:val="en-US" w:eastAsia="zh-CN"/>
              </w:rPr>
            </w:pPr>
            <w:r w:rsidRPr="005759AB">
              <w:rPr>
                <w:lang w:val="en-US" w:eastAsia="zh-CN"/>
              </w:rPr>
              <w:t>CA_n7A-n78A</w:t>
            </w:r>
          </w:p>
          <w:p w14:paraId="66B3FF5F" w14:textId="77777777" w:rsidR="001111BE" w:rsidRPr="00A1115A" w:rsidRDefault="001111BE" w:rsidP="00E25785">
            <w:pPr>
              <w:pStyle w:val="TAC"/>
              <w:rPr>
                <w:rFonts w:cs="Arial"/>
                <w:szCs w:val="18"/>
                <w:lang w:val="en-US" w:eastAsia="zh-CN"/>
              </w:rPr>
            </w:pPr>
            <w:r w:rsidRPr="005759AB">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2258BE99" w14:textId="77777777" w:rsidR="001111BE" w:rsidRPr="00C8763B" w:rsidRDefault="001111BE" w:rsidP="00E25785">
            <w:pPr>
              <w:pStyle w:val="TAC"/>
              <w:rPr>
                <w:lang w:eastAsia="zh-CN"/>
              </w:rPr>
            </w:pPr>
            <w:r w:rsidRPr="00D22DD6">
              <w:rPr>
                <w:rFonts w:cs="Arial"/>
                <w:szCs w:val="18"/>
                <w:lang w:eastAsia="zh-CN"/>
              </w:rPr>
              <w:t>n</w:t>
            </w:r>
            <w:r>
              <w:rPr>
                <w:rFonts w:cs="Arial"/>
                <w:szCs w:val="18"/>
                <w:lang w:eastAsia="zh-CN"/>
              </w:rPr>
              <w:t>1</w:t>
            </w:r>
          </w:p>
        </w:tc>
        <w:tc>
          <w:tcPr>
            <w:tcW w:w="471" w:type="dxa"/>
            <w:tcBorders>
              <w:top w:val="single" w:sz="4" w:space="0" w:color="auto"/>
              <w:left w:val="single" w:sz="4" w:space="0" w:color="auto"/>
              <w:bottom w:val="single" w:sz="4" w:space="0" w:color="auto"/>
              <w:right w:val="single" w:sz="4" w:space="0" w:color="auto"/>
            </w:tcBorders>
          </w:tcPr>
          <w:p w14:paraId="4194BA51" w14:textId="77777777" w:rsidR="001111BE" w:rsidRDefault="001111BE" w:rsidP="00E25785">
            <w:pPr>
              <w:pStyle w:val="TAC"/>
              <w:rPr>
                <w:rFonts w:ascii="Times New Roman" w:hAnsi="Times New Roman"/>
                <w:sz w:val="20"/>
                <w:lang w:eastAsia="zh-CN"/>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01BC7AE3" w14:textId="77777777" w:rsidR="001111BE" w:rsidRDefault="001111BE" w:rsidP="00E25785">
            <w:pPr>
              <w:pStyle w:val="TAC"/>
              <w:rPr>
                <w:rFonts w:ascii="Times New Roman" w:hAnsi="Times New Roman"/>
                <w:sz w:val="20"/>
                <w:lang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6C3188D" w14:textId="77777777" w:rsidR="001111BE" w:rsidRDefault="001111BE" w:rsidP="00E25785">
            <w:pPr>
              <w:pStyle w:val="TAC"/>
              <w:rPr>
                <w:rFonts w:ascii="Times New Roman" w:hAnsi="Times New Roman"/>
                <w:sz w:val="20"/>
                <w:lang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7591BB01" w14:textId="77777777" w:rsidR="001111BE" w:rsidRDefault="001111BE" w:rsidP="00E25785">
            <w:pPr>
              <w:pStyle w:val="TAC"/>
              <w:rPr>
                <w:rFonts w:ascii="Times New Roman" w:hAnsi="Times New Roman"/>
                <w:sz w:val="20"/>
                <w:lang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72C007C7" w14:textId="77777777" w:rsidR="001111BE" w:rsidRPr="00A1115A" w:rsidRDefault="001111BE" w:rsidP="00E25785">
            <w:pPr>
              <w:pStyle w:val="TAC"/>
              <w:rPr>
                <w:rFonts w:cs="Arial"/>
                <w:szCs w:val="18"/>
                <w:lang w:val="en-US"/>
              </w:rPr>
            </w:pPr>
            <w:r>
              <w:t>25</w:t>
            </w:r>
          </w:p>
        </w:tc>
        <w:tc>
          <w:tcPr>
            <w:tcW w:w="581" w:type="dxa"/>
            <w:tcBorders>
              <w:top w:val="single" w:sz="4" w:space="0" w:color="auto"/>
              <w:left w:val="single" w:sz="4" w:space="0" w:color="auto"/>
              <w:bottom w:val="single" w:sz="4" w:space="0" w:color="auto"/>
              <w:right w:val="single" w:sz="4" w:space="0" w:color="auto"/>
            </w:tcBorders>
          </w:tcPr>
          <w:p w14:paraId="4BF74538" w14:textId="77777777" w:rsidR="001111BE" w:rsidRPr="00A1115A" w:rsidRDefault="001111BE" w:rsidP="00E25785">
            <w:pPr>
              <w:pStyle w:val="TAC"/>
              <w:rPr>
                <w:rFonts w:cs="Arial"/>
                <w:szCs w:val="18"/>
                <w:lang w:val="en-US"/>
              </w:rPr>
            </w:pPr>
            <w:r>
              <w:t>30</w:t>
            </w:r>
          </w:p>
        </w:tc>
        <w:tc>
          <w:tcPr>
            <w:tcW w:w="576" w:type="dxa"/>
            <w:tcBorders>
              <w:top w:val="single" w:sz="4" w:space="0" w:color="auto"/>
              <w:left w:val="single" w:sz="4" w:space="0" w:color="auto"/>
              <w:bottom w:val="single" w:sz="4" w:space="0" w:color="auto"/>
              <w:right w:val="single" w:sz="4" w:space="0" w:color="auto"/>
            </w:tcBorders>
          </w:tcPr>
          <w:p w14:paraId="68274CC8" w14:textId="77777777" w:rsidR="001111BE" w:rsidRPr="00A1115A" w:rsidRDefault="001111BE" w:rsidP="00E25785">
            <w:pPr>
              <w:pStyle w:val="TAC"/>
              <w:rPr>
                <w:rFonts w:cs="Arial"/>
                <w:szCs w:val="18"/>
                <w:lang w:val="en-US"/>
              </w:rPr>
            </w:pPr>
            <w:r>
              <w:t>40</w:t>
            </w:r>
          </w:p>
        </w:tc>
        <w:tc>
          <w:tcPr>
            <w:tcW w:w="576" w:type="dxa"/>
            <w:tcBorders>
              <w:top w:val="single" w:sz="4" w:space="0" w:color="auto"/>
              <w:left w:val="single" w:sz="4" w:space="0" w:color="auto"/>
              <w:bottom w:val="single" w:sz="4" w:space="0" w:color="auto"/>
              <w:right w:val="single" w:sz="4" w:space="0" w:color="auto"/>
            </w:tcBorders>
          </w:tcPr>
          <w:p w14:paraId="46B993E2" w14:textId="77777777" w:rsidR="001111BE" w:rsidRPr="00A1115A" w:rsidRDefault="001111BE" w:rsidP="00E25785">
            <w:pPr>
              <w:pStyle w:val="TAC"/>
              <w:rPr>
                <w:rFonts w:cs="Arial"/>
                <w:szCs w:val="18"/>
                <w:lang w:val="en-US"/>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86B2F4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3017908"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8CF144"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C106A82"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D2EEE4"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3238FB9" w14:textId="77777777" w:rsidR="001111BE" w:rsidRPr="00A1115A" w:rsidRDefault="001111BE" w:rsidP="00E25785">
            <w:pPr>
              <w:pStyle w:val="TAC"/>
              <w:rPr>
                <w:lang w:val="en-US" w:eastAsia="zh-CN"/>
              </w:rPr>
            </w:pPr>
            <w:r>
              <w:rPr>
                <w:rFonts w:hint="eastAsia"/>
                <w:lang w:val="en-US" w:eastAsia="zh-CN"/>
              </w:rPr>
              <w:t>0</w:t>
            </w:r>
          </w:p>
        </w:tc>
      </w:tr>
      <w:tr w:rsidR="001111BE" w:rsidRPr="00A1115A" w14:paraId="391A327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61F576A" w14:textId="77777777" w:rsidR="001111BE" w:rsidRPr="000874FE"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B6941EB"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12A7FE" w14:textId="77777777" w:rsidR="001111BE" w:rsidRPr="00C8763B" w:rsidRDefault="001111BE" w:rsidP="00E25785">
            <w:pPr>
              <w:pStyle w:val="TAC"/>
              <w:rPr>
                <w:lang w:eastAsia="zh-CN"/>
              </w:rPr>
            </w:pPr>
            <w:r w:rsidRPr="00725A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56C38A06" w14:textId="77777777" w:rsidR="001111BE" w:rsidRDefault="001111BE" w:rsidP="00E25785">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92DE59" w14:textId="77777777" w:rsidR="001111BE" w:rsidRDefault="001111BE" w:rsidP="00E25785">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B68D1D3" w14:textId="77777777" w:rsidR="001111BE" w:rsidRDefault="001111BE" w:rsidP="00E25785">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F466F29" w14:textId="77777777" w:rsidR="001111BE" w:rsidRDefault="001111BE" w:rsidP="00E25785">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C2333C3"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D859EB3"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A26113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16F632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93C2995"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14257A"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EE85D3"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090B49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6CBC87"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8895F4F" w14:textId="77777777" w:rsidR="001111BE" w:rsidRPr="00A1115A" w:rsidRDefault="001111BE" w:rsidP="00E25785">
            <w:pPr>
              <w:pStyle w:val="TAC"/>
              <w:rPr>
                <w:lang w:val="en-US" w:eastAsia="zh-CN"/>
              </w:rPr>
            </w:pPr>
          </w:p>
        </w:tc>
      </w:tr>
      <w:tr w:rsidR="001111BE" w:rsidRPr="00A1115A" w14:paraId="0CD1AE9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D0FC89E" w14:textId="77777777" w:rsidR="001111BE" w:rsidRPr="000874FE"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1901BC2"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85AA75" w14:textId="77777777" w:rsidR="001111BE" w:rsidRPr="00C8763B" w:rsidRDefault="001111BE" w:rsidP="00E25785">
            <w:pPr>
              <w:pStyle w:val="TAC"/>
              <w:rPr>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2E92133" w14:textId="77777777" w:rsidR="001111BE" w:rsidRPr="00A1115A" w:rsidRDefault="001111BE" w:rsidP="00E25785">
            <w:pPr>
              <w:pStyle w:val="TAC"/>
              <w:rPr>
                <w:rFonts w:cs="Arial"/>
                <w:szCs w:val="18"/>
                <w:lang w:val="en-US"/>
              </w:rPr>
            </w:pPr>
            <w:r w:rsidRPr="00725A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14AB5B13" w14:textId="77777777" w:rsidR="001111BE" w:rsidRPr="00A1115A" w:rsidRDefault="001111BE" w:rsidP="00E25785">
            <w:pPr>
              <w:pStyle w:val="TAC"/>
              <w:rPr>
                <w:lang w:val="en-US" w:eastAsia="zh-CN"/>
              </w:rPr>
            </w:pPr>
          </w:p>
        </w:tc>
      </w:tr>
      <w:tr w:rsidR="001111BE" w:rsidRPr="00A1115A" w14:paraId="529E4120"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2288CD" w14:textId="77777777" w:rsidR="001111BE" w:rsidRPr="000874FE" w:rsidRDefault="001111BE" w:rsidP="00E2578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EE70D0B"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EC4067" w14:textId="77777777" w:rsidR="001111BE" w:rsidRPr="00C8763B" w:rsidRDefault="001111BE" w:rsidP="00E25785">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426F8E5A" w14:textId="77777777" w:rsidR="001111BE" w:rsidRDefault="001111BE" w:rsidP="00E25785">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4CB4F1DB" w14:textId="77777777" w:rsidR="001111BE" w:rsidRDefault="001111BE" w:rsidP="00E25785">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4AF2C42" w14:textId="77777777" w:rsidR="001111BE" w:rsidRDefault="001111BE" w:rsidP="00E25785">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F41C7AD" w14:textId="77777777" w:rsidR="001111BE" w:rsidRDefault="001111BE" w:rsidP="00E25785">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99620AB" w14:textId="77777777" w:rsidR="001111BE" w:rsidRPr="00A1115A" w:rsidRDefault="001111BE" w:rsidP="00E25785">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F7044BF" w14:textId="77777777" w:rsidR="001111BE" w:rsidRPr="00A1115A" w:rsidRDefault="001111BE" w:rsidP="00E2578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10A1A58" w14:textId="77777777" w:rsidR="001111BE" w:rsidRPr="00A1115A" w:rsidRDefault="001111BE" w:rsidP="00E25785">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A17C55" w14:textId="77777777" w:rsidR="001111BE" w:rsidRPr="00A1115A" w:rsidRDefault="001111BE" w:rsidP="00E25785">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D2BA4F7" w14:textId="77777777" w:rsidR="001111BE" w:rsidRPr="00A1115A" w:rsidRDefault="001111BE" w:rsidP="00E25785">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6E647AA2" w14:textId="77777777" w:rsidR="001111BE" w:rsidRPr="00A1115A" w:rsidRDefault="001111BE" w:rsidP="00E2578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1FC19011" w14:textId="77777777" w:rsidR="001111BE" w:rsidRPr="00A1115A" w:rsidRDefault="001111BE" w:rsidP="00E25785">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5FC08F5A" w14:textId="77777777" w:rsidR="001111BE" w:rsidRPr="00A1115A" w:rsidRDefault="001111BE" w:rsidP="00E25785">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9484BDB" w14:textId="77777777" w:rsidR="001111BE" w:rsidRPr="00A1115A" w:rsidRDefault="001111BE" w:rsidP="00E25785">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592FA6E" w14:textId="77777777" w:rsidR="001111BE" w:rsidRPr="00A1115A" w:rsidRDefault="001111BE" w:rsidP="00E25785">
            <w:pPr>
              <w:pStyle w:val="TAC"/>
              <w:rPr>
                <w:lang w:val="en-US" w:eastAsia="zh-CN"/>
              </w:rPr>
            </w:pPr>
          </w:p>
        </w:tc>
      </w:tr>
      <w:tr w:rsidR="001111BE" w:rsidRPr="00A1115A" w14:paraId="16DE4630"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C35496F" w14:textId="77777777" w:rsidR="001111BE" w:rsidRPr="000874FE" w:rsidRDefault="001111BE" w:rsidP="00E25785">
            <w:pPr>
              <w:pStyle w:val="TAC"/>
              <w:rPr>
                <w:lang w:eastAsia="zh-CN"/>
              </w:rPr>
            </w:pPr>
            <w:r w:rsidRPr="00E73611">
              <w:t>CA_n1</w:t>
            </w:r>
            <w:r>
              <w:t>A</w:t>
            </w:r>
            <w:r w:rsidRPr="00E73611">
              <w:t>-n</w:t>
            </w:r>
            <w:r>
              <w:t>7A</w:t>
            </w:r>
            <w:r w:rsidRPr="00E73611">
              <w:t>-n</w:t>
            </w:r>
            <w:r>
              <w:t>28A</w:t>
            </w:r>
            <w:r w:rsidRPr="00E73611">
              <w:t>-n78</w:t>
            </w:r>
            <w:r>
              <w:t>A</w:t>
            </w:r>
          </w:p>
        </w:tc>
        <w:tc>
          <w:tcPr>
            <w:tcW w:w="1457" w:type="dxa"/>
            <w:tcBorders>
              <w:top w:val="single" w:sz="4" w:space="0" w:color="auto"/>
              <w:left w:val="single" w:sz="4" w:space="0" w:color="auto"/>
              <w:bottom w:val="nil"/>
              <w:right w:val="single" w:sz="4" w:space="0" w:color="auto"/>
            </w:tcBorders>
            <w:shd w:val="clear" w:color="auto" w:fill="auto"/>
          </w:tcPr>
          <w:p w14:paraId="434EF4E0" w14:textId="77777777" w:rsidR="001111BE" w:rsidRPr="003E0594" w:rsidRDefault="001111BE" w:rsidP="00E25785">
            <w:pPr>
              <w:pStyle w:val="TAC"/>
              <w:rPr>
                <w:lang w:val="en-US" w:eastAsia="zh-CN"/>
              </w:rPr>
            </w:pPr>
            <w:r w:rsidRPr="003E0594">
              <w:rPr>
                <w:lang w:val="en-US" w:eastAsia="zh-CN"/>
              </w:rPr>
              <w:t>CA_</w:t>
            </w:r>
            <w:r>
              <w:rPr>
                <w:lang w:val="en-US" w:eastAsia="zh-CN"/>
              </w:rPr>
              <w:t>n1</w:t>
            </w:r>
            <w:r w:rsidRPr="003E0594">
              <w:rPr>
                <w:lang w:val="en-US" w:eastAsia="zh-CN"/>
              </w:rPr>
              <w:t>A-n7A</w:t>
            </w:r>
          </w:p>
          <w:p w14:paraId="47150F24" w14:textId="77777777" w:rsidR="001111BE" w:rsidRPr="003E0594" w:rsidRDefault="001111BE" w:rsidP="00E25785">
            <w:pPr>
              <w:pStyle w:val="TAC"/>
              <w:rPr>
                <w:lang w:val="en-US" w:eastAsia="zh-CN"/>
              </w:rPr>
            </w:pPr>
            <w:r w:rsidRPr="003E0594">
              <w:rPr>
                <w:lang w:val="en-US" w:eastAsia="zh-CN"/>
              </w:rPr>
              <w:t>CA_</w:t>
            </w:r>
            <w:r>
              <w:rPr>
                <w:lang w:val="en-US" w:eastAsia="zh-CN"/>
              </w:rPr>
              <w:t>n1</w:t>
            </w:r>
            <w:r w:rsidRPr="003E0594">
              <w:rPr>
                <w:lang w:val="en-US" w:eastAsia="zh-CN"/>
              </w:rPr>
              <w:t>A-n28A</w:t>
            </w:r>
          </w:p>
          <w:p w14:paraId="0DF2A2C9" w14:textId="77777777" w:rsidR="001111BE" w:rsidRPr="003E0594" w:rsidRDefault="001111BE" w:rsidP="00E25785">
            <w:pPr>
              <w:pStyle w:val="TAC"/>
              <w:rPr>
                <w:lang w:val="en-US" w:eastAsia="zh-CN"/>
              </w:rPr>
            </w:pPr>
            <w:r w:rsidRPr="003E0594">
              <w:rPr>
                <w:lang w:val="en-US" w:eastAsia="zh-CN"/>
              </w:rPr>
              <w:t>CA_</w:t>
            </w:r>
            <w:r>
              <w:rPr>
                <w:lang w:val="en-US" w:eastAsia="zh-CN"/>
              </w:rPr>
              <w:t>n1</w:t>
            </w:r>
            <w:r w:rsidRPr="003E0594">
              <w:rPr>
                <w:lang w:val="en-US" w:eastAsia="zh-CN"/>
              </w:rPr>
              <w:t>A-n78A</w:t>
            </w:r>
          </w:p>
          <w:p w14:paraId="305BB02B" w14:textId="77777777" w:rsidR="001111BE" w:rsidRPr="003E0594" w:rsidRDefault="001111BE" w:rsidP="00E25785">
            <w:pPr>
              <w:pStyle w:val="TAC"/>
              <w:rPr>
                <w:lang w:val="en-US" w:eastAsia="zh-CN"/>
              </w:rPr>
            </w:pPr>
            <w:r w:rsidRPr="003E0594">
              <w:rPr>
                <w:lang w:val="en-US" w:eastAsia="zh-CN"/>
              </w:rPr>
              <w:t>CA_n7A-n28A</w:t>
            </w:r>
          </w:p>
          <w:p w14:paraId="48822F79" w14:textId="77777777" w:rsidR="001111BE" w:rsidRPr="003E0594" w:rsidRDefault="001111BE" w:rsidP="00E25785">
            <w:pPr>
              <w:pStyle w:val="TAC"/>
              <w:rPr>
                <w:lang w:val="en-US" w:eastAsia="zh-CN"/>
              </w:rPr>
            </w:pPr>
            <w:r w:rsidRPr="003E0594">
              <w:rPr>
                <w:lang w:val="en-US" w:eastAsia="zh-CN"/>
              </w:rPr>
              <w:t>CA_n7A-n78A</w:t>
            </w:r>
          </w:p>
          <w:p w14:paraId="4564043B" w14:textId="77777777" w:rsidR="001111BE" w:rsidRPr="00A1115A" w:rsidRDefault="001111BE" w:rsidP="00E25785">
            <w:pPr>
              <w:pStyle w:val="TAC"/>
              <w:rPr>
                <w:rFonts w:cs="Arial"/>
                <w:szCs w:val="18"/>
                <w:lang w:val="en-US" w:eastAsia="zh-CN"/>
              </w:rPr>
            </w:pPr>
            <w:r w:rsidRPr="003E0594">
              <w:rPr>
                <w:lang w:val="en-US" w:eastAsia="zh-CN"/>
              </w:rPr>
              <w:t>CA_n28A-n78A</w:t>
            </w:r>
          </w:p>
        </w:tc>
        <w:tc>
          <w:tcPr>
            <w:tcW w:w="671" w:type="dxa"/>
            <w:tcBorders>
              <w:top w:val="single" w:sz="4" w:space="0" w:color="auto"/>
              <w:left w:val="single" w:sz="4" w:space="0" w:color="auto"/>
              <w:bottom w:val="single" w:sz="4" w:space="0" w:color="auto"/>
              <w:right w:val="single" w:sz="4" w:space="0" w:color="auto"/>
            </w:tcBorders>
          </w:tcPr>
          <w:p w14:paraId="29032C05" w14:textId="77777777" w:rsidR="001111BE" w:rsidRPr="00C8763B" w:rsidRDefault="001111BE" w:rsidP="00E25785">
            <w:pPr>
              <w:pStyle w:val="TAC"/>
              <w:rPr>
                <w:lang w:eastAsia="zh-CN"/>
              </w:rPr>
            </w:pPr>
            <w:r w:rsidRPr="00D22DD6">
              <w:rPr>
                <w:lang w:eastAsia="zh-CN"/>
              </w:rPr>
              <w:t>n</w:t>
            </w:r>
            <w:r>
              <w:rPr>
                <w:lang w:eastAsia="zh-CN"/>
              </w:rPr>
              <w:t>1</w:t>
            </w:r>
          </w:p>
        </w:tc>
        <w:tc>
          <w:tcPr>
            <w:tcW w:w="471" w:type="dxa"/>
            <w:tcBorders>
              <w:top w:val="single" w:sz="4" w:space="0" w:color="auto"/>
              <w:left w:val="single" w:sz="4" w:space="0" w:color="auto"/>
              <w:bottom w:val="single" w:sz="4" w:space="0" w:color="auto"/>
              <w:right w:val="single" w:sz="4" w:space="0" w:color="auto"/>
            </w:tcBorders>
          </w:tcPr>
          <w:p w14:paraId="79BC7476" w14:textId="77777777" w:rsidR="001111BE" w:rsidRDefault="001111BE" w:rsidP="00E25785">
            <w:pPr>
              <w:pStyle w:val="TAC"/>
              <w:rPr>
                <w:rFonts w:ascii="Times New Roman" w:hAnsi="Times New Roman"/>
                <w:sz w:val="20"/>
                <w:lang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DCCB8FE" w14:textId="77777777" w:rsidR="001111BE" w:rsidRDefault="001111BE" w:rsidP="00E25785">
            <w:pPr>
              <w:pStyle w:val="TAC"/>
              <w:rPr>
                <w:rFonts w:ascii="Times New Roman" w:hAnsi="Times New Roman"/>
                <w:sz w:val="20"/>
                <w:lang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1E1D84B" w14:textId="77777777" w:rsidR="001111BE" w:rsidRDefault="001111BE" w:rsidP="00E25785">
            <w:pPr>
              <w:pStyle w:val="TAC"/>
              <w:rPr>
                <w:rFonts w:ascii="Times New Roman" w:hAnsi="Times New Roman"/>
                <w:sz w:val="20"/>
                <w:lang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0337DEE" w14:textId="77777777" w:rsidR="001111BE" w:rsidRDefault="001111BE" w:rsidP="00E25785">
            <w:pPr>
              <w:pStyle w:val="TAC"/>
              <w:rPr>
                <w:rFonts w:ascii="Times New Roman" w:hAnsi="Times New Roman"/>
                <w:sz w:val="20"/>
                <w:lang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272CE48" w14:textId="77777777" w:rsidR="001111BE" w:rsidRPr="00A1115A" w:rsidRDefault="001111BE" w:rsidP="00E25785">
            <w:pPr>
              <w:pStyle w:val="TAC"/>
              <w:rPr>
                <w:lang w:val="en-US"/>
              </w:rPr>
            </w:pPr>
          </w:p>
        </w:tc>
        <w:tc>
          <w:tcPr>
            <w:tcW w:w="581" w:type="dxa"/>
            <w:tcBorders>
              <w:top w:val="single" w:sz="4" w:space="0" w:color="auto"/>
              <w:left w:val="single" w:sz="4" w:space="0" w:color="auto"/>
              <w:bottom w:val="single" w:sz="4" w:space="0" w:color="auto"/>
              <w:right w:val="single" w:sz="4" w:space="0" w:color="auto"/>
            </w:tcBorders>
          </w:tcPr>
          <w:p w14:paraId="29606A30" w14:textId="77777777" w:rsidR="001111BE" w:rsidRPr="00A1115A" w:rsidRDefault="001111BE" w:rsidP="00E25785">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72D67898" w14:textId="77777777" w:rsidR="001111BE" w:rsidRPr="00A1115A" w:rsidRDefault="001111BE" w:rsidP="00E25785">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28DD5229" w14:textId="77777777" w:rsidR="001111BE" w:rsidRPr="00A1115A" w:rsidRDefault="001111BE" w:rsidP="00E25785">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4DA5BAF2" w14:textId="77777777" w:rsidR="001111BE" w:rsidRPr="00A1115A" w:rsidRDefault="001111BE" w:rsidP="00E25785">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6A01BDC3" w14:textId="77777777" w:rsidR="001111BE" w:rsidRPr="00A1115A" w:rsidRDefault="001111BE" w:rsidP="00E25785">
            <w:pPr>
              <w:pStyle w:val="TAC"/>
              <w:rPr>
                <w:lang w:val="en-US"/>
              </w:rPr>
            </w:pPr>
          </w:p>
        </w:tc>
        <w:tc>
          <w:tcPr>
            <w:tcW w:w="536" w:type="dxa"/>
            <w:tcBorders>
              <w:top w:val="single" w:sz="4" w:space="0" w:color="auto"/>
              <w:left w:val="single" w:sz="4" w:space="0" w:color="auto"/>
              <w:bottom w:val="single" w:sz="4" w:space="0" w:color="auto"/>
              <w:right w:val="single" w:sz="4" w:space="0" w:color="auto"/>
            </w:tcBorders>
          </w:tcPr>
          <w:p w14:paraId="5FD9D899" w14:textId="77777777" w:rsidR="001111BE" w:rsidRPr="00A1115A" w:rsidRDefault="001111BE" w:rsidP="00E25785">
            <w:pPr>
              <w:pStyle w:val="TAC"/>
              <w:rPr>
                <w:lang w:val="en-US"/>
              </w:rPr>
            </w:pPr>
          </w:p>
        </w:tc>
        <w:tc>
          <w:tcPr>
            <w:tcW w:w="616" w:type="dxa"/>
            <w:tcBorders>
              <w:top w:val="single" w:sz="4" w:space="0" w:color="auto"/>
              <w:left w:val="single" w:sz="4" w:space="0" w:color="auto"/>
              <w:bottom w:val="single" w:sz="4" w:space="0" w:color="auto"/>
              <w:right w:val="single" w:sz="4" w:space="0" w:color="auto"/>
            </w:tcBorders>
          </w:tcPr>
          <w:p w14:paraId="435761F7" w14:textId="77777777" w:rsidR="001111BE" w:rsidRPr="00A1115A" w:rsidRDefault="001111BE" w:rsidP="00E25785">
            <w:pPr>
              <w:pStyle w:val="TAC"/>
              <w:rPr>
                <w:lang w:val="en-US"/>
              </w:rPr>
            </w:pPr>
          </w:p>
        </w:tc>
        <w:tc>
          <w:tcPr>
            <w:tcW w:w="576" w:type="dxa"/>
            <w:tcBorders>
              <w:top w:val="single" w:sz="4" w:space="0" w:color="auto"/>
              <w:left w:val="single" w:sz="4" w:space="0" w:color="auto"/>
              <w:bottom w:val="single" w:sz="4" w:space="0" w:color="auto"/>
              <w:right w:val="single" w:sz="4" w:space="0" w:color="auto"/>
            </w:tcBorders>
          </w:tcPr>
          <w:p w14:paraId="0A56084A" w14:textId="77777777" w:rsidR="001111BE" w:rsidRPr="00A1115A" w:rsidRDefault="001111BE" w:rsidP="00E25785">
            <w:pPr>
              <w:pStyle w:val="TAC"/>
              <w:rPr>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188C445" w14:textId="77777777" w:rsidR="001111BE" w:rsidRPr="00A1115A" w:rsidRDefault="001111BE" w:rsidP="00E25785">
            <w:pPr>
              <w:pStyle w:val="TAC"/>
              <w:rPr>
                <w:lang w:val="en-US" w:eastAsia="zh-CN"/>
              </w:rPr>
            </w:pPr>
            <w:r>
              <w:rPr>
                <w:rFonts w:hint="eastAsia"/>
                <w:lang w:val="en-US" w:eastAsia="zh-CN"/>
              </w:rPr>
              <w:t>0</w:t>
            </w:r>
          </w:p>
        </w:tc>
      </w:tr>
      <w:tr w:rsidR="001111BE" w:rsidRPr="00A1115A" w14:paraId="53C0FC8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8375EF9" w14:textId="77777777" w:rsidR="001111BE" w:rsidRPr="000874FE"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F4377DC"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5A00FF" w14:textId="77777777" w:rsidR="001111BE" w:rsidRPr="00C8763B" w:rsidRDefault="001111BE" w:rsidP="00E25785">
            <w:pPr>
              <w:pStyle w:val="TAC"/>
              <w:rPr>
                <w:lang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9E51AD0" w14:textId="77777777" w:rsidR="001111BE" w:rsidRDefault="001111BE" w:rsidP="00E25785">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5429825" w14:textId="77777777" w:rsidR="001111BE" w:rsidRDefault="001111BE" w:rsidP="00E25785">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6D3A393" w14:textId="77777777" w:rsidR="001111BE" w:rsidRDefault="001111BE" w:rsidP="00E25785">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03719F7" w14:textId="77777777" w:rsidR="001111BE" w:rsidRDefault="001111BE" w:rsidP="00E25785">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CEBF139" w14:textId="77777777" w:rsidR="001111BE" w:rsidRPr="00A1115A" w:rsidRDefault="001111BE" w:rsidP="00E25785">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2291DF0A" w14:textId="77777777" w:rsidR="001111BE" w:rsidRPr="00A1115A" w:rsidRDefault="001111BE" w:rsidP="00E2578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51265979" w14:textId="77777777" w:rsidR="001111BE" w:rsidRPr="00A1115A" w:rsidRDefault="001111BE" w:rsidP="00E25785">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74364CD" w14:textId="77777777" w:rsidR="001111BE" w:rsidRPr="00A1115A" w:rsidRDefault="001111BE" w:rsidP="00E25785">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7F7EF13F"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FA09DA"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A58D5B9"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D0BF8C4"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F5359E1"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3BAC157C" w14:textId="77777777" w:rsidR="001111BE" w:rsidRPr="00A1115A" w:rsidRDefault="001111BE" w:rsidP="00E25785">
            <w:pPr>
              <w:pStyle w:val="TAC"/>
              <w:rPr>
                <w:lang w:val="en-US" w:eastAsia="zh-CN"/>
              </w:rPr>
            </w:pPr>
          </w:p>
        </w:tc>
      </w:tr>
      <w:tr w:rsidR="001111BE" w:rsidRPr="00A1115A" w14:paraId="52946FE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DA5AA81" w14:textId="77777777" w:rsidR="001111BE" w:rsidRPr="000874FE"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78AE550"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68C0EB9" w14:textId="77777777" w:rsidR="001111BE" w:rsidRPr="00C8763B" w:rsidRDefault="001111BE" w:rsidP="00E25785">
            <w:pPr>
              <w:pStyle w:val="TAC"/>
              <w:rPr>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361D8ED2" w14:textId="77777777" w:rsidR="001111BE" w:rsidRDefault="001111BE" w:rsidP="00E25785">
            <w:pPr>
              <w:pStyle w:val="TAC"/>
              <w:rPr>
                <w:rFonts w:ascii="Times New Roman" w:hAnsi="Times New Roman"/>
                <w:sz w:val="20"/>
                <w:lang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6FCF04C" w14:textId="77777777" w:rsidR="001111BE" w:rsidRDefault="001111BE" w:rsidP="00E25785">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09B5D90" w14:textId="77777777" w:rsidR="001111BE" w:rsidRDefault="001111BE" w:rsidP="00E25785">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36141DD" w14:textId="77777777" w:rsidR="001111BE" w:rsidRDefault="001111BE" w:rsidP="00E25785">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28B258"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354ECBF0"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AF2744E"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2649E11"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5910C1D3"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2E898B6"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60376EE2"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9A5BC2D"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vAlign w:val="center"/>
          </w:tcPr>
          <w:p w14:paraId="7630EFA6"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4E66A352" w14:textId="77777777" w:rsidR="001111BE" w:rsidRPr="00A1115A" w:rsidRDefault="001111BE" w:rsidP="00E25785">
            <w:pPr>
              <w:pStyle w:val="TAC"/>
              <w:rPr>
                <w:lang w:val="en-US" w:eastAsia="zh-CN"/>
              </w:rPr>
            </w:pPr>
          </w:p>
        </w:tc>
      </w:tr>
      <w:tr w:rsidR="001111BE" w:rsidRPr="00A1115A" w14:paraId="072FB141"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395FF6F" w14:textId="77777777" w:rsidR="001111BE" w:rsidRPr="000874FE" w:rsidRDefault="001111BE" w:rsidP="00E2578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C750B3B"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3CC255" w14:textId="77777777" w:rsidR="001111BE" w:rsidRPr="00C8763B" w:rsidRDefault="001111BE" w:rsidP="00E25785">
            <w:pPr>
              <w:pStyle w:val="TAC"/>
              <w:rPr>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52F7FFEF" w14:textId="77777777" w:rsidR="001111BE" w:rsidRDefault="001111BE" w:rsidP="00E25785">
            <w:pPr>
              <w:pStyle w:val="TAC"/>
              <w:rPr>
                <w:rFonts w:ascii="Times New Roman" w:hAnsi="Times New Roman"/>
                <w:sz w:val="20"/>
                <w:lang w:eastAsia="zh-CN"/>
              </w:rPr>
            </w:pPr>
          </w:p>
        </w:tc>
        <w:tc>
          <w:tcPr>
            <w:tcW w:w="576" w:type="dxa"/>
            <w:tcBorders>
              <w:top w:val="single" w:sz="4" w:space="0" w:color="auto"/>
              <w:left w:val="single" w:sz="4" w:space="0" w:color="auto"/>
              <w:bottom w:val="single" w:sz="4" w:space="0" w:color="auto"/>
              <w:right w:val="single" w:sz="4" w:space="0" w:color="auto"/>
            </w:tcBorders>
          </w:tcPr>
          <w:p w14:paraId="0F22517D" w14:textId="77777777" w:rsidR="001111BE" w:rsidRDefault="001111BE" w:rsidP="00E25785">
            <w:pPr>
              <w:pStyle w:val="TAC"/>
              <w:rPr>
                <w:rFonts w:ascii="Times New Roman" w:hAnsi="Times New Roman"/>
                <w:sz w:val="20"/>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9CDDD6" w14:textId="77777777" w:rsidR="001111BE" w:rsidRDefault="001111BE" w:rsidP="00E25785">
            <w:pPr>
              <w:pStyle w:val="TAC"/>
              <w:rPr>
                <w:rFonts w:ascii="Times New Roman" w:hAnsi="Times New Roman"/>
                <w:sz w:val="20"/>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6F721C6" w14:textId="77777777" w:rsidR="001111BE" w:rsidRDefault="001111BE" w:rsidP="00E25785">
            <w:pPr>
              <w:pStyle w:val="TAC"/>
              <w:rPr>
                <w:rFonts w:ascii="Times New Roman" w:hAnsi="Times New Roman"/>
                <w:sz w:val="20"/>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1D78A44" w14:textId="77777777" w:rsidR="001111BE" w:rsidRPr="00A1115A" w:rsidRDefault="001111BE" w:rsidP="00E25785">
            <w:pPr>
              <w:pStyle w:val="TAC"/>
              <w:rPr>
                <w:rFonts w:cs="Arial"/>
                <w:szCs w:val="18"/>
                <w:lang w:val="en-US"/>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4E0044F" w14:textId="77777777" w:rsidR="001111BE" w:rsidRPr="00A1115A" w:rsidRDefault="001111BE" w:rsidP="00E25785">
            <w:pPr>
              <w:pStyle w:val="TAC"/>
              <w:rPr>
                <w:rFonts w:cs="Arial"/>
                <w:szCs w:val="18"/>
                <w:lang w:val="en-US"/>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112079D" w14:textId="77777777" w:rsidR="001111BE" w:rsidRPr="00A1115A" w:rsidRDefault="001111BE" w:rsidP="00E25785">
            <w:pPr>
              <w:pStyle w:val="TAC"/>
              <w:rPr>
                <w:rFonts w:cs="Arial"/>
                <w:szCs w:val="18"/>
                <w:lang w:val="en-US"/>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BBB05B9" w14:textId="77777777" w:rsidR="001111BE" w:rsidRPr="00A1115A" w:rsidRDefault="001111BE" w:rsidP="00E25785">
            <w:pPr>
              <w:pStyle w:val="TAC"/>
              <w:rPr>
                <w:rFonts w:cs="Arial"/>
                <w:szCs w:val="18"/>
                <w:lang w:val="en-US"/>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30D7756E" w14:textId="77777777" w:rsidR="001111BE" w:rsidRPr="00A1115A" w:rsidRDefault="001111BE" w:rsidP="00E25785">
            <w:pPr>
              <w:pStyle w:val="TAC"/>
              <w:rPr>
                <w:rFonts w:cs="Arial"/>
                <w:szCs w:val="18"/>
                <w:lang w:val="en-US"/>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54C0D407" w14:textId="77777777" w:rsidR="001111BE" w:rsidRPr="00A1115A" w:rsidRDefault="001111BE" w:rsidP="00E2578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0492ECEF" w14:textId="77777777" w:rsidR="001111BE" w:rsidRPr="00A1115A" w:rsidRDefault="001111BE" w:rsidP="00E25785">
            <w:pPr>
              <w:pStyle w:val="TAC"/>
              <w:rPr>
                <w:rFonts w:cs="Arial"/>
                <w:szCs w:val="18"/>
                <w:lang w:val="en-US"/>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3983EE1" w14:textId="77777777" w:rsidR="001111BE" w:rsidRPr="00A1115A" w:rsidRDefault="001111BE" w:rsidP="00E25785">
            <w:pPr>
              <w:pStyle w:val="TAC"/>
              <w:rPr>
                <w:rFonts w:cs="Arial"/>
                <w:szCs w:val="18"/>
                <w:lang w:val="en-US"/>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2B0FE1A" w14:textId="77777777" w:rsidR="001111BE" w:rsidRPr="00A1115A" w:rsidRDefault="001111BE" w:rsidP="00E25785">
            <w:pPr>
              <w:pStyle w:val="TAC"/>
              <w:rPr>
                <w:rFonts w:cs="Arial"/>
                <w:szCs w:val="18"/>
                <w:lang w:val="en-US"/>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110668" w14:textId="77777777" w:rsidR="001111BE" w:rsidRPr="00A1115A" w:rsidRDefault="001111BE" w:rsidP="00E25785">
            <w:pPr>
              <w:pStyle w:val="TAC"/>
              <w:rPr>
                <w:lang w:val="en-US" w:eastAsia="zh-CN"/>
              </w:rPr>
            </w:pPr>
          </w:p>
        </w:tc>
      </w:tr>
      <w:tr w:rsidR="001111BE" w:rsidRPr="00A1115A" w14:paraId="73CBD12C"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BAFCCA0" w14:textId="77777777" w:rsidR="001111BE" w:rsidRPr="00A1115A" w:rsidRDefault="001111BE" w:rsidP="00E25785">
            <w:pPr>
              <w:pStyle w:val="TAC"/>
              <w:rPr>
                <w:rFonts w:cs="Arial"/>
                <w:szCs w:val="18"/>
                <w:lang w:val="en-US" w:eastAsia="zh-CN"/>
              </w:rPr>
            </w:pPr>
            <w:r w:rsidRPr="000874FE">
              <w:rPr>
                <w:lang w:eastAsia="zh-CN"/>
              </w:rPr>
              <w:t>CA_n1A-n8A-n78A-n79A</w:t>
            </w:r>
          </w:p>
        </w:tc>
        <w:tc>
          <w:tcPr>
            <w:tcW w:w="1457" w:type="dxa"/>
            <w:tcBorders>
              <w:top w:val="single" w:sz="4" w:space="0" w:color="auto"/>
              <w:left w:val="single" w:sz="4" w:space="0" w:color="auto"/>
              <w:bottom w:val="nil"/>
              <w:right w:val="single" w:sz="4" w:space="0" w:color="auto"/>
            </w:tcBorders>
            <w:shd w:val="clear" w:color="auto" w:fill="auto"/>
          </w:tcPr>
          <w:p w14:paraId="3249F0F0" w14:textId="77777777" w:rsidR="001111BE" w:rsidRPr="00A1115A" w:rsidRDefault="001111BE" w:rsidP="00E25785">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59AD06B8" w14:textId="77777777" w:rsidR="001111BE" w:rsidRPr="00A1115A" w:rsidRDefault="001111BE" w:rsidP="00E25785">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5DE7B162" w14:textId="77777777" w:rsidR="001111BE" w:rsidRPr="00A1115A" w:rsidRDefault="001111BE" w:rsidP="00E25785">
            <w:pPr>
              <w:pStyle w:val="TAC"/>
              <w:rPr>
                <w:rFonts w:cs="Arial"/>
                <w:szCs w:val="18"/>
                <w:lang w:val="en-US" w:eastAsia="zh-CN"/>
              </w:rPr>
            </w:pPr>
            <w:r>
              <w:rPr>
                <w:rFonts w:ascii="Times New Roman" w:hAnsi="Times New Roman"/>
                <w:sz w:val="20"/>
                <w:lang w:eastAsia="zh-CN"/>
              </w:rPr>
              <w:t>5</w:t>
            </w:r>
          </w:p>
        </w:tc>
        <w:tc>
          <w:tcPr>
            <w:tcW w:w="576" w:type="dxa"/>
            <w:tcBorders>
              <w:top w:val="single" w:sz="4" w:space="0" w:color="auto"/>
              <w:left w:val="single" w:sz="4" w:space="0" w:color="auto"/>
              <w:bottom w:val="single" w:sz="4" w:space="0" w:color="auto"/>
              <w:right w:val="single" w:sz="4" w:space="0" w:color="auto"/>
            </w:tcBorders>
          </w:tcPr>
          <w:p w14:paraId="1C8CF610" w14:textId="77777777" w:rsidR="001111BE" w:rsidRPr="00A1115A" w:rsidRDefault="001111BE" w:rsidP="00E25785">
            <w:pPr>
              <w:pStyle w:val="TAC"/>
              <w:rPr>
                <w:rFonts w:cs="Arial"/>
                <w:szCs w:val="18"/>
                <w:lang w:val="en-US" w:eastAsia="zh-CN"/>
              </w:rPr>
            </w:pPr>
            <w:r>
              <w:rPr>
                <w:rFonts w:ascii="Times New Roman" w:hAnsi="Times New Roman"/>
                <w:sz w:val="20"/>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6C88825" w14:textId="77777777" w:rsidR="001111BE" w:rsidRPr="00A1115A" w:rsidRDefault="001111BE" w:rsidP="00E25785">
            <w:pPr>
              <w:pStyle w:val="TAC"/>
              <w:rPr>
                <w:rFonts w:cs="Arial"/>
                <w:szCs w:val="18"/>
                <w:lang w:val="en-US" w:eastAsia="zh-CN"/>
              </w:rPr>
            </w:pPr>
            <w:r>
              <w:rPr>
                <w:rFonts w:ascii="Times New Roman" w:hAnsi="Times New Roman"/>
                <w:sz w:val="20"/>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1BE675" w14:textId="77777777" w:rsidR="001111BE" w:rsidRPr="00A1115A" w:rsidRDefault="001111BE" w:rsidP="00E25785">
            <w:pPr>
              <w:pStyle w:val="TAC"/>
              <w:rPr>
                <w:rFonts w:cs="Arial"/>
                <w:szCs w:val="18"/>
                <w:lang w:val="en-US" w:eastAsia="zh-CN"/>
              </w:rPr>
            </w:pPr>
            <w:r>
              <w:rPr>
                <w:rFonts w:ascii="Times New Roman" w:hAnsi="Times New Roman"/>
                <w:sz w:val="20"/>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764E95F"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559DDA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99C224"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B98A7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01B13A"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F8C82D"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F24327A"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7AB13AC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28B091"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400AA795" w14:textId="77777777" w:rsidR="001111BE" w:rsidRPr="00A1115A" w:rsidRDefault="001111BE" w:rsidP="00E25785">
            <w:pPr>
              <w:pStyle w:val="TAC"/>
              <w:rPr>
                <w:lang w:val="en-US" w:eastAsia="zh-CN"/>
              </w:rPr>
            </w:pPr>
            <w:r w:rsidRPr="00A1115A">
              <w:rPr>
                <w:rFonts w:hint="eastAsia"/>
                <w:lang w:val="en-US" w:eastAsia="zh-CN"/>
              </w:rPr>
              <w:t>0</w:t>
            </w:r>
          </w:p>
        </w:tc>
      </w:tr>
      <w:tr w:rsidR="001111BE" w:rsidRPr="00A1115A" w14:paraId="69AB0F9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D248137"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C7DFB1D"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17632B" w14:textId="77777777" w:rsidR="001111BE" w:rsidRPr="00A1115A" w:rsidRDefault="001111BE" w:rsidP="00E25785">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34446E72" w14:textId="77777777" w:rsidR="001111BE" w:rsidRPr="00A1115A" w:rsidRDefault="001111BE" w:rsidP="00E25785">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04DCEC6" w14:textId="77777777" w:rsidR="001111BE" w:rsidRPr="00A1115A" w:rsidRDefault="001111BE" w:rsidP="00E25785">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4026716" w14:textId="77777777" w:rsidR="001111BE" w:rsidRPr="00A1115A" w:rsidRDefault="001111BE" w:rsidP="00E25785">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B3972B5" w14:textId="77777777" w:rsidR="001111BE" w:rsidRPr="00A1115A" w:rsidRDefault="001111BE" w:rsidP="00E25785">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5F2810B" w14:textId="77777777" w:rsidR="001111BE" w:rsidRPr="00A1115A" w:rsidRDefault="001111BE"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34D3D12"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2C8640"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68270D41"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D3465CF"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E327EF5"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23D3ECB"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29EB7A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F86D91"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E901CBB" w14:textId="77777777" w:rsidR="001111BE" w:rsidRPr="00A1115A" w:rsidRDefault="001111BE" w:rsidP="00E25785">
            <w:pPr>
              <w:pStyle w:val="TAC"/>
              <w:rPr>
                <w:lang w:val="en-US" w:eastAsia="zh-CN"/>
              </w:rPr>
            </w:pPr>
          </w:p>
        </w:tc>
      </w:tr>
      <w:tr w:rsidR="001111BE" w:rsidRPr="00A1115A" w14:paraId="50CE00A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2821601"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39311C2"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1D20CF" w14:textId="77777777" w:rsidR="001111BE" w:rsidRPr="00A1115A" w:rsidRDefault="001111BE" w:rsidP="00E25785">
            <w:pPr>
              <w:pStyle w:val="TAC"/>
              <w:rPr>
                <w:rFonts w:cs="Arial"/>
                <w:szCs w:val="18"/>
                <w:lang w:val="en-US" w:eastAsia="zh-CN"/>
              </w:rPr>
            </w:pPr>
            <w:r>
              <w:rPr>
                <w:rFonts w:hint="eastAsia"/>
                <w:lang w:eastAsia="zh-CN"/>
              </w:rPr>
              <w:t>n</w:t>
            </w:r>
            <w:r>
              <w:rPr>
                <w:lang w:eastAsia="zh-CN"/>
              </w:rPr>
              <w:t>78</w:t>
            </w:r>
          </w:p>
        </w:tc>
        <w:tc>
          <w:tcPr>
            <w:tcW w:w="471" w:type="dxa"/>
            <w:tcBorders>
              <w:top w:val="single" w:sz="4" w:space="0" w:color="auto"/>
              <w:left w:val="single" w:sz="4" w:space="0" w:color="auto"/>
              <w:bottom w:val="single" w:sz="4" w:space="0" w:color="auto"/>
              <w:right w:val="single" w:sz="4" w:space="0" w:color="auto"/>
            </w:tcBorders>
          </w:tcPr>
          <w:p w14:paraId="74807D2A"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4E978B" w14:textId="77777777" w:rsidR="001111BE" w:rsidRPr="00A1115A" w:rsidRDefault="001111BE" w:rsidP="00E25785">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185688" w14:textId="77777777" w:rsidR="001111BE" w:rsidRPr="00A1115A" w:rsidRDefault="001111BE" w:rsidP="00E25785">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ABC9199" w14:textId="77777777" w:rsidR="001111BE" w:rsidRPr="00A1115A" w:rsidRDefault="001111BE" w:rsidP="00E25785">
            <w:pPr>
              <w:pStyle w:val="TAC"/>
              <w:rPr>
                <w:rFonts w:cs="Arial"/>
                <w:szCs w:val="18"/>
                <w:vertAlign w:val="superscript"/>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F2A7BEB" w14:textId="77777777" w:rsidR="001111BE" w:rsidRPr="00A1115A" w:rsidRDefault="001111BE" w:rsidP="00E25785">
            <w:pPr>
              <w:pStyle w:val="TAC"/>
              <w:rPr>
                <w:rFonts w:cs="Arial"/>
                <w:szCs w:val="18"/>
                <w:lang w:val="en-US"/>
              </w:rPr>
            </w:pPr>
            <w:r>
              <w:rPr>
                <w:rFonts w:hint="eastAsia"/>
                <w:lang w:eastAsia="zh-CN"/>
              </w:rPr>
              <w:t>2</w:t>
            </w:r>
            <w:r>
              <w:rPr>
                <w:lang w:eastAsia="zh-CN"/>
              </w:rPr>
              <w:t>5</w:t>
            </w:r>
          </w:p>
        </w:tc>
        <w:tc>
          <w:tcPr>
            <w:tcW w:w="581" w:type="dxa"/>
            <w:tcBorders>
              <w:top w:val="single" w:sz="4" w:space="0" w:color="auto"/>
              <w:left w:val="single" w:sz="4" w:space="0" w:color="auto"/>
              <w:bottom w:val="single" w:sz="4" w:space="0" w:color="auto"/>
              <w:right w:val="single" w:sz="4" w:space="0" w:color="auto"/>
            </w:tcBorders>
          </w:tcPr>
          <w:p w14:paraId="6BE097F9" w14:textId="77777777" w:rsidR="001111BE" w:rsidRPr="00A1115A" w:rsidRDefault="001111BE" w:rsidP="00E25785">
            <w:pPr>
              <w:pStyle w:val="TAC"/>
              <w:rPr>
                <w:rFonts w:cs="Arial"/>
                <w:szCs w:val="18"/>
                <w:lang w:val="en-US"/>
              </w:rPr>
            </w:pPr>
            <w:r>
              <w:rPr>
                <w:rFonts w:hint="eastAsia"/>
                <w:lang w:eastAsia="zh-CN"/>
              </w:rPr>
              <w:t>3</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2330EBD" w14:textId="77777777" w:rsidR="001111BE" w:rsidRPr="00A1115A" w:rsidRDefault="001111BE" w:rsidP="00E25785">
            <w:pPr>
              <w:pStyle w:val="TAC"/>
              <w:rPr>
                <w:rFonts w:cs="Arial"/>
                <w:szCs w:val="18"/>
                <w:lang w:val="en-US"/>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BC93610" w14:textId="77777777" w:rsidR="001111BE" w:rsidRPr="00A1115A" w:rsidRDefault="001111BE" w:rsidP="00E25785">
            <w:pPr>
              <w:pStyle w:val="TAC"/>
              <w:rPr>
                <w:rFonts w:cs="Arial"/>
                <w:szCs w:val="18"/>
                <w:lang w:val="en-US"/>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12BCFA5" w14:textId="77777777" w:rsidR="001111BE" w:rsidRPr="00A1115A" w:rsidRDefault="001111BE" w:rsidP="00E25785">
            <w:pPr>
              <w:pStyle w:val="TAC"/>
              <w:rPr>
                <w:rFonts w:cs="Arial"/>
                <w:szCs w:val="18"/>
                <w:lang w:val="en-US"/>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8C99986" w14:textId="77777777" w:rsidR="001111BE" w:rsidRPr="00A1115A" w:rsidRDefault="001111BE" w:rsidP="00E25785">
            <w:pPr>
              <w:pStyle w:val="TAC"/>
              <w:rPr>
                <w:rFonts w:cs="Arial"/>
                <w:szCs w:val="18"/>
                <w:lang w:val="en-US"/>
              </w:rPr>
            </w:pPr>
            <w:r>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9138671" w14:textId="77777777" w:rsidR="001111BE" w:rsidRPr="00A1115A" w:rsidRDefault="001111BE" w:rsidP="00E25785">
            <w:pPr>
              <w:pStyle w:val="TAC"/>
              <w:rPr>
                <w:rFonts w:cs="Arial"/>
                <w:szCs w:val="18"/>
                <w:lang w:val="en-US"/>
              </w:rPr>
            </w:pPr>
            <w:r>
              <w:rPr>
                <w:rFonts w:hint="eastAsia"/>
                <w:lang w:eastAsia="zh-CN"/>
              </w:rPr>
              <w:t>8</w:t>
            </w:r>
            <w:r>
              <w:rPr>
                <w:lang w:eastAsia="zh-CN"/>
              </w:rPr>
              <w:t>0</w:t>
            </w:r>
          </w:p>
        </w:tc>
        <w:tc>
          <w:tcPr>
            <w:tcW w:w="616" w:type="dxa"/>
            <w:tcBorders>
              <w:top w:val="single" w:sz="4" w:space="0" w:color="auto"/>
              <w:left w:val="single" w:sz="4" w:space="0" w:color="auto"/>
              <w:bottom w:val="single" w:sz="4" w:space="0" w:color="auto"/>
              <w:right w:val="single" w:sz="4" w:space="0" w:color="auto"/>
            </w:tcBorders>
          </w:tcPr>
          <w:p w14:paraId="0D1971F3" w14:textId="77777777" w:rsidR="001111BE" w:rsidRPr="00A1115A" w:rsidRDefault="001111BE" w:rsidP="00E25785">
            <w:pPr>
              <w:pStyle w:val="TAC"/>
              <w:rPr>
                <w:rFonts w:cs="Arial"/>
                <w:szCs w:val="18"/>
                <w:lang w:val="en-US"/>
              </w:rPr>
            </w:pPr>
            <w:r>
              <w:rPr>
                <w:rFonts w:hint="eastAsia"/>
                <w:lang w:eastAsia="zh-CN"/>
              </w:rPr>
              <w:t>9</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435230A" w14:textId="77777777" w:rsidR="001111BE" w:rsidRPr="00A1115A" w:rsidRDefault="001111BE" w:rsidP="00E25785">
            <w:pPr>
              <w:pStyle w:val="TAC"/>
              <w:rPr>
                <w:rFonts w:cs="Arial"/>
                <w:szCs w:val="18"/>
                <w:lang w:val="en-US"/>
              </w:rPr>
            </w:pPr>
            <w:r>
              <w:rPr>
                <w:rFonts w:hint="eastAsia"/>
                <w:lang w:eastAsia="zh-CN"/>
              </w:rPr>
              <w:t>1</w:t>
            </w:r>
            <w:r>
              <w:rPr>
                <w:lang w:eastAsia="zh-CN"/>
              </w:rPr>
              <w:t>00</w:t>
            </w:r>
          </w:p>
        </w:tc>
        <w:tc>
          <w:tcPr>
            <w:tcW w:w="1287" w:type="dxa"/>
            <w:tcBorders>
              <w:top w:val="nil"/>
              <w:left w:val="single" w:sz="4" w:space="0" w:color="auto"/>
              <w:bottom w:val="nil"/>
              <w:right w:val="single" w:sz="4" w:space="0" w:color="auto"/>
            </w:tcBorders>
            <w:shd w:val="clear" w:color="auto" w:fill="auto"/>
          </w:tcPr>
          <w:p w14:paraId="258DED1C" w14:textId="77777777" w:rsidR="001111BE" w:rsidRPr="00A1115A" w:rsidRDefault="001111BE" w:rsidP="00E25785">
            <w:pPr>
              <w:pStyle w:val="TAC"/>
              <w:rPr>
                <w:lang w:val="en-US" w:eastAsia="zh-CN"/>
              </w:rPr>
            </w:pPr>
          </w:p>
        </w:tc>
      </w:tr>
      <w:tr w:rsidR="001111BE" w:rsidRPr="00A1115A" w14:paraId="40343A12"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9FC947D"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9D93642"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D035A51" w14:textId="77777777" w:rsidR="001111BE" w:rsidRPr="00A1115A" w:rsidRDefault="001111BE" w:rsidP="00E25785">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4ACB52F"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AFAB28"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60AA0"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1287F2"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F63770"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1DB9AC71"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7191BFA" w14:textId="77777777" w:rsidR="001111BE" w:rsidRPr="00A1115A" w:rsidRDefault="001111BE" w:rsidP="00E25785">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1953371D" w14:textId="77777777" w:rsidR="001111BE" w:rsidRPr="00A1115A" w:rsidRDefault="001111BE" w:rsidP="00E25785">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28761F97" w14:textId="77777777" w:rsidR="001111BE" w:rsidRPr="00A1115A" w:rsidRDefault="001111BE" w:rsidP="00E25785">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56A6A557"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21F15E" w14:textId="77777777" w:rsidR="001111BE" w:rsidRPr="00A1115A" w:rsidRDefault="001111BE" w:rsidP="00E25785">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B35792A" w14:textId="77777777" w:rsidR="001111BE" w:rsidRPr="00A1115A" w:rsidRDefault="001111BE" w:rsidP="00E25785">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D762E2D" w14:textId="77777777" w:rsidR="001111BE" w:rsidRPr="00A1115A" w:rsidRDefault="001111BE" w:rsidP="00E25785">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49D6602B" w14:textId="77777777" w:rsidR="001111BE" w:rsidRPr="00A1115A" w:rsidRDefault="001111BE" w:rsidP="00E25785">
            <w:pPr>
              <w:pStyle w:val="TAC"/>
              <w:rPr>
                <w:lang w:val="en-US" w:eastAsia="zh-CN"/>
              </w:rPr>
            </w:pPr>
          </w:p>
        </w:tc>
      </w:tr>
      <w:tr w:rsidR="001111BE" w:rsidRPr="00A1115A" w14:paraId="46761FF7"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EA4A652" w14:textId="77777777" w:rsidR="001111BE" w:rsidRPr="00A1115A" w:rsidRDefault="001111BE" w:rsidP="00E25785">
            <w:pPr>
              <w:pStyle w:val="TAC"/>
              <w:rPr>
                <w:rFonts w:cs="Arial"/>
                <w:szCs w:val="18"/>
                <w:lang w:val="en-US" w:eastAsia="zh-CN"/>
              </w:rPr>
            </w:pPr>
            <w:r w:rsidRPr="000874FE">
              <w:rPr>
                <w:lang w:eastAsia="zh-CN"/>
              </w:rPr>
              <w:t>CA_n1A-n8A-n78</w:t>
            </w:r>
            <w:r>
              <w:rPr>
                <w:lang w:eastAsia="zh-CN"/>
              </w:rPr>
              <w:t>(2</w:t>
            </w:r>
            <w:r w:rsidRPr="000874FE">
              <w:rPr>
                <w:lang w:eastAsia="zh-CN"/>
              </w:rPr>
              <w:t>A</w:t>
            </w:r>
            <w:r>
              <w:rPr>
                <w:lang w:eastAsia="zh-CN"/>
              </w:rPr>
              <w:t>)</w:t>
            </w:r>
            <w:r w:rsidRPr="000874FE">
              <w:rPr>
                <w:lang w:eastAsia="zh-CN"/>
              </w:rPr>
              <w:t>-n79A</w:t>
            </w:r>
          </w:p>
        </w:tc>
        <w:tc>
          <w:tcPr>
            <w:tcW w:w="1457" w:type="dxa"/>
            <w:tcBorders>
              <w:top w:val="single" w:sz="4" w:space="0" w:color="auto"/>
              <w:left w:val="single" w:sz="4" w:space="0" w:color="auto"/>
              <w:bottom w:val="nil"/>
              <w:right w:val="single" w:sz="4" w:space="0" w:color="auto"/>
            </w:tcBorders>
            <w:shd w:val="clear" w:color="auto" w:fill="auto"/>
          </w:tcPr>
          <w:p w14:paraId="7D8D7333" w14:textId="77777777" w:rsidR="001111BE" w:rsidRPr="00A1115A" w:rsidRDefault="001111BE" w:rsidP="00E25785">
            <w:pPr>
              <w:pStyle w:val="TAC"/>
              <w:rPr>
                <w:rFonts w:cs="Arial"/>
                <w:szCs w:val="18"/>
                <w:lang w:val="en-US" w:eastAsia="zh-CN"/>
              </w:rPr>
            </w:pPr>
            <w:r w:rsidRPr="00A1115A">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36895C72" w14:textId="77777777" w:rsidR="001111BE" w:rsidRPr="00A1115A" w:rsidRDefault="001111BE" w:rsidP="00E25785">
            <w:pPr>
              <w:pStyle w:val="TAC"/>
              <w:rPr>
                <w:rFonts w:cs="Arial"/>
                <w:szCs w:val="18"/>
                <w:lang w:val="en-US" w:eastAsia="zh-CN"/>
              </w:rPr>
            </w:pPr>
            <w:r w:rsidRPr="00C8763B">
              <w:rPr>
                <w:lang w:eastAsia="zh-CN"/>
              </w:rPr>
              <w:t>n1</w:t>
            </w:r>
          </w:p>
        </w:tc>
        <w:tc>
          <w:tcPr>
            <w:tcW w:w="471" w:type="dxa"/>
            <w:tcBorders>
              <w:top w:val="single" w:sz="4" w:space="0" w:color="auto"/>
              <w:left w:val="single" w:sz="4" w:space="0" w:color="auto"/>
              <w:bottom w:val="single" w:sz="4" w:space="0" w:color="auto"/>
              <w:right w:val="single" w:sz="4" w:space="0" w:color="auto"/>
            </w:tcBorders>
          </w:tcPr>
          <w:p w14:paraId="4EAC5110" w14:textId="77777777" w:rsidR="001111BE" w:rsidRPr="00A1115A" w:rsidRDefault="001111BE" w:rsidP="00E25785">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43AEAFE0" w14:textId="77777777" w:rsidR="001111BE" w:rsidRPr="00A1115A" w:rsidRDefault="001111BE" w:rsidP="00E25785">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F9DEEC8" w14:textId="77777777" w:rsidR="001111BE" w:rsidRPr="00A1115A" w:rsidRDefault="001111BE" w:rsidP="00E25785">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8DE304C" w14:textId="77777777" w:rsidR="001111BE" w:rsidRPr="00A1115A" w:rsidRDefault="001111BE" w:rsidP="00E25785">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EEF8B95"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6CAA0E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68BAC97"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768DB33"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CADEBCC"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73BDAC2"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E4422D1"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66F85356"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FA1F8E9" w14:textId="77777777" w:rsidR="001111BE" w:rsidRPr="00A1115A" w:rsidRDefault="001111BE" w:rsidP="00E25785">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63D6E759" w14:textId="77777777" w:rsidR="001111BE" w:rsidRPr="00A1115A" w:rsidRDefault="001111BE" w:rsidP="00E25785">
            <w:pPr>
              <w:pStyle w:val="TAC"/>
              <w:rPr>
                <w:lang w:val="en-US" w:eastAsia="zh-CN"/>
              </w:rPr>
            </w:pPr>
            <w:r w:rsidRPr="00A1115A">
              <w:rPr>
                <w:rFonts w:hint="eastAsia"/>
                <w:lang w:val="en-US" w:eastAsia="zh-CN"/>
              </w:rPr>
              <w:t>0</w:t>
            </w:r>
          </w:p>
        </w:tc>
      </w:tr>
      <w:tr w:rsidR="001111BE" w:rsidRPr="00A1115A" w14:paraId="535E59B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CB53061"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0DD76D"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40E3070" w14:textId="77777777" w:rsidR="001111BE" w:rsidRPr="00A1115A" w:rsidRDefault="001111BE" w:rsidP="00E25785">
            <w:pPr>
              <w:pStyle w:val="TAC"/>
              <w:rPr>
                <w:rFonts w:cs="Arial"/>
                <w:szCs w:val="18"/>
                <w:lang w:val="en-US" w:eastAsia="zh-CN"/>
              </w:rPr>
            </w:pPr>
            <w:r w:rsidRPr="00C8763B">
              <w:rPr>
                <w:lang w:eastAsia="zh-CN"/>
              </w:rPr>
              <w:t>n</w:t>
            </w:r>
            <w:r>
              <w:rPr>
                <w:lang w:eastAsia="zh-CN"/>
              </w:rPr>
              <w:t>8</w:t>
            </w:r>
          </w:p>
        </w:tc>
        <w:tc>
          <w:tcPr>
            <w:tcW w:w="471" w:type="dxa"/>
            <w:tcBorders>
              <w:top w:val="single" w:sz="4" w:space="0" w:color="auto"/>
              <w:left w:val="single" w:sz="4" w:space="0" w:color="auto"/>
              <w:bottom w:val="single" w:sz="4" w:space="0" w:color="auto"/>
              <w:right w:val="single" w:sz="4" w:space="0" w:color="auto"/>
            </w:tcBorders>
          </w:tcPr>
          <w:p w14:paraId="6F65093C" w14:textId="77777777" w:rsidR="001111BE" w:rsidRPr="00A1115A" w:rsidRDefault="001111BE" w:rsidP="00E25785">
            <w:pPr>
              <w:pStyle w:val="TAC"/>
              <w:rPr>
                <w:rFonts w:cs="Arial"/>
                <w:szCs w:val="18"/>
                <w:lang w:val="en-US" w:eastAsia="zh-CN"/>
              </w:rPr>
            </w:pPr>
            <w:r>
              <w:rPr>
                <w:lang w:eastAsia="zh-CN"/>
              </w:rPr>
              <w:t>5</w:t>
            </w:r>
          </w:p>
        </w:tc>
        <w:tc>
          <w:tcPr>
            <w:tcW w:w="576" w:type="dxa"/>
            <w:tcBorders>
              <w:top w:val="single" w:sz="4" w:space="0" w:color="auto"/>
              <w:left w:val="single" w:sz="4" w:space="0" w:color="auto"/>
              <w:bottom w:val="single" w:sz="4" w:space="0" w:color="auto"/>
              <w:right w:val="single" w:sz="4" w:space="0" w:color="auto"/>
            </w:tcBorders>
          </w:tcPr>
          <w:p w14:paraId="122026C1" w14:textId="77777777" w:rsidR="001111BE" w:rsidRPr="00A1115A" w:rsidRDefault="001111BE" w:rsidP="00E25785">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67B7993" w14:textId="77777777" w:rsidR="001111BE" w:rsidRPr="00A1115A" w:rsidRDefault="001111BE" w:rsidP="00E25785">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9F3F6D5" w14:textId="77777777" w:rsidR="001111BE" w:rsidRPr="00A1115A" w:rsidRDefault="001111BE" w:rsidP="00E25785">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514217" w14:textId="77777777" w:rsidR="001111BE" w:rsidRPr="00A1115A" w:rsidRDefault="001111BE"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6137D0"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A6D6A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A862920"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7E483A5"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49B34AC"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1407B41" w14:textId="77777777" w:rsidR="001111BE" w:rsidRPr="00A1115A" w:rsidRDefault="001111BE" w:rsidP="00E25785">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1C56579"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CD2AC59" w14:textId="77777777" w:rsidR="001111BE" w:rsidRPr="00A1115A" w:rsidRDefault="001111BE" w:rsidP="00E25785">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592AA08E" w14:textId="77777777" w:rsidR="001111BE" w:rsidRPr="00A1115A" w:rsidRDefault="001111BE" w:rsidP="00E25785">
            <w:pPr>
              <w:pStyle w:val="TAC"/>
              <w:rPr>
                <w:lang w:val="en-US" w:eastAsia="zh-CN"/>
              </w:rPr>
            </w:pPr>
          </w:p>
        </w:tc>
      </w:tr>
      <w:tr w:rsidR="001111BE" w:rsidRPr="00A1115A" w14:paraId="05142DF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5A41A5E"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3946907"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8E2C6D" w14:textId="77777777" w:rsidR="001111BE" w:rsidRPr="00A1115A" w:rsidRDefault="001111BE" w:rsidP="00E25785">
            <w:pPr>
              <w:pStyle w:val="TAC"/>
              <w:rPr>
                <w:rFonts w:cs="Arial"/>
                <w:szCs w:val="18"/>
                <w:lang w:val="en-US" w:eastAsia="zh-CN"/>
              </w:rPr>
            </w:pPr>
            <w:r>
              <w:rPr>
                <w:rFonts w:hint="eastAsia"/>
                <w:lang w:eastAsia="zh-CN"/>
              </w:rPr>
              <w:t>n</w:t>
            </w:r>
            <w:r>
              <w:rPr>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1C4B273E" w14:textId="77777777" w:rsidR="001111BE" w:rsidRPr="00A1115A" w:rsidRDefault="001111BE" w:rsidP="00E25785">
            <w:pPr>
              <w:pStyle w:val="TAC"/>
              <w:rPr>
                <w:rFonts w:cs="Arial"/>
                <w:szCs w:val="18"/>
                <w:lang w:val="en-US"/>
              </w:rPr>
            </w:pPr>
            <w:r w:rsidRPr="001D2197">
              <w:rPr>
                <w:lang w:eastAsia="zh-CN"/>
              </w:rPr>
              <w:t>See CA_n78(2A) Bandwidth Combination Set 1 in Table 5.5A.2-1</w:t>
            </w:r>
          </w:p>
        </w:tc>
        <w:tc>
          <w:tcPr>
            <w:tcW w:w="1287" w:type="dxa"/>
            <w:tcBorders>
              <w:top w:val="nil"/>
              <w:left w:val="single" w:sz="4" w:space="0" w:color="auto"/>
              <w:bottom w:val="nil"/>
              <w:right w:val="single" w:sz="4" w:space="0" w:color="auto"/>
            </w:tcBorders>
            <w:shd w:val="clear" w:color="auto" w:fill="auto"/>
          </w:tcPr>
          <w:p w14:paraId="0A2D409B" w14:textId="77777777" w:rsidR="001111BE" w:rsidRPr="00A1115A" w:rsidRDefault="001111BE" w:rsidP="00E25785">
            <w:pPr>
              <w:pStyle w:val="TAC"/>
              <w:rPr>
                <w:lang w:val="en-US" w:eastAsia="zh-CN"/>
              </w:rPr>
            </w:pPr>
          </w:p>
        </w:tc>
      </w:tr>
      <w:tr w:rsidR="001111BE" w:rsidRPr="00A1115A" w14:paraId="15D15919"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233096E" w14:textId="77777777" w:rsidR="001111BE" w:rsidRPr="00A1115A" w:rsidRDefault="001111BE" w:rsidP="00E2578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AFDB879" w14:textId="77777777" w:rsidR="001111BE" w:rsidRPr="00A1115A" w:rsidRDefault="001111BE" w:rsidP="00E2578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9AC901" w14:textId="77777777" w:rsidR="001111BE" w:rsidRPr="00A1115A" w:rsidRDefault="001111BE" w:rsidP="00E25785">
            <w:pPr>
              <w:pStyle w:val="TAC"/>
              <w:rPr>
                <w:rFonts w:cs="Arial"/>
                <w:szCs w:val="18"/>
                <w:lang w:val="en-US" w:eastAsia="zh-CN"/>
              </w:rPr>
            </w:pPr>
            <w:r>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671E1D67"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5AE3CB"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E1A162"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F9271C"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5E3669" w14:textId="77777777" w:rsidR="001111BE" w:rsidRPr="00A1115A" w:rsidRDefault="001111BE" w:rsidP="00E2578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765A40CB" w14:textId="77777777" w:rsidR="001111BE" w:rsidRPr="00A1115A" w:rsidRDefault="001111BE" w:rsidP="00E2578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7F74A61A" w14:textId="77777777" w:rsidR="001111BE" w:rsidRPr="00A1115A" w:rsidRDefault="001111BE" w:rsidP="00E25785">
            <w:pPr>
              <w:pStyle w:val="TAC"/>
              <w:rPr>
                <w:rFonts w:cs="Arial"/>
                <w:szCs w:val="18"/>
                <w:lang w:val="en-US" w:eastAsia="zh-CN"/>
              </w:rPr>
            </w:pPr>
            <w:r>
              <w:rPr>
                <w:rFonts w:hint="eastAsia"/>
                <w:lang w:eastAsia="zh-CN"/>
              </w:rPr>
              <w:t>4</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3915251D" w14:textId="77777777" w:rsidR="001111BE" w:rsidRPr="00A1115A" w:rsidRDefault="001111BE" w:rsidP="00E25785">
            <w:pPr>
              <w:pStyle w:val="TAC"/>
              <w:rPr>
                <w:rFonts w:cs="Arial"/>
                <w:szCs w:val="18"/>
                <w:lang w:val="en-US" w:eastAsia="zh-CN"/>
              </w:rPr>
            </w:pPr>
            <w:r>
              <w:rPr>
                <w:rFonts w:hint="eastAsia"/>
                <w:lang w:eastAsia="zh-CN"/>
              </w:rPr>
              <w:t>5</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7B3D9223" w14:textId="77777777" w:rsidR="001111BE" w:rsidRPr="00A1115A" w:rsidRDefault="001111BE" w:rsidP="00E25785">
            <w:pPr>
              <w:pStyle w:val="TAC"/>
              <w:rPr>
                <w:rFonts w:cs="Arial"/>
                <w:szCs w:val="18"/>
                <w:lang w:val="en-US" w:eastAsia="zh-CN"/>
              </w:rPr>
            </w:pPr>
            <w:r>
              <w:rPr>
                <w:rFonts w:hint="eastAsia"/>
                <w:lang w:eastAsia="zh-CN"/>
              </w:rPr>
              <w:t>6</w:t>
            </w:r>
            <w:r>
              <w:rPr>
                <w:lang w:eastAsia="zh-CN"/>
              </w:rPr>
              <w:t>0</w:t>
            </w:r>
          </w:p>
        </w:tc>
        <w:tc>
          <w:tcPr>
            <w:tcW w:w="576" w:type="dxa"/>
            <w:tcBorders>
              <w:top w:val="single" w:sz="4" w:space="0" w:color="auto"/>
              <w:left w:val="single" w:sz="4" w:space="0" w:color="auto"/>
              <w:bottom w:val="single" w:sz="4" w:space="0" w:color="auto"/>
              <w:right w:val="single" w:sz="4" w:space="0" w:color="auto"/>
            </w:tcBorders>
          </w:tcPr>
          <w:p w14:paraId="041C494C"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349065" w14:textId="77777777" w:rsidR="001111BE" w:rsidRPr="00A1115A" w:rsidRDefault="001111BE" w:rsidP="00E25785">
            <w:pPr>
              <w:pStyle w:val="TAC"/>
              <w:rPr>
                <w:rFonts w:cs="Arial"/>
                <w:szCs w:val="18"/>
                <w:lang w:val="en-US" w:eastAsia="zh-CN"/>
              </w:rPr>
            </w:pPr>
            <w:r>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7945DD7" w14:textId="77777777" w:rsidR="001111BE" w:rsidRPr="00A1115A" w:rsidRDefault="001111BE" w:rsidP="00E25785">
            <w:pPr>
              <w:pStyle w:val="TAC"/>
              <w:rPr>
                <w:rFonts w:cs="Arial"/>
                <w:szCs w:val="18"/>
                <w:vertAlign w:val="superscript"/>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E0D134" w14:textId="77777777" w:rsidR="001111BE" w:rsidRPr="00A1115A" w:rsidRDefault="001111BE" w:rsidP="00E25785">
            <w:pPr>
              <w:pStyle w:val="TAC"/>
              <w:rPr>
                <w:rFonts w:cs="Arial"/>
                <w:szCs w:val="18"/>
                <w:lang w:val="en-US" w:eastAsia="zh-CN"/>
              </w:rPr>
            </w:pPr>
            <w:r>
              <w:rPr>
                <w:rFonts w:hint="eastAsia"/>
                <w:lang w:eastAsia="zh-CN"/>
              </w:rPr>
              <w:t>1</w:t>
            </w:r>
            <w:r>
              <w:rPr>
                <w:lang w:eastAsia="zh-CN"/>
              </w:rPr>
              <w:t>00</w:t>
            </w:r>
          </w:p>
        </w:tc>
        <w:tc>
          <w:tcPr>
            <w:tcW w:w="1287" w:type="dxa"/>
            <w:tcBorders>
              <w:top w:val="nil"/>
              <w:left w:val="single" w:sz="4" w:space="0" w:color="auto"/>
              <w:bottom w:val="single" w:sz="4" w:space="0" w:color="auto"/>
              <w:right w:val="single" w:sz="4" w:space="0" w:color="auto"/>
            </w:tcBorders>
            <w:shd w:val="clear" w:color="auto" w:fill="auto"/>
          </w:tcPr>
          <w:p w14:paraId="18C69867" w14:textId="77777777" w:rsidR="001111BE" w:rsidRPr="00A1115A" w:rsidRDefault="001111BE" w:rsidP="00E25785">
            <w:pPr>
              <w:pStyle w:val="TAC"/>
              <w:rPr>
                <w:lang w:val="en-US" w:eastAsia="zh-CN"/>
              </w:rPr>
            </w:pPr>
          </w:p>
        </w:tc>
      </w:tr>
      <w:tr w:rsidR="00937E4E" w:rsidRPr="00A1115A" w14:paraId="12638846" w14:textId="77777777" w:rsidTr="00937E4E">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4B3EC30" w14:textId="133E5C6C" w:rsidR="00937E4E" w:rsidRPr="00A1115A" w:rsidRDefault="00937E4E" w:rsidP="00937E4E">
            <w:pPr>
              <w:pStyle w:val="TAC"/>
              <w:rPr>
                <w:rFonts w:cs="Arial"/>
                <w:szCs w:val="18"/>
                <w:lang w:val="en-US" w:eastAsia="zh-CN"/>
              </w:rPr>
            </w:pPr>
            <w:r>
              <w:rPr>
                <w:rFonts w:eastAsia="MS Mincho"/>
                <w:lang w:eastAsia="zh-CN"/>
              </w:rPr>
              <w:t>CA_n1A-n28A-n40A-n78A</w:t>
            </w:r>
          </w:p>
        </w:tc>
        <w:tc>
          <w:tcPr>
            <w:tcW w:w="1457" w:type="dxa"/>
            <w:tcBorders>
              <w:top w:val="single" w:sz="4" w:space="0" w:color="auto"/>
              <w:left w:val="single" w:sz="4" w:space="0" w:color="auto"/>
              <w:bottom w:val="nil"/>
              <w:right w:val="single" w:sz="4" w:space="0" w:color="auto"/>
            </w:tcBorders>
            <w:shd w:val="clear" w:color="auto" w:fill="auto"/>
          </w:tcPr>
          <w:p w14:paraId="1578C3D5" w14:textId="0BFCC0CA" w:rsidR="00937E4E" w:rsidRPr="00A1115A" w:rsidRDefault="00937E4E" w:rsidP="00937E4E">
            <w:pPr>
              <w:pStyle w:val="TAC"/>
              <w:rPr>
                <w:rFonts w:cs="Arial"/>
                <w:szCs w:val="18"/>
                <w:lang w:val="en-US" w:eastAsia="zh-CN"/>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4FD866A" w14:textId="1B87FBB8" w:rsidR="00937E4E" w:rsidRPr="00A1115A" w:rsidRDefault="00937E4E" w:rsidP="00937E4E">
            <w:pPr>
              <w:pStyle w:val="TAC"/>
              <w:rPr>
                <w:rFonts w:cs="Arial"/>
                <w:szCs w:val="18"/>
                <w:lang w:val="en-US" w:eastAsia="zh-CN"/>
              </w:rPr>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1D1A67A7" w14:textId="3E256EF0" w:rsidR="00937E4E" w:rsidRPr="00A1115A" w:rsidRDefault="00937E4E" w:rsidP="00937E4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9072EAA" w14:textId="3B6BDD93" w:rsidR="00937E4E" w:rsidRPr="00A1115A" w:rsidRDefault="00937E4E" w:rsidP="00937E4E">
            <w:pPr>
              <w:pStyle w:val="TAC"/>
              <w:rPr>
                <w:rFonts w:cs="Arial"/>
                <w:szCs w:val="18"/>
                <w:lang w:val="en-US"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395DDB0" w14:textId="52D8C8FC" w:rsidR="00937E4E" w:rsidRPr="00A1115A" w:rsidRDefault="00937E4E" w:rsidP="00937E4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7669009" w14:textId="51CBE010" w:rsidR="00937E4E" w:rsidRPr="00A1115A" w:rsidRDefault="00937E4E" w:rsidP="00937E4E">
            <w:pPr>
              <w:pStyle w:val="TAC"/>
              <w:rPr>
                <w:rFonts w:cs="Arial"/>
                <w:szCs w:val="18"/>
                <w:lang w:val="en-US"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4B0A712" w14:textId="16D8B656" w:rsidR="00937E4E" w:rsidRPr="00A1115A" w:rsidRDefault="00937E4E" w:rsidP="00937E4E">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68065CC4" w14:textId="12D7B159" w:rsidR="00937E4E" w:rsidRPr="00A1115A" w:rsidRDefault="00937E4E" w:rsidP="00937E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721B560" w14:textId="77BB6E55" w:rsidR="00937E4E" w:rsidRPr="00A1115A" w:rsidRDefault="00937E4E" w:rsidP="00937E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380C7A" w14:textId="6C84AC43" w:rsidR="00937E4E" w:rsidRPr="00A1115A" w:rsidRDefault="00937E4E" w:rsidP="00937E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8436DAD" w14:textId="38D16A12" w:rsidR="00937E4E" w:rsidRPr="00A1115A" w:rsidRDefault="00937E4E" w:rsidP="00937E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DD35905" w14:textId="54DF0563" w:rsidR="00937E4E" w:rsidRPr="00A1115A" w:rsidRDefault="00937E4E" w:rsidP="00937E4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00AE01F" w14:textId="0ADE806F" w:rsidR="00937E4E" w:rsidRPr="00A1115A" w:rsidRDefault="00937E4E" w:rsidP="00937E4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C44CDCA" w14:textId="14F1D128" w:rsidR="00937E4E" w:rsidRPr="00A1115A" w:rsidRDefault="00937E4E" w:rsidP="00937E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5697B7FE" w14:textId="1BF1B32A" w:rsidR="00937E4E" w:rsidRPr="00A1115A" w:rsidRDefault="00937E4E" w:rsidP="00937E4E">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157A5D8C" w14:textId="77777777" w:rsidR="00937E4E" w:rsidRPr="00A1115A" w:rsidRDefault="00937E4E" w:rsidP="00937E4E">
            <w:pPr>
              <w:pStyle w:val="TAC"/>
              <w:rPr>
                <w:lang w:val="en-US" w:eastAsia="zh-CN"/>
              </w:rPr>
            </w:pPr>
            <w:r w:rsidRPr="00A1115A">
              <w:rPr>
                <w:rFonts w:hint="eastAsia"/>
                <w:lang w:val="en-US" w:eastAsia="zh-CN"/>
              </w:rPr>
              <w:t>0</w:t>
            </w:r>
          </w:p>
        </w:tc>
      </w:tr>
      <w:tr w:rsidR="00937E4E" w:rsidRPr="00A1115A" w14:paraId="30A218EF" w14:textId="77777777" w:rsidTr="00937E4E">
        <w:trPr>
          <w:trHeight w:val="187"/>
          <w:jc w:val="center"/>
        </w:trPr>
        <w:tc>
          <w:tcPr>
            <w:tcW w:w="1416" w:type="dxa"/>
            <w:tcBorders>
              <w:top w:val="nil"/>
              <w:left w:val="single" w:sz="4" w:space="0" w:color="auto"/>
              <w:bottom w:val="nil"/>
              <w:right w:val="single" w:sz="4" w:space="0" w:color="auto"/>
            </w:tcBorders>
            <w:shd w:val="clear" w:color="auto" w:fill="auto"/>
          </w:tcPr>
          <w:p w14:paraId="0F6F92B1" w14:textId="77777777" w:rsidR="00937E4E" w:rsidRPr="00A1115A" w:rsidRDefault="00937E4E" w:rsidP="00937E4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65B38B0" w14:textId="77777777" w:rsidR="00937E4E" w:rsidRPr="00A1115A" w:rsidRDefault="00937E4E" w:rsidP="00937E4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9A8E1B" w14:textId="1A18B04C" w:rsidR="00937E4E" w:rsidRPr="00A1115A" w:rsidRDefault="00937E4E" w:rsidP="00937E4E">
            <w:pPr>
              <w:pStyle w:val="TAC"/>
              <w:rPr>
                <w:rFonts w:cs="Arial"/>
                <w:szCs w:val="18"/>
                <w:lang w:val="en-US" w:eastAsia="zh-CN"/>
              </w:rPr>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84A774E" w14:textId="0D41EC08" w:rsidR="00937E4E" w:rsidRPr="00A1115A" w:rsidRDefault="00937E4E" w:rsidP="00937E4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BCFA87A" w14:textId="260869C3" w:rsidR="00937E4E" w:rsidRPr="00A1115A" w:rsidRDefault="00937E4E" w:rsidP="00937E4E">
            <w:pPr>
              <w:pStyle w:val="TAC"/>
              <w:rPr>
                <w:rFonts w:cs="Arial"/>
                <w:szCs w:val="18"/>
                <w:lang w:val="en-US"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87F328C" w14:textId="1B97E0CF" w:rsidR="00937E4E" w:rsidRPr="00A1115A" w:rsidRDefault="00937E4E" w:rsidP="00937E4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2C32A15" w14:textId="6178FC35" w:rsidR="00937E4E" w:rsidRPr="00A1115A" w:rsidRDefault="00937E4E" w:rsidP="00937E4E">
            <w:pPr>
              <w:pStyle w:val="TAC"/>
              <w:rPr>
                <w:rFonts w:cs="Arial"/>
                <w:szCs w:val="18"/>
                <w:lang w:val="en-US"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4323FF8" w14:textId="22731E9D" w:rsidR="00937E4E" w:rsidRPr="00A1115A" w:rsidRDefault="00937E4E" w:rsidP="00937E4E">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6CCECDB" w14:textId="356A2409" w:rsidR="00937E4E" w:rsidRPr="00A1115A" w:rsidRDefault="00937E4E" w:rsidP="00937E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A74648" w14:textId="43F52D2F" w:rsidR="00937E4E" w:rsidRPr="00A1115A" w:rsidRDefault="00937E4E" w:rsidP="00937E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23FFEE4" w14:textId="2FD33B97" w:rsidR="00937E4E" w:rsidRPr="00A1115A" w:rsidRDefault="00937E4E" w:rsidP="00937E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C22364A" w14:textId="55A1EFB0" w:rsidR="00937E4E" w:rsidRPr="00A1115A" w:rsidRDefault="00937E4E" w:rsidP="00937E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78976F9" w14:textId="407518FD" w:rsidR="00937E4E" w:rsidRPr="00A1115A" w:rsidRDefault="00937E4E" w:rsidP="00937E4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A5E9E0" w14:textId="674C8AE2" w:rsidR="00937E4E" w:rsidRPr="00A1115A" w:rsidRDefault="00937E4E" w:rsidP="00937E4E">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5B0A11C9" w14:textId="7E78EC4B" w:rsidR="00937E4E" w:rsidRPr="00A1115A" w:rsidRDefault="00937E4E" w:rsidP="00937E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C593CF0" w14:textId="000E048B" w:rsidR="00937E4E" w:rsidRPr="00A1115A" w:rsidRDefault="00937E4E" w:rsidP="00937E4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768392C2" w14:textId="77777777" w:rsidR="00937E4E" w:rsidRPr="00A1115A" w:rsidRDefault="00937E4E" w:rsidP="00937E4E">
            <w:pPr>
              <w:pStyle w:val="TAC"/>
              <w:rPr>
                <w:lang w:val="en-US" w:eastAsia="zh-CN"/>
              </w:rPr>
            </w:pPr>
          </w:p>
        </w:tc>
      </w:tr>
      <w:tr w:rsidR="00937E4E" w:rsidRPr="00A1115A" w14:paraId="282F13B2" w14:textId="77777777" w:rsidTr="00937E4E">
        <w:trPr>
          <w:trHeight w:val="187"/>
          <w:jc w:val="center"/>
        </w:trPr>
        <w:tc>
          <w:tcPr>
            <w:tcW w:w="1416" w:type="dxa"/>
            <w:tcBorders>
              <w:top w:val="nil"/>
              <w:left w:val="single" w:sz="4" w:space="0" w:color="auto"/>
              <w:bottom w:val="nil"/>
              <w:right w:val="single" w:sz="4" w:space="0" w:color="auto"/>
            </w:tcBorders>
            <w:shd w:val="clear" w:color="auto" w:fill="auto"/>
          </w:tcPr>
          <w:p w14:paraId="55A3576C" w14:textId="77777777" w:rsidR="00937E4E" w:rsidRPr="00A1115A" w:rsidRDefault="00937E4E" w:rsidP="00937E4E">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65DB8D3" w14:textId="77777777" w:rsidR="00937E4E" w:rsidRPr="00A1115A" w:rsidRDefault="00937E4E" w:rsidP="00937E4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887AC1" w14:textId="413273F1" w:rsidR="00937E4E" w:rsidRPr="00A1115A" w:rsidRDefault="00937E4E" w:rsidP="00937E4E">
            <w:pPr>
              <w:pStyle w:val="TAC"/>
              <w:rPr>
                <w:rFonts w:cs="Arial"/>
                <w:szCs w:val="18"/>
                <w:lang w:val="en-US" w:eastAsia="zh-CN"/>
              </w:rPr>
            </w:pPr>
            <w:r>
              <w:rPr>
                <w:rFonts w:eastAsia="MS Mincho"/>
                <w:lang w:eastAsia="zh-CN"/>
              </w:rPr>
              <w:t>n40</w:t>
            </w:r>
          </w:p>
        </w:tc>
        <w:tc>
          <w:tcPr>
            <w:tcW w:w="471" w:type="dxa"/>
            <w:tcBorders>
              <w:top w:val="single" w:sz="4" w:space="0" w:color="auto"/>
              <w:left w:val="single" w:sz="4" w:space="0" w:color="auto"/>
              <w:bottom w:val="single" w:sz="4" w:space="0" w:color="auto"/>
              <w:right w:val="single" w:sz="4" w:space="0" w:color="auto"/>
            </w:tcBorders>
          </w:tcPr>
          <w:p w14:paraId="02D9FA96" w14:textId="4796AD28" w:rsidR="00937E4E" w:rsidRPr="00A1115A" w:rsidRDefault="00937E4E" w:rsidP="00937E4E">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F6EF001" w14:textId="4318BA89" w:rsidR="00937E4E" w:rsidRPr="00A1115A" w:rsidRDefault="00937E4E" w:rsidP="00937E4E">
            <w:pPr>
              <w:pStyle w:val="TAC"/>
              <w:rPr>
                <w:rFonts w:cs="Arial"/>
                <w:szCs w:val="18"/>
                <w:lang w:val="en-US"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DFA5A50" w14:textId="23015B58" w:rsidR="00937E4E" w:rsidRPr="00A1115A" w:rsidRDefault="00937E4E" w:rsidP="00937E4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8679AE2" w14:textId="2CD88CB1" w:rsidR="00937E4E" w:rsidRPr="00A1115A" w:rsidRDefault="00937E4E" w:rsidP="00937E4E">
            <w:pPr>
              <w:pStyle w:val="TAC"/>
              <w:rPr>
                <w:rFonts w:cs="Arial"/>
                <w:szCs w:val="18"/>
                <w:vertAlign w:val="superscript"/>
                <w:lang w:val="en-US"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9ADB88D" w14:textId="24ABB651" w:rsidR="00937E4E" w:rsidRPr="00A1115A" w:rsidRDefault="00937E4E" w:rsidP="00937E4E">
            <w:pPr>
              <w:pStyle w:val="TAC"/>
              <w:rPr>
                <w:rFonts w:cs="Arial"/>
                <w:szCs w:val="18"/>
                <w:lang w:val="en-US"/>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88DDB01" w14:textId="4EF73624" w:rsidR="00937E4E" w:rsidRPr="00A1115A" w:rsidRDefault="00937E4E" w:rsidP="00937E4E">
            <w:pPr>
              <w:pStyle w:val="TAC"/>
              <w:rPr>
                <w:rFonts w:cs="Arial"/>
                <w:szCs w:val="18"/>
                <w:lang w:val="en-US"/>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51790C8" w14:textId="017897BD" w:rsidR="00937E4E" w:rsidRPr="00A1115A" w:rsidRDefault="00937E4E" w:rsidP="00937E4E">
            <w:pPr>
              <w:pStyle w:val="TAC"/>
              <w:rPr>
                <w:rFonts w:cs="Arial"/>
                <w:szCs w:val="18"/>
                <w:lang w:val="en-US"/>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419ECD8" w14:textId="2EE88C4B" w:rsidR="00937E4E" w:rsidRPr="00A1115A" w:rsidRDefault="00937E4E" w:rsidP="00937E4E">
            <w:pPr>
              <w:pStyle w:val="TAC"/>
              <w:rPr>
                <w:rFonts w:cs="Arial"/>
                <w:szCs w:val="18"/>
                <w:lang w:val="en-US"/>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1A01068" w14:textId="13E556DB" w:rsidR="00937E4E" w:rsidRPr="00A1115A" w:rsidRDefault="00937E4E" w:rsidP="00937E4E">
            <w:pPr>
              <w:pStyle w:val="TAC"/>
              <w:rPr>
                <w:rFonts w:cs="Arial"/>
                <w:szCs w:val="18"/>
                <w:lang w:val="en-US"/>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4A23C07" w14:textId="34D0EF63" w:rsidR="00937E4E" w:rsidRPr="00A1115A" w:rsidRDefault="00937E4E" w:rsidP="00937E4E">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E58EA4" w14:textId="2AF4C656" w:rsidR="00937E4E" w:rsidRPr="00A1115A" w:rsidRDefault="00937E4E" w:rsidP="00937E4E">
            <w:pPr>
              <w:pStyle w:val="TAC"/>
              <w:rPr>
                <w:rFonts w:cs="Arial"/>
                <w:szCs w:val="18"/>
                <w:lang w:val="en-US"/>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79E08F6" w14:textId="4E7C66DB" w:rsidR="00937E4E" w:rsidRPr="00A1115A" w:rsidRDefault="00937E4E" w:rsidP="00937E4E">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4CAA7F9" w14:textId="1582C863" w:rsidR="00937E4E" w:rsidRPr="00A1115A" w:rsidRDefault="00937E4E" w:rsidP="00937E4E">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D9AD6CC" w14:textId="77777777" w:rsidR="00937E4E" w:rsidRPr="00A1115A" w:rsidRDefault="00937E4E" w:rsidP="00937E4E">
            <w:pPr>
              <w:pStyle w:val="TAC"/>
              <w:rPr>
                <w:lang w:val="en-US" w:eastAsia="zh-CN"/>
              </w:rPr>
            </w:pPr>
          </w:p>
        </w:tc>
      </w:tr>
      <w:tr w:rsidR="00937E4E" w:rsidRPr="00A1115A" w14:paraId="0F9B1407" w14:textId="77777777" w:rsidTr="00937E4E">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113675C" w14:textId="77777777" w:rsidR="00937E4E" w:rsidRPr="00A1115A" w:rsidRDefault="00937E4E" w:rsidP="00937E4E">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710A24" w14:textId="77777777" w:rsidR="00937E4E" w:rsidRPr="00A1115A" w:rsidRDefault="00937E4E" w:rsidP="00937E4E">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B9ED921" w14:textId="0C00520C" w:rsidR="00937E4E" w:rsidRPr="00A1115A" w:rsidRDefault="00937E4E" w:rsidP="00937E4E">
            <w:pPr>
              <w:pStyle w:val="TAC"/>
              <w:rPr>
                <w:rFonts w:cs="Arial"/>
                <w:szCs w:val="18"/>
                <w:lang w:val="en-US" w:eastAsia="zh-CN"/>
              </w:rPr>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37FC767E" w14:textId="554E35DC" w:rsidR="00937E4E" w:rsidRPr="00A1115A" w:rsidRDefault="00937E4E" w:rsidP="00937E4E">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5A9FC1" w14:textId="7059E2C7" w:rsidR="00937E4E" w:rsidRPr="00A1115A" w:rsidRDefault="00937E4E" w:rsidP="00937E4E">
            <w:pPr>
              <w:pStyle w:val="TAC"/>
              <w:rPr>
                <w:rFonts w:cs="Arial"/>
                <w:szCs w:val="18"/>
                <w:lang w:val="en-US"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EAFA31B" w14:textId="435DE215" w:rsidR="00937E4E" w:rsidRPr="00A1115A" w:rsidRDefault="00937E4E" w:rsidP="00937E4E">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310FD2F" w14:textId="03B707CA" w:rsidR="00937E4E" w:rsidRPr="00A1115A" w:rsidRDefault="00937E4E" w:rsidP="00937E4E">
            <w:pPr>
              <w:pStyle w:val="TAC"/>
              <w:rPr>
                <w:rFonts w:cs="Arial"/>
                <w:szCs w:val="18"/>
                <w:lang w:val="en-US"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DCD944B" w14:textId="1FB280CA" w:rsidR="00937E4E" w:rsidRPr="00A1115A" w:rsidRDefault="00937E4E" w:rsidP="00937E4E">
            <w:pPr>
              <w:pStyle w:val="TAC"/>
              <w:rPr>
                <w:rFonts w:cs="Arial"/>
                <w:szCs w:val="18"/>
                <w:lang w:val="en-US"/>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2BEDF23" w14:textId="1E0385E6" w:rsidR="00937E4E" w:rsidRPr="00A1115A" w:rsidRDefault="00937E4E" w:rsidP="00937E4E">
            <w:pPr>
              <w:pStyle w:val="TAC"/>
              <w:rPr>
                <w:rFonts w:cs="Arial"/>
                <w:szCs w:val="18"/>
                <w:lang w:val="en-US"/>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F82FCAF" w14:textId="4DDCFB2E" w:rsidR="00937E4E" w:rsidRPr="00A1115A" w:rsidRDefault="00937E4E" w:rsidP="00937E4E">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F249D8B" w14:textId="2EC3309B" w:rsidR="00937E4E" w:rsidRPr="00A1115A" w:rsidRDefault="00937E4E" w:rsidP="00937E4E">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ABC9A69" w14:textId="176BF2D2" w:rsidR="00937E4E" w:rsidRPr="00A1115A" w:rsidRDefault="00937E4E" w:rsidP="00937E4E">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107CA1D6" w14:textId="234F3024" w:rsidR="00937E4E" w:rsidRPr="00A1115A" w:rsidRDefault="00937E4E" w:rsidP="00937E4E">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1859539B" w14:textId="240BF148" w:rsidR="00937E4E" w:rsidRPr="00A1115A" w:rsidRDefault="00937E4E" w:rsidP="00937E4E">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5E91203" w14:textId="79340FCD" w:rsidR="00937E4E" w:rsidRPr="00A1115A" w:rsidRDefault="00937E4E" w:rsidP="00937E4E">
            <w:pPr>
              <w:pStyle w:val="TAC"/>
              <w:rPr>
                <w:rFonts w:cs="Arial"/>
                <w:szCs w:val="18"/>
                <w:vertAlign w:val="superscript"/>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964D97A" w14:textId="1B9A7EA1" w:rsidR="00937E4E" w:rsidRPr="00A1115A" w:rsidRDefault="00937E4E" w:rsidP="00937E4E">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CF7F5BC" w14:textId="77777777" w:rsidR="00937E4E" w:rsidRPr="00A1115A" w:rsidRDefault="00937E4E" w:rsidP="00937E4E">
            <w:pPr>
              <w:pStyle w:val="TAC"/>
              <w:rPr>
                <w:lang w:val="en-US" w:eastAsia="zh-CN"/>
              </w:rPr>
            </w:pPr>
          </w:p>
        </w:tc>
      </w:tr>
      <w:tr w:rsidR="00937E4E" w:rsidRPr="00A1115A" w14:paraId="4F75FB09" w14:textId="77777777" w:rsidTr="0011519D">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2B02D8A" w14:textId="45B3F120" w:rsidR="00937E4E" w:rsidRPr="00A1115A" w:rsidRDefault="00937E4E" w:rsidP="0011519D">
            <w:pPr>
              <w:pStyle w:val="TAC"/>
              <w:rPr>
                <w:rFonts w:cs="Arial"/>
                <w:szCs w:val="18"/>
                <w:lang w:val="en-US" w:eastAsia="zh-CN"/>
              </w:rPr>
            </w:pPr>
            <w:r>
              <w:rPr>
                <w:rFonts w:eastAsia="MS Mincho"/>
                <w:lang w:eastAsia="zh-CN"/>
              </w:rPr>
              <w:t>CA_n1A-n28A-n40B-n78A</w:t>
            </w:r>
          </w:p>
        </w:tc>
        <w:tc>
          <w:tcPr>
            <w:tcW w:w="1457" w:type="dxa"/>
            <w:tcBorders>
              <w:top w:val="single" w:sz="4" w:space="0" w:color="auto"/>
              <w:left w:val="single" w:sz="4" w:space="0" w:color="auto"/>
              <w:bottom w:val="nil"/>
              <w:right w:val="single" w:sz="4" w:space="0" w:color="auto"/>
            </w:tcBorders>
            <w:shd w:val="clear" w:color="auto" w:fill="auto"/>
          </w:tcPr>
          <w:p w14:paraId="7BCFE145" w14:textId="77777777" w:rsidR="00937E4E" w:rsidRPr="00A1115A" w:rsidRDefault="00937E4E" w:rsidP="0011519D">
            <w:pPr>
              <w:pStyle w:val="TAC"/>
              <w:rPr>
                <w:rFonts w:cs="Arial"/>
                <w:szCs w:val="18"/>
                <w:lang w:val="en-US" w:eastAsia="zh-CN"/>
              </w:rPr>
            </w:pPr>
            <w:r>
              <w:rPr>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7102019C" w14:textId="77777777" w:rsidR="00937E4E" w:rsidRPr="00A1115A" w:rsidRDefault="00937E4E" w:rsidP="0011519D">
            <w:pPr>
              <w:pStyle w:val="TAC"/>
              <w:rPr>
                <w:rFonts w:cs="Arial"/>
                <w:szCs w:val="18"/>
                <w:lang w:val="en-US" w:eastAsia="zh-CN"/>
              </w:rPr>
            </w:pPr>
            <w:r>
              <w:rPr>
                <w:rFonts w:eastAsia="MS Mincho"/>
                <w:lang w:eastAsia="zh-CN"/>
              </w:rPr>
              <w:t>n1</w:t>
            </w:r>
          </w:p>
        </w:tc>
        <w:tc>
          <w:tcPr>
            <w:tcW w:w="471" w:type="dxa"/>
            <w:tcBorders>
              <w:top w:val="single" w:sz="4" w:space="0" w:color="auto"/>
              <w:left w:val="single" w:sz="4" w:space="0" w:color="auto"/>
              <w:bottom w:val="single" w:sz="4" w:space="0" w:color="auto"/>
              <w:right w:val="single" w:sz="4" w:space="0" w:color="auto"/>
            </w:tcBorders>
          </w:tcPr>
          <w:p w14:paraId="7504AD16" w14:textId="77777777" w:rsidR="00937E4E" w:rsidRPr="00A1115A" w:rsidRDefault="00937E4E" w:rsidP="0011519D">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F712917" w14:textId="77777777" w:rsidR="00937E4E" w:rsidRPr="00A1115A" w:rsidRDefault="00937E4E" w:rsidP="0011519D">
            <w:pPr>
              <w:pStyle w:val="TAC"/>
              <w:rPr>
                <w:rFonts w:cs="Arial"/>
                <w:szCs w:val="18"/>
                <w:lang w:val="en-US"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3423A30" w14:textId="77777777" w:rsidR="00937E4E" w:rsidRPr="00A1115A" w:rsidRDefault="00937E4E" w:rsidP="0011519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EBF0D51" w14:textId="77777777" w:rsidR="00937E4E" w:rsidRPr="00A1115A" w:rsidRDefault="00937E4E" w:rsidP="0011519D">
            <w:pPr>
              <w:pStyle w:val="TAC"/>
              <w:rPr>
                <w:rFonts w:cs="Arial"/>
                <w:szCs w:val="18"/>
                <w:lang w:val="en-US"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26EBA02" w14:textId="77777777" w:rsidR="00937E4E" w:rsidRPr="00A1115A" w:rsidRDefault="00937E4E" w:rsidP="0011519D">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4CE2D9E9" w14:textId="77777777" w:rsidR="00937E4E" w:rsidRPr="00A1115A" w:rsidRDefault="00937E4E" w:rsidP="0011519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35CE8ACC" w14:textId="77777777" w:rsidR="00937E4E" w:rsidRPr="00A1115A" w:rsidRDefault="00937E4E" w:rsidP="0011519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FAF9511" w14:textId="77777777" w:rsidR="00937E4E" w:rsidRPr="00A1115A" w:rsidRDefault="00937E4E" w:rsidP="0011519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DF688AA" w14:textId="77777777" w:rsidR="00937E4E" w:rsidRPr="00A1115A" w:rsidRDefault="00937E4E" w:rsidP="0011519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5E5B348" w14:textId="77777777" w:rsidR="00937E4E" w:rsidRPr="00A1115A" w:rsidRDefault="00937E4E" w:rsidP="0011519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81B9C9C" w14:textId="77777777" w:rsidR="00937E4E" w:rsidRPr="00A1115A" w:rsidRDefault="00937E4E" w:rsidP="0011519D">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4653E324" w14:textId="77777777" w:rsidR="00937E4E" w:rsidRPr="00A1115A" w:rsidRDefault="00937E4E" w:rsidP="0011519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3DA715" w14:textId="77777777" w:rsidR="00937E4E" w:rsidRPr="00A1115A" w:rsidRDefault="00937E4E" w:rsidP="0011519D">
            <w:pPr>
              <w:pStyle w:val="TAC"/>
              <w:rPr>
                <w:rFonts w:cs="Arial"/>
                <w:szCs w:val="18"/>
                <w:lang w:val="en-US"/>
              </w:rPr>
            </w:pPr>
          </w:p>
        </w:tc>
        <w:tc>
          <w:tcPr>
            <w:tcW w:w="1287" w:type="dxa"/>
            <w:tcBorders>
              <w:top w:val="single" w:sz="4" w:space="0" w:color="auto"/>
              <w:left w:val="single" w:sz="4" w:space="0" w:color="auto"/>
              <w:bottom w:val="nil"/>
              <w:right w:val="single" w:sz="4" w:space="0" w:color="auto"/>
            </w:tcBorders>
            <w:shd w:val="clear" w:color="auto" w:fill="auto"/>
          </w:tcPr>
          <w:p w14:paraId="273FA3A7" w14:textId="77777777" w:rsidR="00937E4E" w:rsidRPr="00A1115A" w:rsidRDefault="00937E4E" w:rsidP="0011519D">
            <w:pPr>
              <w:pStyle w:val="TAC"/>
              <w:rPr>
                <w:lang w:val="en-US" w:eastAsia="zh-CN"/>
              </w:rPr>
            </w:pPr>
            <w:r w:rsidRPr="00A1115A">
              <w:rPr>
                <w:rFonts w:hint="eastAsia"/>
                <w:lang w:val="en-US" w:eastAsia="zh-CN"/>
              </w:rPr>
              <w:t>0</w:t>
            </w:r>
          </w:p>
        </w:tc>
      </w:tr>
      <w:tr w:rsidR="00937E4E" w:rsidRPr="00A1115A" w14:paraId="17D9233A" w14:textId="77777777" w:rsidTr="0011519D">
        <w:trPr>
          <w:trHeight w:val="187"/>
          <w:jc w:val="center"/>
        </w:trPr>
        <w:tc>
          <w:tcPr>
            <w:tcW w:w="1416" w:type="dxa"/>
            <w:tcBorders>
              <w:top w:val="nil"/>
              <w:left w:val="single" w:sz="4" w:space="0" w:color="auto"/>
              <w:bottom w:val="nil"/>
              <w:right w:val="single" w:sz="4" w:space="0" w:color="auto"/>
            </w:tcBorders>
            <w:shd w:val="clear" w:color="auto" w:fill="auto"/>
          </w:tcPr>
          <w:p w14:paraId="7C2C590A" w14:textId="77777777" w:rsidR="00937E4E" w:rsidRPr="00A1115A" w:rsidRDefault="00937E4E" w:rsidP="0011519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60CD7E" w14:textId="77777777" w:rsidR="00937E4E" w:rsidRPr="00A1115A" w:rsidRDefault="00937E4E" w:rsidP="0011519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B8342A" w14:textId="77777777" w:rsidR="00937E4E" w:rsidRPr="00A1115A" w:rsidRDefault="00937E4E" w:rsidP="0011519D">
            <w:pPr>
              <w:pStyle w:val="TAC"/>
              <w:rPr>
                <w:rFonts w:cs="Arial"/>
                <w:szCs w:val="18"/>
                <w:lang w:val="en-US" w:eastAsia="zh-CN"/>
              </w:rPr>
            </w:pPr>
            <w:r>
              <w:rPr>
                <w:rFonts w:eastAsia="MS Mincho"/>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0DB5FD7D" w14:textId="77777777" w:rsidR="00937E4E" w:rsidRPr="00A1115A" w:rsidRDefault="00937E4E" w:rsidP="0011519D">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19CA49CD" w14:textId="77777777" w:rsidR="00937E4E" w:rsidRPr="00A1115A" w:rsidRDefault="00937E4E" w:rsidP="0011519D">
            <w:pPr>
              <w:pStyle w:val="TAC"/>
              <w:rPr>
                <w:rFonts w:cs="Arial"/>
                <w:szCs w:val="18"/>
                <w:lang w:val="en-US"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07E0974" w14:textId="77777777" w:rsidR="00937E4E" w:rsidRPr="00A1115A" w:rsidRDefault="00937E4E" w:rsidP="0011519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E3D61A8" w14:textId="77777777" w:rsidR="00937E4E" w:rsidRPr="00A1115A" w:rsidRDefault="00937E4E" w:rsidP="0011519D">
            <w:pPr>
              <w:pStyle w:val="TAC"/>
              <w:rPr>
                <w:rFonts w:cs="Arial"/>
                <w:szCs w:val="18"/>
                <w:lang w:val="en-US"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3D864EB" w14:textId="77777777" w:rsidR="00937E4E" w:rsidRPr="00A1115A" w:rsidRDefault="00937E4E" w:rsidP="0011519D">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FA44630" w14:textId="77777777" w:rsidR="00937E4E" w:rsidRPr="00A1115A" w:rsidRDefault="00937E4E" w:rsidP="0011519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258FD5" w14:textId="77777777" w:rsidR="00937E4E" w:rsidRPr="00A1115A" w:rsidRDefault="00937E4E" w:rsidP="0011519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80BA38A" w14:textId="77777777" w:rsidR="00937E4E" w:rsidRPr="00A1115A" w:rsidRDefault="00937E4E" w:rsidP="0011519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18DB1B6" w14:textId="77777777" w:rsidR="00937E4E" w:rsidRPr="00A1115A" w:rsidRDefault="00937E4E" w:rsidP="0011519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03E75F06" w14:textId="77777777" w:rsidR="00937E4E" w:rsidRPr="00A1115A" w:rsidRDefault="00937E4E" w:rsidP="0011519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E351CBB" w14:textId="77777777" w:rsidR="00937E4E" w:rsidRPr="00A1115A" w:rsidRDefault="00937E4E" w:rsidP="0011519D">
            <w:pPr>
              <w:pStyle w:val="TAC"/>
              <w:rPr>
                <w:rFonts w:cs="Arial"/>
                <w:szCs w:val="18"/>
                <w:lang w:val="en-US"/>
              </w:rPr>
            </w:pPr>
          </w:p>
        </w:tc>
        <w:tc>
          <w:tcPr>
            <w:tcW w:w="616" w:type="dxa"/>
            <w:tcBorders>
              <w:top w:val="single" w:sz="4" w:space="0" w:color="auto"/>
              <w:left w:val="single" w:sz="4" w:space="0" w:color="auto"/>
              <w:bottom w:val="single" w:sz="4" w:space="0" w:color="auto"/>
              <w:right w:val="single" w:sz="4" w:space="0" w:color="auto"/>
            </w:tcBorders>
          </w:tcPr>
          <w:p w14:paraId="369C0A93" w14:textId="77777777" w:rsidR="00937E4E" w:rsidRPr="00A1115A" w:rsidRDefault="00937E4E" w:rsidP="0011519D">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1B4E7EAC" w14:textId="77777777" w:rsidR="00937E4E" w:rsidRPr="00A1115A" w:rsidRDefault="00937E4E" w:rsidP="0011519D">
            <w:pPr>
              <w:pStyle w:val="TAC"/>
              <w:rPr>
                <w:rFonts w:cs="Arial"/>
                <w:szCs w:val="18"/>
                <w:lang w:val="en-US"/>
              </w:rPr>
            </w:pPr>
          </w:p>
        </w:tc>
        <w:tc>
          <w:tcPr>
            <w:tcW w:w="1287" w:type="dxa"/>
            <w:tcBorders>
              <w:top w:val="nil"/>
              <w:left w:val="single" w:sz="4" w:space="0" w:color="auto"/>
              <w:bottom w:val="nil"/>
              <w:right w:val="single" w:sz="4" w:space="0" w:color="auto"/>
            </w:tcBorders>
            <w:shd w:val="clear" w:color="auto" w:fill="auto"/>
          </w:tcPr>
          <w:p w14:paraId="2D5E5B16" w14:textId="77777777" w:rsidR="00937E4E" w:rsidRPr="00A1115A" w:rsidRDefault="00937E4E" w:rsidP="0011519D">
            <w:pPr>
              <w:pStyle w:val="TAC"/>
              <w:rPr>
                <w:lang w:val="en-US" w:eastAsia="zh-CN"/>
              </w:rPr>
            </w:pPr>
          </w:p>
        </w:tc>
      </w:tr>
      <w:tr w:rsidR="00937E4E" w:rsidRPr="00A1115A" w14:paraId="6C74F715" w14:textId="77777777" w:rsidTr="0011519D">
        <w:trPr>
          <w:trHeight w:val="187"/>
          <w:jc w:val="center"/>
        </w:trPr>
        <w:tc>
          <w:tcPr>
            <w:tcW w:w="1416" w:type="dxa"/>
            <w:tcBorders>
              <w:top w:val="nil"/>
              <w:left w:val="single" w:sz="4" w:space="0" w:color="auto"/>
              <w:bottom w:val="nil"/>
              <w:right w:val="single" w:sz="4" w:space="0" w:color="auto"/>
            </w:tcBorders>
            <w:shd w:val="clear" w:color="auto" w:fill="auto"/>
          </w:tcPr>
          <w:p w14:paraId="00291F72" w14:textId="77777777" w:rsidR="00937E4E" w:rsidRPr="00A1115A" w:rsidRDefault="00937E4E" w:rsidP="0011519D">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4A814CE" w14:textId="77777777" w:rsidR="00937E4E" w:rsidRPr="00A1115A" w:rsidRDefault="00937E4E" w:rsidP="0011519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330C1C" w14:textId="77777777" w:rsidR="00937E4E" w:rsidRPr="00A1115A" w:rsidRDefault="00937E4E" w:rsidP="0011519D">
            <w:pPr>
              <w:pStyle w:val="TAC"/>
              <w:rPr>
                <w:rFonts w:cs="Arial"/>
                <w:szCs w:val="18"/>
                <w:lang w:val="en-US" w:eastAsia="zh-CN"/>
              </w:rPr>
            </w:pPr>
            <w:r>
              <w:rPr>
                <w:rFonts w:eastAsia="MS Mincho"/>
                <w:lang w:eastAsia="zh-CN"/>
              </w:rPr>
              <w:t>n40</w:t>
            </w:r>
          </w:p>
        </w:tc>
        <w:tc>
          <w:tcPr>
            <w:tcW w:w="7388" w:type="dxa"/>
            <w:gridSpan w:val="13"/>
            <w:tcBorders>
              <w:top w:val="single" w:sz="4" w:space="0" w:color="auto"/>
              <w:left w:val="single" w:sz="4" w:space="0" w:color="auto"/>
              <w:bottom w:val="single" w:sz="4" w:space="0" w:color="auto"/>
              <w:right w:val="single" w:sz="4" w:space="0" w:color="auto"/>
            </w:tcBorders>
          </w:tcPr>
          <w:p w14:paraId="0CE3183F" w14:textId="5E5A7504" w:rsidR="00937E4E" w:rsidRPr="00A1115A" w:rsidRDefault="00937E4E" w:rsidP="0011519D">
            <w:pPr>
              <w:pStyle w:val="TAC"/>
              <w:rPr>
                <w:rFonts w:cs="Arial"/>
                <w:szCs w:val="18"/>
                <w:lang w:val="en-US"/>
              </w:rPr>
            </w:pPr>
            <w:r>
              <w:rPr>
                <w:rFonts w:cs="Arial"/>
                <w:szCs w:val="18"/>
                <w:lang w:eastAsia="en-GB"/>
              </w:rPr>
              <w:t>See CA_n40B Bandwidth Combination Set 0 in Table 5.5A.1-1</w:t>
            </w:r>
          </w:p>
        </w:tc>
        <w:tc>
          <w:tcPr>
            <w:tcW w:w="1287" w:type="dxa"/>
            <w:tcBorders>
              <w:top w:val="nil"/>
              <w:left w:val="single" w:sz="4" w:space="0" w:color="auto"/>
              <w:bottom w:val="nil"/>
              <w:right w:val="single" w:sz="4" w:space="0" w:color="auto"/>
            </w:tcBorders>
            <w:shd w:val="clear" w:color="auto" w:fill="auto"/>
          </w:tcPr>
          <w:p w14:paraId="7F25E952" w14:textId="77777777" w:rsidR="00937E4E" w:rsidRPr="00A1115A" w:rsidRDefault="00937E4E" w:rsidP="0011519D">
            <w:pPr>
              <w:pStyle w:val="TAC"/>
              <w:rPr>
                <w:lang w:val="en-US" w:eastAsia="zh-CN"/>
              </w:rPr>
            </w:pPr>
          </w:p>
        </w:tc>
      </w:tr>
      <w:tr w:rsidR="00937E4E" w:rsidRPr="00A1115A" w14:paraId="476444A1" w14:textId="77777777" w:rsidTr="0011519D">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E37CA0D" w14:textId="77777777" w:rsidR="00937E4E" w:rsidRPr="00A1115A" w:rsidRDefault="00937E4E" w:rsidP="0011519D">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D4F4471" w14:textId="77777777" w:rsidR="00937E4E" w:rsidRPr="00A1115A" w:rsidRDefault="00937E4E" w:rsidP="0011519D">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01763A" w14:textId="77777777" w:rsidR="00937E4E" w:rsidRPr="00A1115A" w:rsidRDefault="00937E4E" w:rsidP="0011519D">
            <w:pPr>
              <w:pStyle w:val="TAC"/>
              <w:rPr>
                <w:rFonts w:cs="Arial"/>
                <w:szCs w:val="18"/>
                <w:lang w:val="en-US" w:eastAsia="zh-CN"/>
              </w:rPr>
            </w:pPr>
            <w:r>
              <w:rPr>
                <w:rFonts w:eastAsia="MS Mincho"/>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24213403" w14:textId="77777777" w:rsidR="00937E4E" w:rsidRPr="00A1115A" w:rsidRDefault="00937E4E" w:rsidP="0011519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D51F9F" w14:textId="77777777" w:rsidR="00937E4E" w:rsidRPr="00A1115A" w:rsidRDefault="00937E4E" w:rsidP="0011519D">
            <w:pPr>
              <w:pStyle w:val="TAC"/>
              <w:rPr>
                <w:rFonts w:cs="Arial"/>
                <w:szCs w:val="18"/>
                <w:lang w:val="en-US"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32AEA03" w14:textId="77777777" w:rsidR="00937E4E" w:rsidRPr="00A1115A" w:rsidRDefault="00937E4E" w:rsidP="0011519D">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06020FF" w14:textId="77777777" w:rsidR="00937E4E" w:rsidRPr="00A1115A" w:rsidRDefault="00937E4E" w:rsidP="0011519D">
            <w:pPr>
              <w:pStyle w:val="TAC"/>
              <w:rPr>
                <w:rFonts w:cs="Arial"/>
                <w:szCs w:val="18"/>
                <w:lang w:val="en-US"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2DEC169" w14:textId="77777777" w:rsidR="00937E4E" w:rsidRPr="00A1115A" w:rsidRDefault="00937E4E" w:rsidP="0011519D">
            <w:pPr>
              <w:pStyle w:val="TAC"/>
              <w:rPr>
                <w:rFonts w:cs="Arial"/>
                <w:szCs w:val="18"/>
                <w:lang w:val="en-US"/>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6AEACD7" w14:textId="77777777" w:rsidR="00937E4E" w:rsidRPr="00A1115A" w:rsidRDefault="00937E4E" w:rsidP="0011519D">
            <w:pPr>
              <w:pStyle w:val="TAC"/>
              <w:rPr>
                <w:rFonts w:cs="Arial"/>
                <w:szCs w:val="18"/>
                <w:lang w:val="en-US"/>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62989D4" w14:textId="77777777" w:rsidR="00937E4E" w:rsidRPr="00A1115A" w:rsidRDefault="00937E4E" w:rsidP="0011519D">
            <w:pPr>
              <w:pStyle w:val="TAC"/>
              <w:rPr>
                <w:rFonts w:cs="Arial"/>
                <w:szCs w:val="18"/>
                <w:lang w:val="en-US"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29935B3" w14:textId="77777777" w:rsidR="00937E4E" w:rsidRPr="00A1115A" w:rsidRDefault="00937E4E" w:rsidP="0011519D">
            <w:pPr>
              <w:pStyle w:val="TAC"/>
              <w:rPr>
                <w:rFonts w:cs="Arial"/>
                <w:szCs w:val="18"/>
                <w:lang w:val="en-US"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AADE9E5" w14:textId="77777777" w:rsidR="00937E4E" w:rsidRPr="00A1115A" w:rsidRDefault="00937E4E" w:rsidP="0011519D">
            <w:pPr>
              <w:pStyle w:val="TAC"/>
              <w:rPr>
                <w:rFonts w:cs="Arial"/>
                <w:szCs w:val="18"/>
                <w:lang w:val="en-US"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CF2D62C" w14:textId="77777777" w:rsidR="00937E4E" w:rsidRPr="00A1115A" w:rsidRDefault="00937E4E" w:rsidP="0011519D">
            <w:pPr>
              <w:pStyle w:val="TAC"/>
              <w:rPr>
                <w:rFonts w:cs="Arial"/>
                <w:szCs w:val="18"/>
                <w:lang w:val="en-US"/>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B0F49F9" w14:textId="77777777" w:rsidR="00937E4E" w:rsidRPr="00A1115A" w:rsidRDefault="00937E4E" w:rsidP="0011519D">
            <w:pPr>
              <w:pStyle w:val="TAC"/>
              <w:rPr>
                <w:rFonts w:cs="Arial"/>
                <w:szCs w:val="18"/>
                <w:lang w:val="en-US"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495B631" w14:textId="77777777" w:rsidR="00937E4E" w:rsidRPr="00A1115A" w:rsidRDefault="00937E4E" w:rsidP="0011519D">
            <w:pPr>
              <w:pStyle w:val="TAC"/>
              <w:rPr>
                <w:rFonts w:cs="Arial"/>
                <w:szCs w:val="18"/>
                <w:vertAlign w:val="superscript"/>
                <w:lang w:val="en-US"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3E7B3C75" w14:textId="77777777" w:rsidR="00937E4E" w:rsidRPr="00A1115A" w:rsidRDefault="00937E4E" w:rsidP="0011519D">
            <w:pPr>
              <w:pStyle w:val="TAC"/>
              <w:rPr>
                <w:rFonts w:cs="Arial"/>
                <w:szCs w:val="18"/>
                <w:lang w:val="en-US"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8CB395C" w14:textId="77777777" w:rsidR="00937E4E" w:rsidRPr="00A1115A" w:rsidRDefault="00937E4E" w:rsidP="0011519D">
            <w:pPr>
              <w:pStyle w:val="TAC"/>
              <w:rPr>
                <w:lang w:val="en-US" w:eastAsia="zh-CN"/>
              </w:rPr>
            </w:pPr>
          </w:p>
        </w:tc>
      </w:tr>
      <w:tr w:rsidR="001111BE" w:rsidRPr="00A1115A" w14:paraId="0CD914C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B53D7F8" w14:textId="77777777" w:rsidR="001111BE" w:rsidRPr="00A1115A" w:rsidRDefault="001111BE" w:rsidP="00E25785">
            <w:pPr>
              <w:pStyle w:val="TAC"/>
              <w:rPr>
                <w:lang w:eastAsia="zh-CN"/>
              </w:rPr>
            </w:pPr>
            <w:r w:rsidRPr="0060742F">
              <w:t>CA_n2</w:t>
            </w:r>
            <w:r>
              <w:t>A</w:t>
            </w:r>
            <w:r w:rsidRPr="0060742F">
              <w:t>-n5</w:t>
            </w:r>
            <w:r>
              <w:t>A</w:t>
            </w:r>
            <w:r w:rsidRPr="0060742F">
              <w:t>-n30</w:t>
            </w:r>
            <w:r>
              <w:t>A</w:t>
            </w:r>
            <w:r w:rsidRPr="0060742F">
              <w:t>-n66</w:t>
            </w:r>
            <w:r>
              <w:t>A</w:t>
            </w:r>
          </w:p>
        </w:tc>
        <w:tc>
          <w:tcPr>
            <w:tcW w:w="1457" w:type="dxa"/>
            <w:tcBorders>
              <w:top w:val="nil"/>
              <w:left w:val="single" w:sz="4" w:space="0" w:color="auto"/>
              <w:bottom w:val="nil"/>
              <w:right w:val="single" w:sz="4" w:space="0" w:color="auto"/>
            </w:tcBorders>
            <w:shd w:val="clear" w:color="auto" w:fill="auto"/>
          </w:tcPr>
          <w:p w14:paraId="7A910E4C" w14:textId="77777777" w:rsidR="001111BE" w:rsidRPr="00A771FF" w:rsidRDefault="001111BE" w:rsidP="00E25785">
            <w:pPr>
              <w:pStyle w:val="TAH"/>
              <w:rPr>
                <w:b w:val="0"/>
                <w:lang w:val="es-US"/>
              </w:rPr>
            </w:pPr>
            <w:r w:rsidRPr="00A771FF">
              <w:rPr>
                <w:b w:val="0"/>
                <w:lang w:val="es-US"/>
              </w:rPr>
              <w:t>CA_n2A-n5A</w:t>
            </w:r>
          </w:p>
          <w:p w14:paraId="29DE6535" w14:textId="77777777" w:rsidR="001111BE" w:rsidRPr="00A771FF" w:rsidRDefault="001111BE" w:rsidP="00E25785">
            <w:pPr>
              <w:pStyle w:val="TAH"/>
              <w:rPr>
                <w:b w:val="0"/>
                <w:lang w:val="es-US"/>
              </w:rPr>
            </w:pPr>
            <w:r w:rsidRPr="00A771FF">
              <w:rPr>
                <w:b w:val="0"/>
                <w:lang w:val="es-US"/>
              </w:rPr>
              <w:t>CA_n2A-n30A</w:t>
            </w:r>
          </w:p>
          <w:p w14:paraId="53DD75CC" w14:textId="77777777" w:rsidR="001111BE" w:rsidRPr="00A771FF" w:rsidRDefault="001111BE" w:rsidP="00E25785">
            <w:pPr>
              <w:pStyle w:val="TAH"/>
              <w:rPr>
                <w:b w:val="0"/>
                <w:lang w:val="es-US"/>
              </w:rPr>
            </w:pPr>
            <w:r w:rsidRPr="00A771FF">
              <w:rPr>
                <w:b w:val="0"/>
                <w:lang w:val="es-US"/>
              </w:rPr>
              <w:t>CA_n2A-n66A</w:t>
            </w:r>
          </w:p>
          <w:p w14:paraId="71FD0140" w14:textId="77777777" w:rsidR="001111BE" w:rsidRPr="00A771FF" w:rsidRDefault="001111BE" w:rsidP="00E25785">
            <w:pPr>
              <w:pStyle w:val="TAH"/>
              <w:rPr>
                <w:b w:val="0"/>
                <w:lang w:val="es-US"/>
              </w:rPr>
            </w:pPr>
            <w:r w:rsidRPr="00A771FF">
              <w:rPr>
                <w:b w:val="0"/>
                <w:lang w:val="es-US"/>
              </w:rPr>
              <w:t>CA_n5A-n30A</w:t>
            </w:r>
          </w:p>
          <w:p w14:paraId="1225F4E8" w14:textId="77777777" w:rsidR="001111BE" w:rsidRPr="00A771FF" w:rsidRDefault="001111BE" w:rsidP="00E25785">
            <w:pPr>
              <w:pStyle w:val="TAH"/>
              <w:rPr>
                <w:b w:val="0"/>
                <w:lang w:val="es-US"/>
              </w:rPr>
            </w:pPr>
            <w:r w:rsidRPr="00A771FF">
              <w:rPr>
                <w:b w:val="0"/>
                <w:lang w:val="es-US"/>
              </w:rPr>
              <w:t>CA_n5A-n66A</w:t>
            </w:r>
          </w:p>
          <w:p w14:paraId="5531171C" w14:textId="77777777" w:rsidR="001111BE" w:rsidRPr="00A1115A" w:rsidRDefault="001111BE" w:rsidP="00E25785">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57507B2A" w14:textId="77777777" w:rsidR="001111BE" w:rsidRPr="00A1115A" w:rsidRDefault="001111BE" w:rsidP="00E25785">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4591ECF9" w14:textId="77777777" w:rsidR="001111BE" w:rsidRPr="00A1115A" w:rsidRDefault="001111BE" w:rsidP="00E2578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A3CE9D2" w14:textId="77777777" w:rsidR="001111BE" w:rsidRPr="00A1115A" w:rsidRDefault="001111BE" w:rsidP="00E25785">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DE2DD34" w14:textId="77777777" w:rsidR="001111BE" w:rsidRPr="00A1115A" w:rsidRDefault="001111BE" w:rsidP="00E2578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34CEB68" w14:textId="77777777" w:rsidR="001111BE" w:rsidRPr="00A1115A" w:rsidRDefault="001111BE" w:rsidP="00E25785">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8EFD49E" w14:textId="77777777" w:rsidR="001111BE" w:rsidRPr="00A1115A" w:rsidRDefault="001111BE"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3BC7116"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4B41F8"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52E8CED"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E14507"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21EACA"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63951FF"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0BA557"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D2BE44"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4DA115F" w14:textId="77777777" w:rsidR="001111BE" w:rsidRPr="00A1115A" w:rsidRDefault="001111BE" w:rsidP="00E25785">
            <w:pPr>
              <w:pStyle w:val="TAC"/>
              <w:rPr>
                <w:lang w:val="en-US" w:eastAsia="zh-CN"/>
              </w:rPr>
            </w:pPr>
            <w:r w:rsidRPr="00E54221">
              <w:rPr>
                <w:rFonts w:hint="eastAsia"/>
                <w:lang w:eastAsia="zh-CN"/>
              </w:rPr>
              <w:t>0</w:t>
            </w:r>
          </w:p>
        </w:tc>
      </w:tr>
      <w:tr w:rsidR="001111BE" w:rsidRPr="00A1115A" w14:paraId="3940166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EFDB5CE"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634988B" w14:textId="77777777" w:rsidR="001111BE" w:rsidRPr="00A1115A"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CCFE51" w14:textId="77777777" w:rsidR="001111BE" w:rsidRPr="00A1115A" w:rsidRDefault="001111BE" w:rsidP="00E25785">
            <w:pPr>
              <w:pStyle w:val="TAC"/>
              <w:rPr>
                <w:lang w:val="en-US" w:eastAsia="zh-CN"/>
              </w:rPr>
            </w:pPr>
            <w:r w:rsidRPr="00A34277">
              <w:t>n</w:t>
            </w:r>
            <w:r w:rsidRPr="00A34277">
              <w:rPr>
                <w:rFonts w:hint="eastAsia"/>
              </w:rPr>
              <w:t>5</w:t>
            </w:r>
          </w:p>
        </w:tc>
        <w:tc>
          <w:tcPr>
            <w:tcW w:w="471" w:type="dxa"/>
            <w:tcBorders>
              <w:top w:val="single" w:sz="4" w:space="0" w:color="auto"/>
              <w:left w:val="single" w:sz="4" w:space="0" w:color="auto"/>
              <w:bottom w:val="single" w:sz="4" w:space="0" w:color="auto"/>
              <w:right w:val="single" w:sz="4" w:space="0" w:color="auto"/>
            </w:tcBorders>
          </w:tcPr>
          <w:p w14:paraId="75451987" w14:textId="77777777" w:rsidR="001111BE" w:rsidRPr="00A1115A" w:rsidRDefault="001111BE" w:rsidP="00E2578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6F14168" w14:textId="77777777" w:rsidR="001111BE" w:rsidRPr="00A1115A" w:rsidRDefault="001111BE" w:rsidP="00E25785">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0672C3E" w14:textId="77777777" w:rsidR="001111BE" w:rsidRPr="00A1115A" w:rsidRDefault="001111BE" w:rsidP="00E2578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1190AEF" w14:textId="77777777" w:rsidR="001111BE" w:rsidRPr="00A1115A" w:rsidRDefault="001111BE" w:rsidP="00E25785">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8C54672" w14:textId="77777777" w:rsidR="001111BE" w:rsidRPr="00A1115A" w:rsidRDefault="001111BE"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32C522A"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58EB6D"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C4C8A17"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5A77DB"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CB51527"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9F9581A"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DB5BC9B"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15402"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3D0B86D" w14:textId="77777777" w:rsidR="001111BE" w:rsidRPr="00A1115A" w:rsidRDefault="001111BE" w:rsidP="00E25785">
            <w:pPr>
              <w:pStyle w:val="TAC"/>
              <w:rPr>
                <w:lang w:val="en-US" w:eastAsia="zh-CN"/>
              </w:rPr>
            </w:pPr>
          </w:p>
        </w:tc>
      </w:tr>
      <w:tr w:rsidR="001111BE" w:rsidRPr="00A1115A" w14:paraId="6A6E107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AA90B7E" w14:textId="77777777" w:rsidR="001111BE" w:rsidRPr="00A1115A" w:rsidRDefault="001111BE"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22ACDF1" w14:textId="77777777" w:rsidR="001111BE" w:rsidRPr="00A1115A"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F2B8957" w14:textId="77777777" w:rsidR="001111BE" w:rsidRPr="00A1115A" w:rsidRDefault="001111BE" w:rsidP="00E25785">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7440B2EE" w14:textId="77777777" w:rsidR="001111BE" w:rsidRPr="00A1115A" w:rsidRDefault="001111BE" w:rsidP="00E2578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11D5D0D" w14:textId="77777777" w:rsidR="001111BE" w:rsidRPr="00A1115A" w:rsidRDefault="001111BE" w:rsidP="00E25785">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E87C106"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04BC0E"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AF1365" w14:textId="77777777" w:rsidR="001111BE" w:rsidRPr="00A1115A" w:rsidRDefault="001111BE"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887C6E8"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E69B7C"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E7986C"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CF3FCC"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CF69C6"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419A3A6"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6A80586"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E8C6F0"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B24B630" w14:textId="77777777" w:rsidR="001111BE" w:rsidRPr="00A1115A" w:rsidRDefault="001111BE" w:rsidP="00E25785">
            <w:pPr>
              <w:pStyle w:val="TAC"/>
              <w:rPr>
                <w:lang w:val="en-US" w:eastAsia="zh-CN"/>
              </w:rPr>
            </w:pPr>
          </w:p>
        </w:tc>
      </w:tr>
      <w:tr w:rsidR="001111BE" w:rsidRPr="00A1115A" w14:paraId="5C4AEBEA"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B7AE546" w14:textId="77777777" w:rsidR="001111BE" w:rsidRPr="00A1115A" w:rsidRDefault="001111BE" w:rsidP="00E2578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4BA76CF" w14:textId="77777777" w:rsidR="001111BE" w:rsidRPr="00A1115A" w:rsidRDefault="001111BE"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6CCEE0" w14:textId="77777777" w:rsidR="001111BE" w:rsidRPr="00A1115A" w:rsidRDefault="001111BE" w:rsidP="00E25785">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39491B87"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B1CDB4" w14:textId="77777777" w:rsidR="001111BE" w:rsidRPr="00A1115A" w:rsidRDefault="001111BE" w:rsidP="00E25785">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742D4D0D" w14:textId="77777777" w:rsidR="001111BE" w:rsidRPr="00A1115A" w:rsidRDefault="001111BE" w:rsidP="00E2578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8F1E3B0" w14:textId="77777777" w:rsidR="001111BE" w:rsidRPr="00A1115A" w:rsidRDefault="001111BE" w:rsidP="00E25785">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2B88312" w14:textId="77777777" w:rsidR="001111BE" w:rsidRPr="00A1115A" w:rsidRDefault="001111BE" w:rsidP="00E25785">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3B8922DB" w14:textId="77777777" w:rsidR="001111BE" w:rsidRPr="00A1115A" w:rsidRDefault="001111BE" w:rsidP="00E2578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70AF2D1" w14:textId="77777777" w:rsidR="001111BE" w:rsidRPr="00A1115A" w:rsidRDefault="001111BE" w:rsidP="00E25785">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120BCD"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5B8313"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EC0544E" w14:textId="77777777" w:rsidR="001111BE" w:rsidRPr="00A1115A" w:rsidRDefault="001111BE"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6F1D75" w14:textId="77777777" w:rsidR="001111BE" w:rsidRPr="00A1115A" w:rsidRDefault="001111BE"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8CA0BB6" w14:textId="77777777" w:rsidR="001111BE" w:rsidRPr="00A1115A" w:rsidRDefault="001111BE"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A3028C6" w14:textId="77777777" w:rsidR="001111BE" w:rsidRPr="00A1115A" w:rsidRDefault="001111BE" w:rsidP="00E2578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6498FDBB" w14:textId="77777777" w:rsidR="001111BE" w:rsidRPr="00A1115A" w:rsidRDefault="001111BE" w:rsidP="00E25785">
            <w:pPr>
              <w:pStyle w:val="TAC"/>
              <w:rPr>
                <w:lang w:val="en-US" w:eastAsia="zh-CN"/>
              </w:rPr>
            </w:pPr>
          </w:p>
        </w:tc>
      </w:tr>
      <w:tr w:rsidR="00E25785" w:rsidRPr="00A1115A" w14:paraId="3599C365"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7CBAD9E" w14:textId="6D675763" w:rsidR="00E25785" w:rsidRPr="00A1115A" w:rsidRDefault="00E25785" w:rsidP="00E25785">
            <w:pPr>
              <w:pStyle w:val="TAC"/>
              <w:rPr>
                <w:lang w:eastAsia="zh-CN"/>
              </w:rPr>
            </w:pPr>
            <w:r>
              <w:rPr>
                <w:lang w:eastAsia="zh-CN"/>
              </w:rPr>
              <w:t>CA_n2A-n5A-n48A-n66A</w:t>
            </w:r>
          </w:p>
        </w:tc>
        <w:tc>
          <w:tcPr>
            <w:tcW w:w="1457" w:type="dxa"/>
            <w:tcBorders>
              <w:top w:val="nil"/>
              <w:left w:val="single" w:sz="4" w:space="0" w:color="auto"/>
              <w:bottom w:val="nil"/>
              <w:right w:val="single" w:sz="4" w:space="0" w:color="auto"/>
            </w:tcBorders>
            <w:shd w:val="clear" w:color="auto" w:fill="auto"/>
          </w:tcPr>
          <w:p w14:paraId="533FB707" w14:textId="69378AD9" w:rsidR="00E25785" w:rsidRPr="00A1115A" w:rsidRDefault="00E25785" w:rsidP="00E25785">
            <w:pPr>
              <w:pStyle w:val="TAC"/>
              <w:rPr>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4E5D6C2C" w14:textId="3FA1D806" w:rsidR="00E25785" w:rsidRPr="00A1115A" w:rsidRDefault="00E25785" w:rsidP="00E25785">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10BABA6" w14:textId="1111AC48" w:rsidR="00E25785" w:rsidRPr="00A1115A" w:rsidRDefault="00E25785" w:rsidP="00E2578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7C4ED13" w14:textId="356DF528" w:rsidR="00E25785" w:rsidRPr="00A1115A" w:rsidRDefault="00E25785" w:rsidP="00E2578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8C7CFCB" w14:textId="7E2F1112" w:rsidR="00E25785" w:rsidRPr="00A1115A" w:rsidRDefault="00E25785" w:rsidP="00E2578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47B42B5" w14:textId="47BB9752" w:rsidR="00E25785" w:rsidRPr="00A1115A" w:rsidRDefault="00E25785" w:rsidP="00E2578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7BB2126" w14:textId="77777777" w:rsidR="00E25785" w:rsidRPr="00A1115A" w:rsidRDefault="00E25785"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0F39156"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1B649D"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EFA2BE"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8432659"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22D735" w14:textId="77777777" w:rsidR="00E25785" w:rsidRPr="00A1115A" w:rsidRDefault="00E25785"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A6F2E8" w14:textId="77777777" w:rsidR="00E25785" w:rsidRPr="00A1115A" w:rsidRDefault="00E25785"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1C18248"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AFA905" w14:textId="77777777" w:rsidR="00E25785" w:rsidRPr="00A1115A" w:rsidRDefault="00E25785"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8F40CBF" w14:textId="77777777" w:rsidR="00E25785" w:rsidRPr="00A1115A" w:rsidRDefault="00E25785" w:rsidP="00E25785">
            <w:pPr>
              <w:pStyle w:val="TAC"/>
              <w:rPr>
                <w:lang w:val="en-US" w:eastAsia="zh-CN"/>
              </w:rPr>
            </w:pPr>
            <w:r w:rsidRPr="00E54221">
              <w:rPr>
                <w:rFonts w:hint="eastAsia"/>
                <w:lang w:eastAsia="zh-CN"/>
              </w:rPr>
              <w:t>0</w:t>
            </w:r>
          </w:p>
        </w:tc>
      </w:tr>
      <w:tr w:rsidR="00E25785" w:rsidRPr="00A1115A" w14:paraId="32E8063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6E9C285" w14:textId="77777777" w:rsidR="00E25785" w:rsidRPr="00A1115A" w:rsidRDefault="00E25785"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0D85770" w14:textId="77777777" w:rsidR="00E25785" w:rsidRPr="00A1115A" w:rsidRDefault="00E25785"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9F2579" w14:textId="68D65F8B" w:rsidR="00E25785" w:rsidRPr="00A1115A" w:rsidRDefault="00E25785" w:rsidP="00E25785">
            <w:pPr>
              <w:pStyle w:val="TAC"/>
              <w:rPr>
                <w:lang w:val="en-US"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526D7F3A" w14:textId="6D806C2F" w:rsidR="00E25785" w:rsidRPr="00A1115A" w:rsidRDefault="00E25785" w:rsidP="00E2578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DB6C00B" w14:textId="483C1B59" w:rsidR="00E25785" w:rsidRPr="00A1115A" w:rsidRDefault="00E25785" w:rsidP="00E2578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F23604" w14:textId="33C06BBC" w:rsidR="00E25785" w:rsidRPr="00A1115A" w:rsidRDefault="00E25785" w:rsidP="00E2578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50F375B" w14:textId="13863D32" w:rsidR="00E25785" w:rsidRPr="00A1115A" w:rsidRDefault="00E25785" w:rsidP="00E2578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3CB7A4B" w14:textId="77777777" w:rsidR="00E25785" w:rsidRPr="00A1115A" w:rsidRDefault="00E25785"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01F8016"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81BB1D"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F40953"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167B10"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7BDA58" w14:textId="77777777" w:rsidR="00E25785" w:rsidRPr="00A1115A" w:rsidRDefault="00E25785"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745163" w14:textId="77777777" w:rsidR="00E25785" w:rsidRPr="00A1115A" w:rsidRDefault="00E25785"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F6320B3"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EA55C8" w14:textId="77777777" w:rsidR="00E25785" w:rsidRPr="00A1115A" w:rsidRDefault="00E25785"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0E9C2EE" w14:textId="77777777" w:rsidR="00E25785" w:rsidRPr="00A1115A" w:rsidRDefault="00E25785" w:rsidP="00E25785">
            <w:pPr>
              <w:pStyle w:val="TAC"/>
              <w:rPr>
                <w:lang w:val="en-US" w:eastAsia="zh-CN"/>
              </w:rPr>
            </w:pPr>
          </w:p>
        </w:tc>
      </w:tr>
      <w:tr w:rsidR="00E25785" w:rsidRPr="00A1115A" w14:paraId="1439B775"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A4453F1" w14:textId="77777777" w:rsidR="00E25785" w:rsidRPr="00A1115A" w:rsidRDefault="00E25785"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A54E8BD" w14:textId="77777777" w:rsidR="00E25785" w:rsidRPr="00A1115A" w:rsidRDefault="00E25785"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6719099" w14:textId="3B12FED4" w:rsidR="00E25785" w:rsidRPr="00A1115A" w:rsidRDefault="00E25785" w:rsidP="00E25785">
            <w:pPr>
              <w:pStyle w:val="TAC"/>
              <w:rPr>
                <w:lang w:val="en-US" w:eastAsia="zh-CN"/>
              </w:rPr>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6DC513D2" w14:textId="04014ED4" w:rsidR="00E25785" w:rsidRPr="00A1115A" w:rsidRDefault="00E25785" w:rsidP="00E2578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C96621D" w14:textId="61BC290E" w:rsidR="00E25785" w:rsidRPr="00A1115A" w:rsidRDefault="00E25785" w:rsidP="00E2578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03ED211" w14:textId="0A7FF17B" w:rsidR="00E25785" w:rsidRPr="00A1115A" w:rsidRDefault="00E25785" w:rsidP="00E2578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50DC6B8" w14:textId="695FA4AB" w:rsidR="00E25785" w:rsidRPr="00A1115A" w:rsidRDefault="00E25785" w:rsidP="00E2578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C8D5416" w14:textId="77777777" w:rsidR="00E25785" w:rsidRPr="00A1115A" w:rsidRDefault="00E25785"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4DFC8A1" w14:textId="153D1BAD" w:rsidR="00E25785" w:rsidRPr="00A1115A" w:rsidRDefault="00E25785" w:rsidP="00E25785">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8208D0D" w14:textId="645B705F" w:rsidR="00E25785" w:rsidRPr="00A1115A" w:rsidRDefault="00E25785" w:rsidP="00E25785">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33CFE6EB" w14:textId="22F2D304" w:rsidR="00E25785" w:rsidRPr="00A1115A" w:rsidRDefault="00E25785" w:rsidP="00E25785">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49DA8BE1" w14:textId="58960683" w:rsidR="00E25785" w:rsidRPr="00A1115A" w:rsidRDefault="00E25785" w:rsidP="00E25785">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60350DA7" w14:textId="0E84A310" w:rsidR="00E25785" w:rsidRPr="00A1115A" w:rsidRDefault="00E25785" w:rsidP="00E25785">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E59B47B" w14:textId="11705DA1" w:rsidR="00E25785" w:rsidRPr="00A1115A" w:rsidRDefault="00E25785" w:rsidP="00E25785">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026DB358" w14:textId="1EC4A189" w:rsidR="00E25785" w:rsidRPr="00A1115A" w:rsidRDefault="00E25785" w:rsidP="00E25785">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585F6BC" w14:textId="7875D983" w:rsidR="00E25785" w:rsidRPr="00A1115A" w:rsidRDefault="00E25785" w:rsidP="00E25785">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3F5753E1" w14:textId="77777777" w:rsidR="00E25785" w:rsidRPr="00A1115A" w:rsidRDefault="00E25785" w:rsidP="00E25785">
            <w:pPr>
              <w:pStyle w:val="TAC"/>
              <w:rPr>
                <w:lang w:val="en-US" w:eastAsia="zh-CN"/>
              </w:rPr>
            </w:pPr>
          </w:p>
        </w:tc>
      </w:tr>
      <w:tr w:rsidR="00E25785" w:rsidRPr="00A1115A" w14:paraId="49D80482"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53FB962" w14:textId="77777777" w:rsidR="00E25785" w:rsidRPr="00A1115A" w:rsidRDefault="00E25785" w:rsidP="00E2578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8B788B7" w14:textId="77777777" w:rsidR="00E25785" w:rsidRPr="00A1115A" w:rsidRDefault="00E25785"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04C373" w14:textId="30B8E69A" w:rsidR="00E25785" w:rsidRPr="00A1115A" w:rsidRDefault="00E25785" w:rsidP="00E25785">
            <w:pPr>
              <w:pStyle w:val="TAC"/>
              <w:rPr>
                <w:lang w:val="en-US"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5CAED11"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F57A4B" w14:textId="06FF29B8" w:rsidR="00E25785" w:rsidRPr="00A1115A" w:rsidRDefault="00E25785" w:rsidP="00E25785">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8617646" w14:textId="4D49B05E" w:rsidR="00E25785" w:rsidRPr="00A1115A" w:rsidRDefault="00E25785" w:rsidP="00E25785">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E032BE6" w14:textId="5774D346" w:rsidR="00E25785" w:rsidRPr="00A1115A" w:rsidRDefault="00E25785" w:rsidP="00E25785">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AB819E8" w14:textId="41FF2319" w:rsidR="00E25785" w:rsidRPr="00A1115A" w:rsidRDefault="00E25785" w:rsidP="00E25785">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3C69CCA" w14:textId="33C84D33" w:rsidR="00E25785" w:rsidRPr="00A1115A" w:rsidRDefault="00E25785" w:rsidP="00E25785">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579E47A" w14:textId="76664EAA" w:rsidR="00E25785" w:rsidRPr="00A1115A" w:rsidRDefault="00E25785" w:rsidP="00E25785">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03ECFCC"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B696C7"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C3500C" w14:textId="77777777" w:rsidR="00E25785" w:rsidRPr="00A1115A" w:rsidRDefault="00E25785"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EE2AAA9" w14:textId="77777777" w:rsidR="00E25785" w:rsidRPr="00A1115A" w:rsidRDefault="00E25785"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8B9E81D"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0A8EC2" w14:textId="77777777" w:rsidR="00E25785" w:rsidRPr="00A1115A" w:rsidRDefault="00E25785" w:rsidP="00E2578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7313635E" w14:textId="77777777" w:rsidR="00E25785" w:rsidRPr="00A1115A" w:rsidRDefault="00E25785" w:rsidP="00E25785">
            <w:pPr>
              <w:pStyle w:val="TAC"/>
              <w:rPr>
                <w:lang w:val="en-US" w:eastAsia="zh-CN"/>
              </w:rPr>
            </w:pPr>
          </w:p>
        </w:tc>
      </w:tr>
      <w:tr w:rsidR="00E25785" w:rsidRPr="00A1115A" w14:paraId="09E5EFF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2136C3E" w14:textId="78058603" w:rsidR="00E25785" w:rsidRPr="00A1115A" w:rsidRDefault="00E25785" w:rsidP="00E25785">
            <w:pPr>
              <w:pStyle w:val="TAC"/>
              <w:rPr>
                <w:lang w:eastAsia="zh-CN"/>
              </w:rPr>
            </w:pPr>
            <w:r>
              <w:rPr>
                <w:lang w:eastAsia="zh-CN"/>
              </w:rPr>
              <w:t>CA_n2A-n5A-n48B-n66A</w:t>
            </w:r>
          </w:p>
        </w:tc>
        <w:tc>
          <w:tcPr>
            <w:tcW w:w="1457" w:type="dxa"/>
            <w:tcBorders>
              <w:top w:val="nil"/>
              <w:left w:val="single" w:sz="4" w:space="0" w:color="auto"/>
              <w:bottom w:val="nil"/>
              <w:right w:val="single" w:sz="4" w:space="0" w:color="auto"/>
            </w:tcBorders>
            <w:shd w:val="clear" w:color="auto" w:fill="auto"/>
          </w:tcPr>
          <w:p w14:paraId="0E2C3369" w14:textId="77777777" w:rsidR="00E25785" w:rsidRPr="00A1115A" w:rsidRDefault="00E25785" w:rsidP="00E25785">
            <w:pPr>
              <w:pStyle w:val="TAC"/>
              <w:rPr>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50BCEF0D" w14:textId="77777777" w:rsidR="00E25785" w:rsidRPr="00A1115A" w:rsidRDefault="00E25785" w:rsidP="00E25785">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B2BB07E" w14:textId="77777777" w:rsidR="00E25785" w:rsidRPr="00A1115A" w:rsidRDefault="00E25785" w:rsidP="00E2578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61ECBC1" w14:textId="77777777" w:rsidR="00E25785" w:rsidRPr="00A1115A" w:rsidRDefault="00E25785" w:rsidP="00E2578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67BA039" w14:textId="77777777" w:rsidR="00E25785" w:rsidRPr="00A1115A" w:rsidRDefault="00E25785" w:rsidP="00E2578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FBEA73C" w14:textId="77777777" w:rsidR="00E25785" w:rsidRPr="00A1115A" w:rsidRDefault="00E25785" w:rsidP="00E2578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022A4CD" w14:textId="77777777" w:rsidR="00E25785" w:rsidRPr="00A1115A" w:rsidRDefault="00E25785"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C193DFD"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6BF3DE"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776722"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BC7B3D"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D09E9E" w14:textId="77777777" w:rsidR="00E25785" w:rsidRPr="00A1115A" w:rsidRDefault="00E25785"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161C380" w14:textId="77777777" w:rsidR="00E25785" w:rsidRPr="00A1115A" w:rsidRDefault="00E25785"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E95F6DE"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2C75AB" w14:textId="77777777" w:rsidR="00E25785" w:rsidRPr="00A1115A" w:rsidRDefault="00E25785"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6AB04DA" w14:textId="77777777" w:rsidR="00E25785" w:rsidRPr="00A1115A" w:rsidRDefault="00E25785" w:rsidP="00E25785">
            <w:pPr>
              <w:pStyle w:val="TAC"/>
              <w:rPr>
                <w:lang w:val="en-US" w:eastAsia="zh-CN"/>
              </w:rPr>
            </w:pPr>
            <w:r w:rsidRPr="00E54221">
              <w:rPr>
                <w:rFonts w:hint="eastAsia"/>
                <w:lang w:eastAsia="zh-CN"/>
              </w:rPr>
              <w:t>0</w:t>
            </w:r>
          </w:p>
        </w:tc>
      </w:tr>
      <w:tr w:rsidR="00E25785" w:rsidRPr="00A1115A" w14:paraId="7E0AFA3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533CF97" w14:textId="77777777" w:rsidR="00E25785" w:rsidRPr="00A1115A" w:rsidRDefault="00E25785"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FAFAD2C" w14:textId="77777777" w:rsidR="00E25785" w:rsidRPr="00A1115A" w:rsidRDefault="00E25785"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93383E" w14:textId="77777777" w:rsidR="00E25785" w:rsidRPr="00A1115A" w:rsidRDefault="00E25785" w:rsidP="00E25785">
            <w:pPr>
              <w:pStyle w:val="TAC"/>
              <w:rPr>
                <w:lang w:val="en-US"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7E17266" w14:textId="77777777" w:rsidR="00E25785" w:rsidRPr="00A1115A" w:rsidRDefault="00E25785" w:rsidP="00E2578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EEE7EA8" w14:textId="77777777" w:rsidR="00E25785" w:rsidRPr="00A1115A" w:rsidRDefault="00E25785" w:rsidP="00E2578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E7DD76F" w14:textId="77777777" w:rsidR="00E25785" w:rsidRPr="00A1115A" w:rsidRDefault="00E25785" w:rsidP="00E2578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CBEA673" w14:textId="77777777" w:rsidR="00E25785" w:rsidRPr="00A1115A" w:rsidRDefault="00E25785" w:rsidP="00E2578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9045D8C" w14:textId="77777777" w:rsidR="00E25785" w:rsidRPr="00A1115A" w:rsidRDefault="00E25785"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85A08C"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6CE8C8"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2B3D42"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DA0FE1"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9FEACD" w14:textId="77777777" w:rsidR="00E25785" w:rsidRPr="00A1115A" w:rsidRDefault="00E25785"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FF9FEE" w14:textId="77777777" w:rsidR="00E25785" w:rsidRPr="00A1115A" w:rsidRDefault="00E25785"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A71EB0"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512CBD" w14:textId="77777777" w:rsidR="00E25785" w:rsidRPr="00A1115A" w:rsidRDefault="00E25785"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32E3097" w14:textId="77777777" w:rsidR="00E25785" w:rsidRPr="00A1115A" w:rsidRDefault="00E25785" w:rsidP="00E25785">
            <w:pPr>
              <w:pStyle w:val="TAC"/>
              <w:rPr>
                <w:lang w:val="en-US" w:eastAsia="zh-CN"/>
              </w:rPr>
            </w:pPr>
          </w:p>
        </w:tc>
      </w:tr>
      <w:tr w:rsidR="00E25785" w:rsidRPr="00A1115A" w14:paraId="0ECC6EB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62D8592" w14:textId="77777777" w:rsidR="00E25785" w:rsidRPr="00A1115A" w:rsidRDefault="00E25785"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B69DC14" w14:textId="77777777" w:rsidR="00E25785" w:rsidRPr="00A1115A" w:rsidRDefault="00E25785"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2C9AEB" w14:textId="77777777" w:rsidR="00E25785" w:rsidRPr="00A1115A" w:rsidRDefault="00E25785" w:rsidP="00E25785">
            <w:pPr>
              <w:pStyle w:val="TAC"/>
              <w:rPr>
                <w:lang w:val="en-US" w:eastAsia="zh-CN"/>
              </w:rPr>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5A46EB2" w14:textId="0088F9C4" w:rsidR="00E25785" w:rsidRPr="00A1115A" w:rsidRDefault="00E25785" w:rsidP="00E25785">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20379143" w14:textId="77777777" w:rsidR="00E25785" w:rsidRPr="00A1115A" w:rsidRDefault="00E25785" w:rsidP="00E25785">
            <w:pPr>
              <w:pStyle w:val="TAC"/>
              <w:rPr>
                <w:lang w:val="en-US" w:eastAsia="zh-CN"/>
              </w:rPr>
            </w:pPr>
          </w:p>
        </w:tc>
      </w:tr>
      <w:tr w:rsidR="00E25785" w:rsidRPr="00A1115A" w14:paraId="234B895E"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3C01EDF" w14:textId="77777777" w:rsidR="00E25785" w:rsidRPr="00A1115A" w:rsidRDefault="00E25785" w:rsidP="00E2578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C6D3A4A" w14:textId="77777777" w:rsidR="00E25785" w:rsidRPr="00A1115A" w:rsidRDefault="00E25785"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61E43A" w14:textId="77777777" w:rsidR="00E25785" w:rsidRPr="00A1115A" w:rsidRDefault="00E25785" w:rsidP="00E25785">
            <w:pPr>
              <w:pStyle w:val="TAC"/>
              <w:rPr>
                <w:lang w:val="en-US"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77D5984"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DFEBA2" w14:textId="77777777" w:rsidR="00E25785" w:rsidRPr="00A1115A" w:rsidRDefault="00E25785" w:rsidP="00E25785">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F5F4EB0" w14:textId="77777777" w:rsidR="00E25785" w:rsidRPr="00A1115A" w:rsidRDefault="00E25785" w:rsidP="00E25785">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65A8F8D" w14:textId="77777777" w:rsidR="00E25785" w:rsidRPr="00A1115A" w:rsidRDefault="00E25785" w:rsidP="00E25785">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B41F75B" w14:textId="77777777" w:rsidR="00E25785" w:rsidRPr="00A1115A" w:rsidRDefault="00E25785" w:rsidP="00E25785">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CBB1D73" w14:textId="77777777" w:rsidR="00E25785" w:rsidRPr="00A1115A" w:rsidRDefault="00E25785" w:rsidP="00E25785">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16591E1" w14:textId="77777777" w:rsidR="00E25785" w:rsidRPr="00A1115A" w:rsidRDefault="00E25785" w:rsidP="00E25785">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09A3B0E"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D86B84"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A1824A" w14:textId="77777777" w:rsidR="00E25785" w:rsidRPr="00A1115A" w:rsidRDefault="00E25785"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3103AD4" w14:textId="77777777" w:rsidR="00E25785" w:rsidRPr="00A1115A" w:rsidRDefault="00E25785"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ADD139"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405B70" w14:textId="77777777" w:rsidR="00E25785" w:rsidRPr="00A1115A" w:rsidRDefault="00E25785" w:rsidP="00E2578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3B00A876" w14:textId="77777777" w:rsidR="00E25785" w:rsidRPr="00A1115A" w:rsidRDefault="00E25785" w:rsidP="00E25785">
            <w:pPr>
              <w:pStyle w:val="TAC"/>
              <w:rPr>
                <w:lang w:val="en-US" w:eastAsia="zh-CN"/>
              </w:rPr>
            </w:pPr>
          </w:p>
        </w:tc>
      </w:tr>
      <w:tr w:rsidR="00E25785" w:rsidRPr="00A1115A" w14:paraId="55E2426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3E18E1A" w14:textId="353D6F6E" w:rsidR="00E25785" w:rsidRPr="00A1115A" w:rsidRDefault="00E25785" w:rsidP="00E25785">
            <w:pPr>
              <w:pStyle w:val="TAC"/>
              <w:rPr>
                <w:lang w:eastAsia="zh-CN"/>
              </w:rPr>
            </w:pPr>
            <w:r>
              <w:rPr>
                <w:lang w:eastAsia="zh-CN"/>
              </w:rPr>
              <w:t>CA_n2A-n5A-n48(2A)-n66A</w:t>
            </w:r>
          </w:p>
        </w:tc>
        <w:tc>
          <w:tcPr>
            <w:tcW w:w="1457" w:type="dxa"/>
            <w:tcBorders>
              <w:top w:val="nil"/>
              <w:left w:val="single" w:sz="4" w:space="0" w:color="auto"/>
              <w:bottom w:val="nil"/>
              <w:right w:val="single" w:sz="4" w:space="0" w:color="auto"/>
            </w:tcBorders>
            <w:shd w:val="clear" w:color="auto" w:fill="auto"/>
          </w:tcPr>
          <w:p w14:paraId="1F1542B4" w14:textId="77777777" w:rsidR="00E25785" w:rsidRPr="00A1115A" w:rsidRDefault="00E25785" w:rsidP="00E25785">
            <w:pPr>
              <w:pStyle w:val="TAC"/>
              <w:rPr>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DACC345" w14:textId="77777777" w:rsidR="00E25785" w:rsidRPr="00A1115A" w:rsidRDefault="00E25785" w:rsidP="00E25785">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7CBD34E" w14:textId="77777777" w:rsidR="00E25785" w:rsidRPr="00A1115A" w:rsidRDefault="00E25785" w:rsidP="00E2578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1763BBE" w14:textId="77777777" w:rsidR="00E25785" w:rsidRPr="00A1115A" w:rsidRDefault="00E25785" w:rsidP="00E2578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FDEAAC9" w14:textId="77777777" w:rsidR="00E25785" w:rsidRPr="00A1115A" w:rsidRDefault="00E25785" w:rsidP="00E2578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C4AB4CA" w14:textId="77777777" w:rsidR="00E25785" w:rsidRPr="00A1115A" w:rsidRDefault="00E25785" w:rsidP="00E2578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9068612" w14:textId="77777777" w:rsidR="00E25785" w:rsidRPr="00A1115A" w:rsidRDefault="00E25785"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A522E78"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CD6179"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213B6C"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F15741"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AD3B38" w14:textId="77777777" w:rsidR="00E25785" w:rsidRPr="00A1115A" w:rsidRDefault="00E25785"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5C5AEAE" w14:textId="77777777" w:rsidR="00E25785" w:rsidRPr="00A1115A" w:rsidRDefault="00E25785"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BCB3329"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767FBC" w14:textId="77777777" w:rsidR="00E25785" w:rsidRPr="00A1115A" w:rsidRDefault="00E25785"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60F5951" w14:textId="77777777" w:rsidR="00E25785" w:rsidRPr="00A1115A" w:rsidRDefault="00E25785" w:rsidP="00E25785">
            <w:pPr>
              <w:pStyle w:val="TAC"/>
              <w:rPr>
                <w:lang w:val="en-US" w:eastAsia="zh-CN"/>
              </w:rPr>
            </w:pPr>
            <w:r w:rsidRPr="00E54221">
              <w:rPr>
                <w:rFonts w:hint="eastAsia"/>
                <w:lang w:eastAsia="zh-CN"/>
              </w:rPr>
              <w:t>0</w:t>
            </w:r>
          </w:p>
        </w:tc>
      </w:tr>
      <w:tr w:rsidR="00E25785" w:rsidRPr="00A1115A" w14:paraId="57865F4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41967CA" w14:textId="77777777" w:rsidR="00E25785" w:rsidRPr="00A1115A" w:rsidRDefault="00E25785"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DAFA772" w14:textId="77777777" w:rsidR="00E25785" w:rsidRPr="00A1115A" w:rsidRDefault="00E25785"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B78BF2" w14:textId="77777777" w:rsidR="00E25785" w:rsidRPr="00A1115A" w:rsidRDefault="00E25785" w:rsidP="00E25785">
            <w:pPr>
              <w:pStyle w:val="TAC"/>
              <w:rPr>
                <w:lang w:val="en-US"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1A8079FD" w14:textId="77777777" w:rsidR="00E25785" w:rsidRPr="00A1115A" w:rsidRDefault="00E25785" w:rsidP="00E2578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DD4A5CB" w14:textId="77777777" w:rsidR="00E25785" w:rsidRPr="00A1115A" w:rsidRDefault="00E25785" w:rsidP="00E2578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1E93023" w14:textId="77777777" w:rsidR="00E25785" w:rsidRPr="00A1115A" w:rsidRDefault="00E25785" w:rsidP="00E2578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9E8B54A" w14:textId="77777777" w:rsidR="00E25785" w:rsidRPr="00A1115A" w:rsidRDefault="00E25785" w:rsidP="00E2578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F7F940E" w14:textId="77777777" w:rsidR="00E25785" w:rsidRPr="00A1115A" w:rsidRDefault="00E25785"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C5F8B18"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867DF6C"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3F32BEA"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E8AF9C"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A5DA66" w14:textId="77777777" w:rsidR="00E25785" w:rsidRPr="00A1115A" w:rsidRDefault="00E25785"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B85604" w14:textId="77777777" w:rsidR="00E25785" w:rsidRPr="00A1115A" w:rsidRDefault="00E25785"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C8C4EC"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377A08" w14:textId="77777777" w:rsidR="00E25785" w:rsidRPr="00A1115A" w:rsidRDefault="00E25785"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E517F1D" w14:textId="77777777" w:rsidR="00E25785" w:rsidRPr="00A1115A" w:rsidRDefault="00E25785" w:rsidP="00E25785">
            <w:pPr>
              <w:pStyle w:val="TAC"/>
              <w:rPr>
                <w:lang w:val="en-US" w:eastAsia="zh-CN"/>
              </w:rPr>
            </w:pPr>
          </w:p>
        </w:tc>
      </w:tr>
      <w:tr w:rsidR="00E25785" w:rsidRPr="00A1115A" w14:paraId="14DD5E5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901847A" w14:textId="77777777" w:rsidR="00E25785" w:rsidRPr="00A1115A" w:rsidRDefault="00E25785"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A440ED1" w14:textId="77777777" w:rsidR="00E25785" w:rsidRPr="00A1115A" w:rsidRDefault="00E25785"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F9413E" w14:textId="77777777" w:rsidR="00E25785" w:rsidRPr="00A1115A" w:rsidRDefault="00E25785" w:rsidP="00E25785">
            <w:pPr>
              <w:pStyle w:val="TAC"/>
              <w:rPr>
                <w:lang w:val="en-US" w:eastAsia="zh-CN"/>
              </w:rPr>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6850B83" w14:textId="675DBFA2" w:rsidR="00E25785" w:rsidRPr="00A1115A" w:rsidRDefault="00E25785" w:rsidP="00E25785">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79177B2D" w14:textId="77777777" w:rsidR="00E25785" w:rsidRPr="00A1115A" w:rsidRDefault="00E25785" w:rsidP="00E25785">
            <w:pPr>
              <w:pStyle w:val="TAC"/>
              <w:rPr>
                <w:lang w:val="en-US" w:eastAsia="zh-CN"/>
              </w:rPr>
            </w:pPr>
          </w:p>
        </w:tc>
      </w:tr>
      <w:tr w:rsidR="00E25785" w:rsidRPr="00A1115A" w14:paraId="6A147C07"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B790627" w14:textId="77777777" w:rsidR="00E25785" w:rsidRPr="00A1115A" w:rsidRDefault="00E25785" w:rsidP="00E2578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CEDB1C7" w14:textId="77777777" w:rsidR="00E25785" w:rsidRPr="00A1115A" w:rsidRDefault="00E25785"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C9EE32" w14:textId="77777777" w:rsidR="00E25785" w:rsidRPr="00A1115A" w:rsidRDefault="00E25785" w:rsidP="00E25785">
            <w:pPr>
              <w:pStyle w:val="TAC"/>
              <w:rPr>
                <w:lang w:val="en-US"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EC3B1E8"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8CDE89" w14:textId="77777777" w:rsidR="00E25785" w:rsidRPr="00A1115A" w:rsidRDefault="00E25785" w:rsidP="00E25785">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B41EBA9" w14:textId="77777777" w:rsidR="00E25785" w:rsidRPr="00A1115A" w:rsidRDefault="00E25785" w:rsidP="00E25785">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AFA8D95" w14:textId="77777777" w:rsidR="00E25785" w:rsidRPr="00A1115A" w:rsidRDefault="00E25785" w:rsidP="00E25785">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9166924" w14:textId="77777777" w:rsidR="00E25785" w:rsidRPr="00A1115A" w:rsidRDefault="00E25785" w:rsidP="00E25785">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2BCC6604" w14:textId="77777777" w:rsidR="00E25785" w:rsidRPr="00A1115A" w:rsidRDefault="00E25785" w:rsidP="00E25785">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B727C6C" w14:textId="77777777" w:rsidR="00E25785" w:rsidRPr="00A1115A" w:rsidRDefault="00E25785" w:rsidP="00E25785">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21C1453"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448CDF"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DCFCE2" w14:textId="77777777" w:rsidR="00E25785" w:rsidRPr="00A1115A" w:rsidRDefault="00E25785"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DE5AF3" w14:textId="77777777" w:rsidR="00E25785" w:rsidRPr="00A1115A" w:rsidRDefault="00E25785"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53BE85"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C0CE88" w14:textId="77777777" w:rsidR="00E25785" w:rsidRPr="00A1115A" w:rsidRDefault="00E25785" w:rsidP="00E2578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49C01C8F" w14:textId="77777777" w:rsidR="00E25785" w:rsidRPr="00A1115A" w:rsidRDefault="00E25785" w:rsidP="00E25785">
            <w:pPr>
              <w:pStyle w:val="TAC"/>
              <w:rPr>
                <w:lang w:val="en-US" w:eastAsia="zh-CN"/>
              </w:rPr>
            </w:pPr>
          </w:p>
        </w:tc>
      </w:tr>
      <w:tr w:rsidR="00E25785" w:rsidRPr="00A1115A" w14:paraId="74E3280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EE70FD5" w14:textId="46590C66" w:rsidR="00E25785" w:rsidRPr="00A1115A" w:rsidRDefault="00E25785" w:rsidP="00E25785">
            <w:pPr>
              <w:pStyle w:val="TAC"/>
              <w:rPr>
                <w:lang w:eastAsia="zh-CN"/>
              </w:rPr>
            </w:pPr>
            <w:r>
              <w:rPr>
                <w:lang w:eastAsia="zh-CN"/>
              </w:rPr>
              <w:t>CA_n2A-n5A-n48(A-B)-n66A</w:t>
            </w:r>
          </w:p>
        </w:tc>
        <w:tc>
          <w:tcPr>
            <w:tcW w:w="1457" w:type="dxa"/>
            <w:tcBorders>
              <w:top w:val="nil"/>
              <w:left w:val="single" w:sz="4" w:space="0" w:color="auto"/>
              <w:bottom w:val="nil"/>
              <w:right w:val="single" w:sz="4" w:space="0" w:color="auto"/>
            </w:tcBorders>
            <w:shd w:val="clear" w:color="auto" w:fill="auto"/>
          </w:tcPr>
          <w:p w14:paraId="71571872" w14:textId="77777777" w:rsidR="00E25785" w:rsidRPr="00A1115A" w:rsidRDefault="00E25785" w:rsidP="00E25785">
            <w:pPr>
              <w:pStyle w:val="TAC"/>
              <w:rPr>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551C4DA" w14:textId="77777777" w:rsidR="00E25785" w:rsidRPr="00A1115A" w:rsidRDefault="00E25785" w:rsidP="00E25785">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CF9A75B" w14:textId="77777777" w:rsidR="00E25785" w:rsidRPr="00A1115A" w:rsidRDefault="00E25785" w:rsidP="00E2578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095FE77" w14:textId="77777777" w:rsidR="00E25785" w:rsidRPr="00A1115A" w:rsidRDefault="00E25785" w:rsidP="00E2578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54FDBBF" w14:textId="77777777" w:rsidR="00E25785" w:rsidRPr="00A1115A" w:rsidRDefault="00E25785" w:rsidP="00E2578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3ADF0EC" w14:textId="77777777" w:rsidR="00E25785" w:rsidRPr="00A1115A" w:rsidRDefault="00E25785" w:rsidP="00E2578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30072F7" w14:textId="77777777" w:rsidR="00E25785" w:rsidRPr="00A1115A" w:rsidRDefault="00E25785"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347306A"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945AC"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92B84C"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B4E2CC"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6D85E0" w14:textId="77777777" w:rsidR="00E25785" w:rsidRPr="00A1115A" w:rsidRDefault="00E25785"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2B5AD13" w14:textId="77777777" w:rsidR="00E25785" w:rsidRPr="00A1115A" w:rsidRDefault="00E25785"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EBDB5C7"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F36126" w14:textId="77777777" w:rsidR="00E25785" w:rsidRPr="00A1115A" w:rsidRDefault="00E25785"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9E297B8" w14:textId="77777777" w:rsidR="00E25785" w:rsidRPr="00A1115A" w:rsidRDefault="00E25785" w:rsidP="00E25785">
            <w:pPr>
              <w:pStyle w:val="TAC"/>
              <w:rPr>
                <w:lang w:val="en-US" w:eastAsia="zh-CN"/>
              </w:rPr>
            </w:pPr>
            <w:r w:rsidRPr="00E54221">
              <w:rPr>
                <w:rFonts w:hint="eastAsia"/>
                <w:lang w:eastAsia="zh-CN"/>
              </w:rPr>
              <w:t>0</w:t>
            </w:r>
          </w:p>
        </w:tc>
      </w:tr>
      <w:tr w:rsidR="00E25785" w:rsidRPr="00A1115A" w14:paraId="3203BF6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984CCD2" w14:textId="77777777" w:rsidR="00E25785" w:rsidRPr="00A1115A" w:rsidRDefault="00E25785"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6B27A6C" w14:textId="77777777" w:rsidR="00E25785" w:rsidRPr="00A1115A" w:rsidRDefault="00E25785"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0F2474" w14:textId="77777777" w:rsidR="00E25785" w:rsidRPr="00A1115A" w:rsidRDefault="00E25785" w:rsidP="00E25785">
            <w:pPr>
              <w:pStyle w:val="TAC"/>
              <w:rPr>
                <w:lang w:val="en-US"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47F637DA" w14:textId="77777777" w:rsidR="00E25785" w:rsidRPr="00A1115A" w:rsidRDefault="00E25785" w:rsidP="00E2578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BC98B7F" w14:textId="77777777" w:rsidR="00E25785" w:rsidRPr="00A1115A" w:rsidRDefault="00E25785" w:rsidP="00E2578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DF97728" w14:textId="77777777" w:rsidR="00E25785" w:rsidRPr="00A1115A" w:rsidRDefault="00E25785" w:rsidP="00E2578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65D0236" w14:textId="77777777" w:rsidR="00E25785" w:rsidRPr="00A1115A" w:rsidRDefault="00E25785" w:rsidP="00E2578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92AB2CD" w14:textId="77777777" w:rsidR="00E25785" w:rsidRPr="00A1115A" w:rsidRDefault="00E25785" w:rsidP="00E2578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661A2C80"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2A1606"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BB0C3"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D8CE62"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723927" w14:textId="77777777" w:rsidR="00E25785" w:rsidRPr="00A1115A" w:rsidRDefault="00E25785"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A0765CF" w14:textId="77777777" w:rsidR="00E25785" w:rsidRPr="00A1115A" w:rsidRDefault="00E25785"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D98B78"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C84931" w14:textId="77777777" w:rsidR="00E25785" w:rsidRPr="00A1115A" w:rsidRDefault="00E25785" w:rsidP="00E2578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AACCB65" w14:textId="77777777" w:rsidR="00E25785" w:rsidRPr="00A1115A" w:rsidRDefault="00E25785" w:rsidP="00E25785">
            <w:pPr>
              <w:pStyle w:val="TAC"/>
              <w:rPr>
                <w:lang w:val="en-US" w:eastAsia="zh-CN"/>
              </w:rPr>
            </w:pPr>
          </w:p>
        </w:tc>
      </w:tr>
      <w:tr w:rsidR="00E25785" w:rsidRPr="00A1115A" w14:paraId="3E649D7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4D39B5A" w14:textId="77777777" w:rsidR="00E25785" w:rsidRPr="00A1115A" w:rsidRDefault="00E25785" w:rsidP="00E2578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4FBB4F8" w14:textId="77777777" w:rsidR="00E25785" w:rsidRPr="00A1115A" w:rsidRDefault="00E25785"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5A6FCD" w14:textId="77777777" w:rsidR="00E25785" w:rsidRPr="00A1115A" w:rsidRDefault="00E25785" w:rsidP="00E25785">
            <w:pPr>
              <w:pStyle w:val="TAC"/>
              <w:rPr>
                <w:lang w:val="en-US" w:eastAsia="zh-CN"/>
              </w:rPr>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40C6CCE2" w14:textId="182B8C34" w:rsidR="00E25785" w:rsidRPr="00A1115A" w:rsidRDefault="00E25785" w:rsidP="00E25785">
            <w:pPr>
              <w:pStyle w:val="TAC"/>
              <w:rPr>
                <w:rFonts w:cs="Arial"/>
                <w:szCs w:val="18"/>
                <w:lang w:val="en-US" w:eastAsia="zh-CN"/>
              </w:rPr>
            </w:pPr>
            <w:r>
              <w:rPr>
                <w:lang w:eastAsia="en-GB"/>
              </w:rPr>
              <w:t>See CA_n48(A-B) Bandwidth Combination Set 1 in Table 5.5A.2-2</w:t>
            </w:r>
          </w:p>
        </w:tc>
        <w:tc>
          <w:tcPr>
            <w:tcW w:w="1287" w:type="dxa"/>
            <w:tcBorders>
              <w:top w:val="nil"/>
              <w:left w:val="single" w:sz="4" w:space="0" w:color="auto"/>
              <w:bottom w:val="nil"/>
              <w:right w:val="single" w:sz="4" w:space="0" w:color="auto"/>
            </w:tcBorders>
            <w:shd w:val="clear" w:color="auto" w:fill="auto"/>
          </w:tcPr>
          <w:p w14:paraId="25AECFBF" w14:textId="77777777" w:rsidR="00E25785" w:rsidRPr="00A1115A" w:rsidRDefault="00E25785" w:rsidP="00E25785">
            <w:pPr>
              <w:pStyle w:val="TAC"/>
              <w:rPr>
                <w:lang w:val="en-US" w:eastAsia="zh-CN"/>
              </w:rPr>
            </w:pPr>
          </w:p>
        </w:tc>
      </w:tr>
      <w:tr w:rsidR="00E25785" w:rsidRPr="00A1115A" w14:paraId="07AD65A3"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4F9B838" w14:textId="77777777" w:rsidR="00E25785" w:rsidRPr="00A1115A" w:rsidRDefault="00E25785" w:rsidP="00E2578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B1D1BF3" w14:textId="77777777" w:rsidR="00E25785" w:rsidRPr="00A1115A" w:rsidRDefault="00E25785" w:rsidP="00E2578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C630C9" w14:textId="77777777" w:rsidR="00E25785" w:rsidRPr="00A1115A" w:rsidRDefault="00E25785" w:rsidP="00E25785">
            <w:pPr>
              <w:pStyle w:val="TAC"/>
              <w:rPr>
                <w:lang w:val="en-US" w:eastAsia="zh-CN"/>
              </w:rPr>
            </w:pPr>
            <w:r>
              <w:rPr>
                <w:rFonts w:cs="Arial"/>
                <w:szCs w:val="18"/>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C4A8470"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C76201" w14:textId="77777777" w:rsidR="00E25785" w:rsidRPr="00A1115A" w:rsidRDefault="00E25785" w:rsidP="00E25785">
            <w:pPr>
              <w:pStyle w:val="TAC"/>
              <w:rPr>
                <w:rFonts w:cs="Arial"/>
                <w:szCs w:val="18"/>
                <w:lang w:val="en-US" w:eastAsia="zh-CN"/>
              </w:rPr>
            </w:pPr>
            <w:r>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907855E" w14:textId="77777777" w:rsidR="00E25785" w:rsidRPr="00A1115A" w:rsidRDefault="00E25785" w:rsidP="00E25785">
            <w:pPr>
              <w:pStyle w:val="TAC"/>
              <w:rPr>
                <w:rFonts w:cs="Arial"/>
                <w:szCs w:val="18"/>
                <w:lang w:val="en-US" w:eastAsia="zh-CN"/>
              </w:rPr>
            </w:pPr>
            <w:r>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0947284" w14:textId="77777777" w:rsidR="00E25785" w:rsidRPr="00A1115A" w:rsidRDefault="00E25785" w:rsidP="00E25785">
            <w:pPr>
              <w:pStyle w:val="TAC"/>
              <w:rPr>
                <w:rFonts w:cs="Arial"/>
                <w:szCs w:val="18"/>
                <w:lang w:val="en-US" w:eastAsia="zh-CN"/>
              </w:rPr>
            </w:pPr>
            <w:r>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9FA0619" w14:textId="77777777" w:rsidR="00E25785" w:rsidRPr="00A1115A" w:rsidRDefault="00E25785" w:rsidP="00E25785">
            <w:pPr>
              <w:pStyle w:val="TAC"/>
              <w:rPr>
                <w:rFonts w:cs="Arial"/>
                <w:szCs w:val="18"/>
                <w:lang w:val="en-US" w:eastAsia="zh-CN"/>
              </w:rPr>
            </w:pPr>
            <w:r>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7C8C640" w14:textId="77777777" w:rsidR="00E25785" w:rsidRPr="00A1115A" w:rsidRDefault="00E25785" w:rsidP="00E25785">
            <w:pPr>
              <w:pStyle w:val="TAC"/>
              <w:rPr>
                <w:rFonts w:cs="Arial"/>
                <w:szCs w:val="18"/>
                <w:lang w:val="en-US" w:eastAsia="zh-CN"/>
              </w:rPr>
            </w:pPr>
            <w:r>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C6A3E93" w14:textId="77777777" w:rsidR="00E25785" w:rsidRPr="00A1115A" w:rsidRDefault="00E25785" w:rsidP="00E25785">
            <w:pPr>
              <w:pStyle w:val="TAC"/>
              <w:rPr>
                <w:rFonts w:cs="Arial"/>
                <w:szCs w:val="18"/>
                <w:lang w:val="en-US"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62EF3F27"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F56AC63"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20170D" w14:textId="77777777" w:rsidR="00E25785" w:rsidRPr="00A1115A" w:rsidRDefault="00E25785" w:rsidP="00E2578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9211354" w14:textId="77777777" w:rsidR="00E25785" w:rsidRPr="00A1115A" w:rsidRDefault="00E25785" w:rsidP="00E2578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EF73E7" w14:textId="77777777" w:rsidR="00E25785" w:rsidRPr="00A1115A" w:rsidRDefault="00E25785" w:rsidP="00E2578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3E3E75" w14:textId="77777777" w:rsidR="00E25785" w:rsidRPr="00A1115A" w:rsidRDefault="00E25785" w:rsidP="00E2578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BEEEAAB" w14:textId="77777777" w:rsidR="00E25785" w:rsidRPr="00A1115A" w:rsidRDefault="00E25785" w:rsidP="00E25785">
            <w:pPr>
              <w:pStyle w:val="TAC"/>
              <w:rPr>
                <w:lang w:val="en-US" w:eastAsia="zh-CN"/>
              </w:rPr>
            </w:pPr>
          </w:p>
        </w:tc>
      </w:tr>
      <w:tr w:rsidR="0044166D" w:rsidRPr="00A1115A" w14:paraId="6EF70FC7" w14:textId="77777777" w:rsidTr="0011519D">
        <w:trPr>
          <w:trHeight w:val="187"/>
          <w:jc w:val="center"/>
        </w:trPr>
        <w:tc>
          <w:tcPr>
            <w:tcW w:w="1416" w:type="dxa"/>
            <w:tcBorders>
              <w:top w:val="nil"/>
              <w:left w:val="single" w:sz="4" w:space="0" w:color="auto"/>
              <w:bottom w:val="nil"/>
              <w:right w:val="single" w:sz="4" w:space="0" w:color="auto"/>
            </w:tcBorders>
            <w:shd w:val="clear" w:color="auto" w:fill="auto"/>
          </w:tcPr>
          <w:p w14:paraId="4BB59500" w14:textId="08F25FE1" w:rsidR="0044166D" w:rsidRPr="00A1115A" w:rsidRDefault="0044166D" w:rsidP="0044166D">
            <w:pPr>
              <w:pStyle w:val="TAC"/>
              <w:rPr>
                <w:lang w:eastAsia="zh-CN"/>
              </w:rPr>
            </w:pPr>
            <w:r w:rsidRPr="00735C78">
              <w:rPr>
                <w:lang w:eastAsia="zh-CN"/>
              </w:rPr>
              <w:t>CA_n2A-n5A-n48A-n77A</w:t>
            </w:r>
          </w:p>
        </w:tc>
        <w:tc>
          <w:tcPr>
            <w:tcW w:w="1457" w:type="dxa"/>
            <w:tcBorders>
              <w:top w:val="nil"/>
              <w:left w:val="single" w:sz="4" w:space="0" w:color="auto"/>
              <w:bottom w:val="nil"/>
              <w:right w:val="single" w:sz="4" w:space="0" w:color="auto"/>
            </w:tcBorders>
            <w:shd w:val="clear" w:color="auto" w:fill="auto"/>
          </w:tcPr>
          <w:p w14:paraId="102204F5" w14:textId="77777777" w:rsidR="0044166D" w:rsidRPr="00A1115A" w:rsidRDefault="0044166D" w:rsidP="0044166D">
            <w:pPr>
              <w:pStyle w:val="TAC"/>
              <w:rPr>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0424EA53" w14:textId="77777777" w:rsidR="0044166D" w:rsidRPr="00A1115A" w:rsidRDefault="0044166D" w:rsidP="0044166D">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73E11ED" w14:textId="77777777" w:rsidR="0044166D" w:rsidRPr="00A1115A" w:rsidRDefault="0044166D" w:rsidP="0044166D">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342652C" w14:textId="77777777" w:rsidR="0044166D" w:rsidRPr="00A1115A" w:rsidRDefault="0044166D" w:rsidP="0044166D">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5302C0A" w14:textId="77777777" w:rsidR="0044166D" w:rsidRPr="00A1115A" w:rsidRDefault="0044166D" w:rsidP="0044166D">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4165A6C" w14:textId="77777777" w:rsidR="0044166D" w:rsidRPr="00A1115A" w:rsidRDefault="0044166D" w:rsidP="0044166D">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8978C17" w14:textId="77777777" w:rsidR="0044166D" w:rsidRPr="00A1115A" w:rsidRDefault="0044166D" w:rsidP="0044166D">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8E64AAA"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5CB1C58"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0B4BD6"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6931DA"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AA3B42" w14:textId="77777777" w:rsidR="0044166D" w:rsidRPr="00A1115A" w:rsidRDefault="0044166D" w:rsidP="0044166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BB01C43" w14:textId="77777777" w:rsidR="0044166D" w:rsidRPr="00A1115A" w:rsidRDefault="0044166D" w:rsidP="0044166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E38DC2D"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63A022" w14:textId="77777777" w:rsidR="0044166D" w:rsidRPr="00A1115A" w:rsidRDefault="0044166D" w:rsidP="0044166D">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70326E0" w14:textId="77777777" w:rsidR="0044166D" w:rsidRPr="00A1115A" w:rsidRDefault="0044166D" w:rsidP="0044166D">
            <w:pPr>
              <w:pStyle w:val="TAC"/>
              <w:rPr>
                <w:lang w:val="en-US" w:eastAsia="zh-CN"/>
              </w:rPr>
            </w:pPr>
            <w:r w:rsidRPr="00E54221">
              <w:rPr>
                <w:rFonts w:hint="eastAsia"/>
                <w:lang w:eastAsia="zh-CN"/>
              </w:rPr>
              <w:t>0</w:t>
            </w:r>
          </w:p>
        </w:tc>
      </w:tr>
      <w:tr w:rsidR="0044166D" w:rsidRPr="00A1115A" w14:paraId="0EC9493D" w14:textId="77777777" w:rsidTr="0044166D">
        <w:trPr>
          <w:trHeight w:val="187"/>
          <w:jc w:val="center"/>
        </w:trPr>
        <w:tc>
          <w:tcPr>
            <w:tcW w:w="1416" w:type="dxa"/>
            <w:tcBorders>
              <w:top w:val="nil"/>
              <w:left w:val="single" w:sz="4" w:space="0" w:color="auto"/>
              <w:bottom w:val="nil"/>
              <w:right w:val="single" w:sz="4" w:space="0" w:color="auto"/>
            </w:tcBorders>
            <w:shd w:val="clear" w:color="auto" w:fill="auto"/>
          </w:tcPr>
          <w:p w14:paraId="17252C2C" w14:textId="77777777" w:rsidR="0044166D" w:rsidRPr="00A1115A" w:rsidRDefault="0044166D" w:rsidP="0044166D">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81C5699"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32F16A" w14:textId="77777777" w:rsidR="0044166D" w:rsidRPr="00A1115A" w:rsidRDefault="0044166D" w:rsidP="0044166D">
            <w:pPr>
              <w:pStyle w:val="TAC"/>
              <w:rPr>
                <w:lang w:val="en-US"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37645470" w14:textId="77777777" w:rsidR="0044166D" w:rsidRPr="00A1115A" w:rsidRDefault="0044166D" w:rsidP="0044166D">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F0819DE" w14:textId="77777777" w:rsidR="0044166D" w:rsidRPr="00A1115A" w:rsidRDefault="0044166D" w:rsidP="0044166D">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4D51093" w14:textId="77777777" w:rsidR="0044166D" w:rsidRPr="00A1115A" w:rsidRDefault="0044166D" w:rsidP="0044166D">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CE99059" w14:textId="77777777" w:rsidR="0044166D" w:rsidRPr="00A1115A" w:rsidRDefault="0044166D" w:rsidP="0044166D">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75381F8" w14:textId="77777777" w:rsidR="0044166D" w:rsidRPr="00A1115A" w:rsidRDefault="0044166D" w:rsidP="0044166D">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9ADE68E"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7298CC"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5CA154"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A5D77A"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48337E" w14:textId="77777777" w:rsidR="0044166D" w:rsidRPr="00A1115A" w:rsidRDefault="0044166D" w:rsidP="0044166D">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BEC5040" w14:textId="77777777" w:rsidR="0044166D" w:rsidRPr="00A1115A" w:rsidRDefault="0044166D" w:rsidP="0044166D">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3CF7B3E"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B7EB1D" w14:textId="77777777" w:rsidR="0044166D" w:rsidRPr="00A1115A" w:rsidRDefault="0044166D" w:rsidP="0044166D">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FC39F75" w14:textId="77777777" w:rsidR="0044166D" w:rsidRPr="00A1115A" w:rsidRDefault="0044166D" w:rsidP="0044166D">
            <w:pPr>
              <w:pStyle w:val="TAC"/>
              <w:rPr>
                <w:lang w:val="en-US" w:eastAsia="zh-CN"/>
              </w:rPr>
            </w:pPr>
          </w:p>
        </w:tc>
      </w:tr>
      <w:tr w:rsidR="0044166D" w:rsidRPr="00A1115A" w14:paraId="17B65E90" w14:textId="77777777" w:rsidTr="0044166D">
        <w:trPr>
          <w:trHeight w:val="187"/>
          <w:jc w:val="center"/>
        </w:trPr>
        <w:tc>
          <w:tcPr>
            <w:tcW w:w="1416" w:type="dxa"/>
            <w:tcBorders>
              <w:top w:val="nil"/>
              <w:left w:val="single" w:sz="4" w:space="0" w:color="auto"/>
              <w:bottom w:val="nil"/>
              <w:right w:val="single" w:sz="4" w:space="0" w:color="auto"/>
            </w:tcBorders>
            <w:shd w:val="clear" w:color="auto" w:fill="auto"/>
          </w:tcPr>
          <w:p w14:paraId="5B0B54D8" w14:textId="77777777" w:rsidR="0044166D" w:rsidRPr="00A1115A" w:rsidRDefault="0044166D" w:rsidP="0044166D">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CC2B856"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269B3A" w14:textId="77777777" w:rsidR="0044166D" w:rsidRPr="00A1115A" w:rsidRDefault="0044166D" w:rsidP="0044166D">
            <w:pPr>
              <w:pStyle w:val="TAC"/>
              <w:rPr>
                <w:lang w:val="en-US" w:eastAsia="zh-CN"/>
              </w:rPr>
            </w:pPr>
            <w:r>
              <w:rPr>
                <w:rFonts w:cs="Arial"/>
                <w:szCs w:val="18"/>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251DCDB3" w14:textId="77777777" w:rsidR="0044166D" w:rsidRPr="00A1115A" w:rsidRDefault="0044166D" w:rsidP="0044166D">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3690667" w14:textId="77777777" w:rsidR="0044166D" w:rsidRPr="00A1115A" w:rsidRDefault="0044166D" w:rsidP="0044166D">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F273DA2" w14:textId="77777777" w:rsidR="0044166D" w:rsidRPr="00A1115A" w:rsidRDefault="0044166D" w:rsidP="0044166D">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F747419" w14:textId="77777777" w:rsidR="0044166D" w:rsidRPr="00A1115A" w:rsidRDefault="0044166D" w:rsidP="0044166D">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196D3D9" w14:textId="77777777" w:rsidR="0044166D" w:rsidRPr="00A1115A" w:rsidRDefault="0044166D" w:rsidP="0044166D">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24A13D5" w14:textId="77777777" w:rsidR="0044166D" w:rsidRPr="00A1115A" w:rsidRDefault="0044166D" w:rsidP="0044166D">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EE7B0B6" w14:textId="77777777" w:rsidR="0044166D" w:rsidRPr="00A1115A" w:rsidRDefault="0044166D" w:rsidP="0044166D">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19732A42" w14:textId="77777777" w:rsidR="0044166D" w:rsidRPr="00A1115A" w:rsidRDefault="0044166D" w:rsidP="0044166D">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228EE6E" w14:textId="77777777" w:rsidR="0044166D" w:rsidRPr="00A1115A" w:rsidRDefault="0044166D" w:rsidP="0044166D">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74FE49A" w14:textId="77777777" w:rsidR="0044166D" w:rsidRPr="00A1115A" w:rsidRDefault="0044166D" w:rsidP="0044166D">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3F01BE7D" w14:textId="77777777" w:rsidR="0044166D" w:rsidRPr="00A1115A" w:rsidRDefault="0044166D" w:rsidP="0044166D">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0F59362" w14:textId="77777777" w:rsidR="0044166D" w:rsidRPr="00A1115A" w:rsidRDefault="0044166D" w:rsidP="0044166D">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823E581" w14:textId="77777777" w:rsidR="0044166D" w:rsidRPr="00A1115A" w:rsidRDefault="0044166D" w:rsidP="0044166D">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0428439C" w14:textId="77777777" w:rsidR="0044166D" w:rsidRPr="00A1115A" w:rsidRDefault="0044166D" w:rsidP="0044166D">
            <w:pPr>
              <w:pStyle w:val="TAC"/>
              <w:rPr>
                <w:lang w:val="en-US" w:eastAsia="zh-CN"/>
              </w:rPr>
            </w:pPr>
          </w:p>
        </w:tc>
      </w:tr>
      <w:tr w:rsidR="0044166D" w:rsidRPr="00A1115A" w14:paraId="6626F09C" w14:textId="77777777" w:rsidTr="0044166D">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A567834" w14:textId="77777777" w:rsidR="0044166D" w:rsidRPr="00A1115A" w:rsidRDefault="0044166D" w:rsidP="0044166D">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4E3E13" w14:textId="77777777" w:rsidR="0044166D" w:rsidRPr="00A1115A" w:rsidRDefault="0044166D" w:rsidP="0044166D">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B06147" w14:textId="1CD5E9C3" w:rsidR="0044166D" w:rsidRPr="00A1115A" w:rsidRDefault="0044166D" w:rsidP="0044166D">
            <w:pPr>
              <w:pStyle w:val="TAC"/>
              <w:rPr>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0F90BCBC" w14:textId="77777777" w:rsidR="0044166D" w:rsidRPr="00A1115A" w:rsidRDefault="0044166D" w:rsidP="0044166D">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EA526E7" w14:textId="19A549FD" w:rsidR="0044166D" w:rsidRPr="00A1115A" w:rsidRDefault="0044166D" w:rsidP="0044166D">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0D24502" w14:textId="23943DD1" w:rsidR="0044166D" w:rsidRPr="00A1115A" w:rsidRDefault="0044166D" w:rsidP="0044166D">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DAE3670" w14:textId="679DE792" w:rsidR="0044166D" w:rsidRPr="00A1115A" w:rsidRDefault="0044166D" w:rsidP="0044166D">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1F6B694A" w14:textId="667D33F1" w:rsidR="0044166D" w:rsidRPr="00A1115A" w:rsidRDefault="0044166D" w:rsidP="0044166D">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6B3066F" w14:textId="380FEB22" w:rsidR="0044166D" w:rsidRPr="00A1115A" w:rsidRDefault="0044166D" w:rsidP="0044166D">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D0AC643" w14:textId="34C8935F" w:rsidR="0044166D" w:rsidRPr="00A1115A" w:rsidRDefault="0044166D" w:rsidP="0044166D">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164CE95" w14:textId="0DCA66BA" w:rsidR="0044166D" w:rsidRPr="00A1115A" w:rsidRDefault="0044166D" w:rsidP="0044166D">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3560698" w14:textId="28D39E6D" w:rsidR="0044166D" w:rsidRPr="00A1115A" w:rsidRDefault="0044166D" w:rsidP="0044166D">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1647AE3E" w14:textId="59717F8E" w:rsidR="0044166D" w:rsidRPr="00A1115A" w:rsidRDefault="0044166D" w:rsidP="0044166D">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6F43CC4" w14:textId="7237611F" w:rsidR="0044166D" w:rsidRPr="00A1115A" w:rsidRDefault="0044166D" w:rsidP="0044166D">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2CC068A" w14:textId="5195C9BD" w:rsidR="0044166D" w:rsidRPr="00A1115A" w:rsidRDefault="0044166D" w:rsidP="0044166D">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1823C616" w14:textId="7A692BA7" w:rsidR="0044166D" w:rsidRPr="00A1115A" w:rsidRDefault="0044166D" w:rsidP="0044166D">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F72E77A" w14:textId="77777777" w:rsidR="0044166D" w:rsidRPr="00A1115A" w:rsidRDefault="0044166D" w:rsidP="0044166D">
            <w:pPr>
              <w:pStyle w:val="TAC"/>
              <w:rPr>
                <w:lang w:val="en-US" w:eastAsia="zh-CN"/>
              </w:rPr>
            </w:pPr>
          </w:p>
        </w:tc>
      </w:tr>
      <w:tr w:rsidR="00FD23AB" w:rsidRPr="00A1115A" w14:paraId="1CB56DA2" w14:textId="77777777" w:rsidTr="00066F3D">
        <w:trPr>
          <w:trHeight w:val="187"/>
          <w:jc w:val="center"/>
          <w:ins w:id="6" w:author="Author"/>
        </w:trPr>
        <w:tc>
          <w:tcPr>
            <w:tcW w:w="1416" w:type="dxa"/>
            <w:vMerge w:val="restart"/>
            <w:tcBorders>
              <w:top w:val="nil"/>
              <w:left w:val="single" w:sz="4" w:space="0" w:color="auto"/>
              <w:right w:val="single" w:sz="4" w:space="0" w:color="auto"/>
            </w:tcBorders>
            <w:shd w:val="clear" w:color="auto" w:fill="auto"/>
          </w:tcPr>
          <w:p w14:paraId="14E30A05" w14:textId="4517F40C" w:rsidR="00FD23AB" w:rsidRPr="00A1115A" w:rsidRDefault="00FD23AB" w:rsidP="00FD23AB">
            <w:pPr>
              <w:pStyle w:val="TAC"/>
              <w:rPr>
                <w:ins w:id="7" w:author="Author"/>
                <w:lang w:eastAsia="zh-CN"/>
              </w:rPr>
            </w:pPr>
            <w:ins w:id="8" w:author="Author">
              <w:r w:rsidRPr="00735C78">
                <w:rPr>
                  <w:lang w:eastAsia="zh-CN"/>
                </w:rPr>
                <w:t>CA_n2A-n5A-n48A-n77</w:t>
              </w:r>
              <w:r w:rsidR="00F52C95">
                <w:rPr>
                  <w:lang w:eastAsia="zh-CN"/>
                </w:rPr>
                <w:t>C</w:t>
              </w:r>
            </w:ins>
          </w:p>
          <w:p w14:paraId="0E6BA191" w14:textId="599DC6DE" w:rsidR="00FD23AB" w:rsidRPr="00A1115A" w:rsidRDefault="00FD23AB" w:rsidP="00FD23AB">
            <w:pPr>
              <w:pStyle w:val="TAC"/>
              <w:rPr>
                <w:ins w:id="9" w:author="Author"/>
                <w:lang w:eastAsia="zh-CN"/>
              </w:rPr>
            </w:pPr>
          </w:p>
        </w:tc>
        <w:tc>
          <w:tcPr>
            <w:tcW w:w="1457" w:type="dxa"/>
            <w:vMerge w:val="restart"/>
            <w:tcBorders>
              <w:top w:val="nil"/>
              <w:left w:val="single" w:sz="4" w:space="0" w:color="auto"/>
              <w:right w:val="single" w:sz="4" w:space="0" w:color="auto"/>
            </w:tcBorders>
            <w:shd w:val="clear" w:color="auto" w:fill="auto"/>
          </w:tcPr>
          <w:p w14:paraId="6780FDA0" w14:textId="77777777" w:rsidR="00FD23AB" w:rsidRPr="00A1115A" w:rsidRDefault="00FD23AB" w:rsidP="00FD23AB">
            <w:pPr>
              <w:pStyle w:val="TAC"/>
              <w:rPr>
                <w:ins w:id="10" w:author="Author"/>
                <w:lang w:val="en-US" w:eastAsia="zh-CN"/>
              </w:rPr>
            </w:pPr>
            <w:ins w:id="11" w:author="Author">
              <w:r>
                <w:rPr>
                  <w:rFonts w:cs="Arial"/>
                  <w:szCs w:val="18"/>
                  <w:lang w:eastAsia="zh-CN"/>
                </w:rPr>
                <w:t>-</w:t>
              </w:r>
            </w:ins>
          </w:p>
          <w:p w14:paraId="5221FFAE" w14:textId="65040D59" w:rsidR="00FD23AB" w:rsidRPr="00A1115A" w:rsidRDefault="00FD23AB" w:rsidP="00FD23AB">
            <w:pPr>
              <w:pStyle w:val="TAC"/>
              <w:rPr>
                <w:ins w:id="12"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D5AA567" w14:textId="13B5A1A8" w:rsidR="00FD23AB" w:rsidRDefault="00FD23AB" w:rsidP="00FD23AB">
            <w:pPr>
              <w:pStyle w:val="TAC"/>
              <w:rPr>
                <w:ins w:id="13" w:author="Author"/>
                <w:rFonts w:cs="Arial"/>
                <w:szCs w:val="18"/>
                <w:lang w:val="en-US" w:eastAsia="zh-CN"/>
              </w:rPr>
            </w:pPr>
            <w:ins w:id="14" w:author="Author">
              <w:r>
                <w:rPr>
                  <w:rFonts w:cs="Arial"/>
                  <w:szCs w:val="18"/>
                  <w:lang w:eastAsia="zh-CN"/>
                </w:rPr>
                <w:t>n2</w:t>
              </w:r>
            </w:ins>
          </w:p>
        </w:tc>
        <w:tc>
          <w:tcPr>
            <w:tcW w:w="471" w:type="dxa"/>
            <w:tcBorders>
              <w:top w:val="single" w:sz="4" w:space="0" w:color="auto"/>
              <w:left w:val="single" w:sz="4" w:space="0" w:color="auto"/>
              <w:bottom w:val="single" w:sz="4" w:space="0" w:color="auto"/>
              <w:right w:val="single" w:sz="4" w:space="0" w:color="auto"/>
            </w:tcBorders>
          </w:tcPr>
          <w:p w14:paraId="19884F8A" w14:textId="3A075591" w:rsidR="00FD23AB" w:rsidRPr="00A1115A" w:rsidRDefault="00FD23AB" w:rsidP="00FD23AB">
            <w:pPr>
              <w:pStyle w:val="TAC"/>
              <w:rPr>
                <w:ins w:id="15" w:author="Author"/>
                <w:rFonts w:cs="Arial"/>
                <w:szCs w:val="18"/>
                <w:lang w:val="en-US" w:eastAsia="zh-CN"/>
              </w:rPr>
            </w:pPr>
            <w:ins w:id="16"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1D6022FF" w14:textId="466A639B" w:rsidR="00FD23AB" w:rsidRPr="00D573F7" w:rsidRDefault="00FD23AB" w:rsidP="00FD23AB">
            <w:pPr>
              <w:pStyle w:val="TAC"/>
              <w:rPr>
                <w:ins w:id="17" w:author="Author"/>
                <w:lang w:eastAsia="zh-CN"/>
              </w:rPr>
            </w:pPr>
            <w:ins w:id="18"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0C2B5D84" w14:textId="7A7C1988" w:rsidR="00FD23AB" w:rsidRPr="00D573F7" w:rsidRDefault="00FD23AB" w:rsidP="00FD23AB">
            <w:pPr>
              <w:pStyle w:val="TAC"/>
              <w:rPr>
                <w:ins w:id="19" w:author="Author"/>
                <w:lang w:eastAsia="zh-CN"/>
              </w:rPr>
            </w:pPr>
            <w:ins w:id="20"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76AF525D" w14:textId="05EC69A6" w:rsidR="00FD23AB" w:rsidRPr="00D573F7" w:rsidRDefault="00FD23AB" w:rsidP="00FD23AB">
            <w:pPr>
              <w:pStyle w:val="TAC"/>
              <w:rPr>
                <w:ins w:id="21" w:author="Author"/>
                <w:lang w:eastAsia="zh-CN"/>
              </w:rPr>
            </w:pPr>
            <w:ins w:id="22"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3EF7A994" w14:textId="77777777" w:rsidR="00FD23AB" w:rsidRPr="00D573F7" w:rsidRDefault="00FD23AB" w:rsidP="00FD23AB">
            <w:pPr>
              <w:pStyle w:val="TAC"/>
              <w:rPr>
                <w:ins w:id="23" w:author="Author"/>
                <w:lang w:eastAsia="zh-CN"/>
              </w:rPr>
            </w:pPr>
          </w:p>
        </w:tc>
        <w:tc>
          <w:tcPr>
            <w:tcW w:w="581" w:type="dxa"/>
            <w:tcBorders>
              <w:top w:val="single" w:sz="4" w:space="0" w:color="auto"/>
              <w:left w:val="single" w:sz="4" w:space="0" w:color="auto"/>
              <w:bottom w:val="single" w:sz="4" w:space="0" w:color="auto"/>
              <w:right w:val="single" w:sz="4" w:space="0" w:color="auto"/>
            </w:tcBorders>
          </w:tcPr>
          <w:p w14:paraId="3E316CE8" w14:textId="77777777" w:rsidR="00FD23AB" w:rsidRPr="00D573F7" w:rsidRDefault="00FD23AB" w:rsidP="00FD23AB">
            <w:pPr>
              <w:pStyle w:val="TAC"/>
              <w:rPr>
                <w:ins w:id="24" w:author="Author"/>
                <w:lang w:eastAsia="zh-CN"/>
              </w:rPr>
            </w:pPr>
          </w:p>
        </w:tc>
        <w:tc>
          <w:tcPr>
            <w:tcW w:w="576" w:type="dxa"/>
            <w:tcBorders>
              <w:top w:val="single" w:sz="4" w:space="0" w:color="auto"/>
              <w:left w:val="single" w:sz="4" w:space="0" w:color="auto"/>
              <w:bottom w:val="single" w:sz="4" w:space="0" w:color="auto"/>
              <w:right w:val="single" w:sz="4" w:space="0" w:color="auto"/>
            </w:tcBorders>
          </w:tcPr>
          <w:p w14:paraId="092BC778" w14:textId="77777777" w:rsidR="00FD23AB" w:rsidRPr="00D573F7" w:rsidRDefault="00FD23AB" w:rsidP="00FD23AB">
            <w:pPr>
              <w:pStyle w:val="TAC"/>
              <w:rPr>
                <w:ins w:id="25" w:author="Author"/>
                <w:lang w:eastAsia="zh-CN"/>
              </w:rPr>
            </w:pPr>
          </w:p>
        </w:tc>
        <w:tc>
          <w:tcPr>
            <w:tcW w:w="576" w:type="dxa"/>
            <w:tcBorders>
              <w:top w:val="single" w:sz="4" w:space="0" w:color="auto"/>
              <w:left w:val="single" w:sz="4" w:space="0" w:color="auto"/>
              <w:bottom w:val="single" w:sz="4" w:space="0" w:color="auto"/>
              <w:right w:val="single" w:sz="4" w:space="0" w:color="auto"/>
            </w:tcBorders>
          </w:tcPr>
          <w:p w14:paraId="6F8FE922" w14:textId="77777777" w:rsidR="00FD23AB" w:rsidRPr="00D573F7" w:rsidRDefault="00FD23AB" w:rsidP="00FD23AB">
            <w:pPr>
              <w:pStyle w:val="TAC"/>
              <w:rPr>
                <w:ins w:id="26" w:author="Author"/>
                <w:lang w:eastAsia="zh-CN"/>
              </w:rPr>
            </w:pPr>
          </w:p>
        </w:tc>
        <w:tc>
          <w:tcPr>
            <w:tcW w:w="576" w:type="dxa"/>
            <w:tcBorders>
              <w:top w:val="single" w:sz="4" w:space="0" w:color="auto"/>
              <w:left w:val="single" w:sz="4" w:space="0" w:color="auto"/>
              <w:bottom w:val="single" w:sz="4" w:space="0" w:color="auto"/>
              <w:right w:val="single" w:sz="4" w:space="0" w:color="auto"/>
            </w:tcBorders>
          </w:tcPr>
          <w:p w14:paraId="7EEFB36F" w14:textId="77777777" w:rsidR="00FD23AB" w:rsidRPr="00D573F7" w:rsidRDefault="00FD23AB" w:rsidP="00FD23AB">
            <w:pPr>
              <w:pStyle w:val="TAC"/>
              <w:rPr>
                <w:ins w:id="27" w:author="Author"/>
                <w:lang w:eastAsia="zh-CN"/>
              </w:rPr>
            </w:pPr>
          </w:p>
        </w:tc>
        <w:tc>
          <w:tcPr>
            <w:tcW w:w="576" w:type="dxa"/>
            <w:tcBorders>
              <w:top w:val="single" w:sz="4" w:space="0" w:color="auto"/>
              <w:left w:val="single" w:sz="4" w:space="0" w:color="auto"/>
              <w:bottom w:val="single" w:sz="4" w:space="0" w:color="auto"/>
              <w:right w:val="single" w:sz="4" w:space="0" w:color="auto"/>
            </w:tcBorders>
          </w:tcPr>
          <w:p w14:paraId="4CC3B3B7" w14:textId="77777777" w:rsidR="00FD23AB" w:rsidRPr="00D573F7" w:rsidRDefault="00FD23AB" w:rsidP="00FD23AB">
            <w:pPr>
              <w:pStyle w:val="TAC"/>
              <w:rPr>
                <w:ins w:id="28" w:author="Author"/>
                <w:lang w:eastAsia="zh-CN"/>
              </w:rPr>
            </w:pPr>
          </w:p>
        </w:tc>
        <w:tc>
          <w:tcPr>
            <w:tcW w:w="536" w:type="dxa"/>
            <w:tcBorders>
              <w:top w:val="single" w:sz="4" w:space="0" w:color="auto"/>
              <w:left w:val="single" w:sz="4" w:space="0" w:color="auto"/>
              <w:bottom w:val="single" w:sz="4" w:space="0" w:color="auto"/>
              <w:right w:val="single" w:sz="4" w:space="0" w:color="auto"/>
            </w:tcBorders>
          </w:tcPr>
          <w:p w14:paraId="0AD26034" w14:textId="77777777" w:rsidR="00FD23AB" w:rsidRPr="00D573F7" w:rsidRDefault="00FD23AB" w:rsidP="00FD23AB">
            <w:pPr>
              <w:pStyle w:val="TAC"/>
              <w:rPr>
                <w:ins w:id="29" w:author="Author"/>
                <w:lang w:eastAsia="zh-CN"/>
              </w:rPr>
            </w:pPr>
          </w:p>
        </w:tc>
        <w:tc>
          <w:tcPr>
            <w:tcW w:w="616" w:type="dxa"/>
            <w:tcBorders>
              <w:top w:val="single" w:sz="4" w:space="0" w:color="auto"/>
              <w:left w:val="single" w:sz="4" w:space="0" w:color="auto"/>
              <w:bottom w:val="single" w:sz="4" w:space="0" w:color="auto"/>
              <w:right w:val="single" w:sz="4" w:space="0" w:color="auto"/>
            </w:tcBorders>
          </w:tcPr>
          <w:p w14:paraId="43C173DF" w14:textId="77777777" w:rsidR="00FD23AB" w:rsidRPr="00D573F7" w:rsidRDefault="00FD23AB" w:rsidP="00FD23AB">
            <w:pPr>
              <w:pStyle w:val="TAC"/>
              <w:rPr>
                <w:ins w:id="30" w:author="Author"/>
                <w:lang w:eastAsia="zh-CN"/>
              </w:rPr>
            </w:pPr>
          </w:p>
        </w:tc>
        <w:tc>
          <w:tcPr>
            <w:tcW w:w="576" w:type="dxa"/>
            <w:tcBorders>
              <w:top w:val="single" w:sz="4" w:space="0" w:color="auto"/>
              <w:left w:val="single" w:sz="4" w:space="0" w:color="auto"/>
              <w:bottom w:val="single" w:sz="4" w:space="0" w:color="auto"/>
              <w:right w:val="single" w:sz="4" w:space="0" w:color="auto"/>
            </w:tcBorders>
          </w:tcPr>
          <w:p w14:paraId="6F8708B4" w14:textId="77777777" w:rsidR="00FD23AB" w:rsidRPr="00D573F7" w:rsidRDefault="00FD23AB" w:rsidP="00FD23AB">
            <w:pPr>
              <w:pStyle w:val="TAC"/>
              <w:rPr>
                <w:ins w:id="31" w:author="Author"/>
                <w:lang w:eastAsia="zh-CN"/>
              </w:rPr>
            </w:pPr>
          </w:p>
        </w:tc>
        <w:tc>
          <w:tcPr>
            <w:tcW w:w="1287" w:type="dxa"/>
            <w:vMerge w:val="restart"/>
            <w:tcBorders>
              <w:top w:val="nil"/>
              <w:left w:val="single" w:sz="4" w:space="0" w:color="auto"/>
              <w:right w:val="single" w:sz="4" w:space="0" w:color="auto"/>
            </w:tcBorders>
            <w:shd w:val="clear" w:color="auto" w:fill="auto"/>
          </w:tcPr>
          <w:p w14:paraId="2A65C14D" w14:textId="5A3706B1" w:rsidR="00FD23AB" w:rsidRPr="00A1115A" w:rsidRDefault="00FD23AB" w:rsidP="00FD23AB">
            <w:pPr>
              <w:pStyle w:val="TAC"/>
              <w:rPr>
                <w:ins w:id="32" w:author="Author"/>
                <w:lang w:val="en-US" w:eastAsia="zh-CN"/>
              </w:rPr>
            </w:pPr>
            <w:ins w:id="33" w:author="Author">
              <w:r>
                <w:rPr>
                  <w:lang w:val="en-US" w:eastAsia="zh-CN"/>
                </w:rPr>
                <w:t>0</w:t>
              </w:r>
            </w:ins>
          </w:p>
        </w:tc>
      </w:tr>
      <w:tr w:rsidR="00FD23AB" w:rsidRPr="00A1115A" w14:paraId="60BA60B0" w14:textId="77777777" w:rsidTr="00066F3D">
        <w:trPr>
          <w:trHeight w:val="187"/>
          <w:jc w:val="center"/>
          <w:ins w:id="34" w:author="Author"/>
        </w:trPr>
        <w:tc>
          <w:tcPr>
            <w:tcW w:w="1416" w:type="dxa"/>
            <w:vMerge/>
            <w:tcBorders>
              <w:left w:val="single" w:sz="4" w:space="0" w:color="auto"/>
              <w:right w:val="single" w:sz="4" w:space="0" w:color="auto"/>
            </w:tcBorders>
            <w:shd w:val="clear" w:color="auto" w:fill="auto"/>
          </w:tcPr>
          <w:p w14:paraId="773B9E57" w14:textId="77777777" w:rsidR="00FD23AB" w:rsidRPr="00A1115A" w:rsidRDefault="00FD23AB" w:rsidP="00FD23AB">
            <w:pPr>
              <w:pStyle w:val="TAC"/>
              <w:rPr>
                <w:ins w:id="35" w:author="Author"/>
                <w:lang w:eastAsia="zh-CN"/>
              </w:rPr>
            </w:pPr>
          </w:p>
        </w:tc>
        <w:tc>
          <w:tcPr>
            <w:tcW w:w="1457" w:type="dxa"/>
            <w:vMerge/>
            <w:tcBorders>
              <w:left w:val="single" w:sz="4" w:space="0" w:color="auto"/>
              <w:right w:val="single" w:sz="4" w:space="0" w:color="auto"/>
            </w:tcBorders>
            <w:shd w:val="clear" w:color="auto" w:fill="auto"/>
          </w:tcPr>
          <w:p w14:paraId="45365C2D" w14:textId="77777777" w:rsidR="00FD23AB" w:rsidRPr="00A1115A" w:rsidRDefault="00FD23AB" w:rsidP="00FD23AB">
            <w:pPr>
              <w:pStyle w:val="TAC"/>
              <w:rPr>
                <w:ins w:id="36"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7B0BD4" w14:textId="5A8ECB59" w:rsidR="00FD23AB" w:rsidRDefault="00FD23AB" w:rsidP="00FD23AB">
            <w:pPr>
              <w:pStyle w:val="TAC"/>
              <w:rPr>
                <w:ins w:id="37" w:author="Author"/>
                <w:rFonts w:cs="Arial"/>
                <w:szCs w:val="18"/>
                <w:lang w:val="en-US" w:eastAsia="zh-CN"/>
              </w:rPr>
            </w:pPr>
            <w:ins w:id="38" w:author="Author">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tcPr>
          <w:p w14:paraId="7881A9EA" w14:textId="331C0893" w:rsidR="00FD23AB" w:rsidRPr="00A1115A" w:rsidRDefault="00FD23AB" w:rsidP="00FD23AB">
            <w:pPr>
              <w:pStyle w:val="TAC"/>
              <w:rPr>
                <w:ins w:id="39" w:author="Author"/>
                <w:rFonts w:cs="Arial"/>
                <w:szCs w:val="18"/>
                <w:lang w:val="en-US" w:eastAsia="zh-CN"/>
              </w:rPr>
            </w:pPr>
            <w:ins w:id="40"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21607769" w14:textId="5581B0D0" w:rsidR="00FD23AB" w:rsidRPr="00D573F7" w:rsidRDefault="00FD23AB" w:rsidP="00FD23AB">
            <w:pPr>
              <w:pStyle w:val="TAC"/>
              <w:rPr>
                <w:ins w:id="41" w:author="Author"/>
                <w:lang w:eastAsia="zh-CN"/>
              </w:rPr>
            </w:pPr>
            <w:ins w:id="42"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0CD1C54C" w14:textId="6B690B5A" w:rsidR="00FD23AB" w:rsidRPr="00D573F7" w:rsidRDefault="00FD23AB" w:rsidP="00FD23AB">
            <w:pPr>
              <w:pStyle w:val="TAC"/>
              <w:rPr>
                <w:ins w:id="43" w:author="Author"/>
                <w:lang w:eastAsia="zh-CN"/>
              </w:rPr>
            </w:pPr>
            <w:ins w:id="44"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668AB964" w14:textId="37E57C33" w:rsidR="00FD23AB" w:rsidRPr="00D573F7" w:rsidRDefault="00FD23AB" w:rsidP="00FD23AB">
            <w:pPr>
              <w:pStyle w:val="TAC"/>
              <w:rPr>
                <w:ins w:id="45" w:author="Author"/>
                <w:lang w:eastAsia="zh-CN"/>
              </w:rPr>
            </w:pPr>
            <w:ins w:id="46"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72F727C9" w14:textId="77777777" w:rsidR="00FD23AB" w:rsidRPr="00D573F7" w:rsidRDefault="00FD23AB" w:rsidP="00FD23AB">
            <w:pPr>
              <w:pStyle w:val="TAC"/>
              <w:rPr>
                <w:ins w:id="47" w:author="Author"/>
                <w:lang w:eastAsia="zh-CN"/>
              </w:rPr>
            </w:pPr>
          </w:p>
        </w:tc>
        <w:tc>
          <w:tcPr>
            <w:tcW w:w="581" w:type="dxa"/>
            <w:tcBorders>
              <w:top w:val="single" w:sz="4" w:space="0" w:color="auto"/>
              <w:left w:val="single" w:sz="4" w:space="0" w:color="auto"/>
              <w:bottom w:val="single" w:sz="4" w:space="0" w:color="auto"/>
              <w:right w:val="single" w:sz="4" w:space="0" w:color="auto"/>
            </w:tcBorders>
          </w:tcPr>
          <w:p w14:paraId="0EBE50E5" w14:textId="77777777" w:rsidR="00FD23AB" w:rsidRPr="00D573F7" w:rsidRDefault="00FD23AB" w:rsidP="00FD23AB">
            <w:pPr>
              <w:pStyle w:val="TAC"/>
              <w:rPr>
                <w:ins w:id="48" w:author="Author"/>
                <w:lang w:eastAsia="zh-CN"/>
              </w:rPr>
            </w:pPr>
          </w:p>
        </w:tc>
        <w:tc>
          <w:tcPr>
            <w:tcW w:w="576" w:type="dxa"/>
            <w:tcBorders>
              <w:top w:val="single" w:sz="4" w:space="0" w:color="auto"/>
              <w:left w:val="single" w:sz="4" w:space="0" w:color="auto"/>
              <w:bottom w:val="single" w:sz="4" w:space="0" w:color="auto"/>
              <w:right w:val="single" w:sz="4" w:space="0" w:color="auto"/>
            </w:tcBorders>
          </w:tcPr>
          <w:p w14:paraId="363212DF" w14:textId="77777777" w:rsidR="00FD23AB" w:rsidRPr="00D573F7" w:rsidRDefault="00FD23AB" w:rsidP="00FD23AB">
            <w:pPr>
              <w:pStyle w:val="TAC"/>
              <w:rPr>
                <w:ins w:id="49" w:author="Author"/>
                <w:lang w:eastAsia="zh-CN"/>
              </w:rPr>
            </w:pPr>
          </w:p>
        </w:tc>
        <w:tc>
          <w:tcPr>
            <w:tcW w:w="576" w:type="dxa"/>
            <w:tcBorders>
              <w:top w:val="single" w:sz="4" w:space="0" w:color="auto"/>
              <w:left w:val="single" w:sz="4" w:space="0" w:color="auto"/>
              <w:bottom w:val="single" w:sz="4" w:space="0" w:color="auto"/>
              <w:right w:val="single" w:sz="4" w:space="0" w:color="auto"/>
            </w:tcBorders>
          </w:tcPr>
          <w:p w14:paraId="3A0AB8E6" w14:textId="77777777" w:rsidR="00FD23AB" w:rsidRPr="00D573F7" w:rsidRDefault="00FD23AB" w:rsidP="00FD23AB">
            <w:pPr>
              <w:pStyle w:val="TAC"/>
              <w:rPr>
                <w:ins w:id="50" w:author="Author"/>
                <w:lang w:eastAsia="zh-CN"/>
              </w:rPr>
            </w:pPr>
          </w:p>
        </w:tc>
        <w:tc>
          <w:tcPr>
            <w:tcW w:w="576" w:type="dxa"/>
            <w:tcBorders>
              <w:top w:val="single" w:sz="4" w:space="0" w:color="auto"/>
              <w:left w:val="single" w:sz="4" w:space="0" w:color="auto"/>
              <w:bottom w:val="single" w:sz="4" w:space="0" w:color="auto"/>
              <w:right w:val="single" w:sz="4" w:space="0" w:color="auto"/>
            </w:tcBorders>
          </w:tcPr>
          <w:p w14:paraId="486418C2" w14:textId="77777777" w:rsidR="00FD23AB" w:rsidRPr="00D573F7" w:rsidRDefault="00FD23AB" w:rsidP="00FD23AB">
            <w:pPr>
              <w:pStyle w:val="TAC"/>
              <w:rPr>
                <w:ins w:id="51" w:author="Author"/>
                <w:lang w:eastAsia="zh-CN"/>
              </w:rPr>
            </w:pPr>
          </w:p>
        </w:tc>
        <w:tc>
          <w:tcPr>
            <w:tcW w:w="576" w:type="dxa"/>
            <w:tcBorders>
              <w:top w:val="single" w:sz="4" w:space="0" w:color="auto"/>
              <w:left w:val="single" w:sz="4" w:space="0" w:color="auto"/>
              <w:bottom w:val="single" w:sz="4" w:space="0" w:color="auto"/>
              <w:right w:val="single" w:sz="4" w:space="0" w:color="auto"/>
            </w:tcBorders>
          </w:tcPr>
          <w:p w14:paraId="4316B613" w14:textId="77777777" w:rsidR="00FD23AB" w:rsidRPr="00D573F7" w:rsidRDefault="00FD23AB" w:rsidP="00FD23AB">
            <w:pPr>
              <w:pStyle w:val="TAC"/>
              <w:rPr>
                <w:ins w:id="52" w:author="Author"/>
                <w:lang w:eastAsia="zh-CN"/>
              </w:rPr>
            </w:pPr>
          </w:p>
        </w:tc>
        <w:tc>
          <w:tcPr>
            <w:tcW w:w="536" w:type="dxa"/>
            <w:tcBorders>
              <w:top w:val="single" w:sz="4" w:space="0" w:color="auto"/>
              <w:left w:val="single" w:sz="4" w:space="0" w:color="auto"/>
              <w:bottom w:val="single" w:sz="4" w:space="0" w:color="auto"/>
              <w:right w:val="single" w:sz="4" w:space="0" w:color="auto"/>
            </w:tcBorders>
          </w:tcPr>
          <w:p w14:paraId="5953CA72" w14:textId="77777777" w:rsidR="00FD23AB" w:rsidRPr="00D573F7" w:rsidRDefault="00FD23AB" w:rsidP="00FD23AB">
            <w:pPr>
              <w:pStyle w:val="TAC"/>
              <w:rPr>
                <w:ins w:id="53" w:author="Author"/>
                <w:lang w:eastAsia="zh-CN"/>
              </w:rPr>
            </w:pPr>
          </w:p>
        </w:tc>
        <w:tc>
          <w:tcPr>
            <w:tcW w:w="616" w:type="dxa"/>
            <w:tcBorders>
              <w:top w:val="single" w:sz="4" w:space="0" w:color="auto"/>
              <w:left w:val="single" w:sz="4" w:space="0" w:color="auto"/>
              <w:bottom w:val="single" w:sz="4" w:space="0" w:color="auto"/>
              <w:right w:val="single" w:sz="4" w:space="0" w:color="auto"/>
            </w:tcBorders>
          </w:tcPr>
          <w:p w14:paraId="7E8A658E" w14:textId="77777777" w:rsidR="00FD23AB" w:rsidRPr="00D573F7" w:rsidRDefault="00FD23AB" w:rsidP="00FD23AB">
            <w:pPr>
              <w:pStyle w:val="TAC"/>
              <w:rPr>
                <w:ins w:id="54" w:author="Author"/>
                <w:lang w:eastAsia="zh-CN"/>
              </w:rPr>
            </w:pPr>
          </w:p>
        </w:tc>
        <w:tc>
          <w:tcPr>
            <w:tcW w:w="576" w:type="dxa"/>
            <w:tcBorders>
              <w:top w:val="single" w:sz="4" w:space="0" w:color="auto"/>
              <w:left w:val="single" w:sz="4" w:space="0" w:color="auto"/>
              <w:bottom w:val="single" w:sz="4" w:space="0" w:color="auto"/>
              <w:right w:val="single" w:sz="4" w:space="0" w:color="auto"/>
            </w:tcBorders>
          </w:tcPr>
          <w:p w14:paraId="1E66F93D" w14:textId="77777777" w:rsidR="00FD23AB" w:rsidRPr="00D573F7" w:rsidRDefault="00FD23AB" w:rsidP="00FD23AB">
            <w:pPr>
              <w:pStyle w:val="TAC"/>
              <w:rPr>
                <w:ins w:id="55" w:author="Author"/>
                <w:lang w:eastAsia="zh-CN"/>
              </w:rPr>
            </w:pPr>
          </w:p>
        </w:tc>
        <w:tc>
          <w:tcPr>
            <w:tcW w:w="1287" w:type="dxa"/>
            <w:vMerge/>
            <w:tcBorders>
              <w:left w:val="single" w:sz="4" w:space="0" w:color="auto"/>
              <w:right w:val="single" w:sz="4" w:space="0" w:color="auto"/>
            </w:tcBorders>
            <w:shd w:val="clear" w:color="auto" w:fill="auto"/>
          </w:tcPr>
          <w:p w14:paraId="6F746E5A" w14:textId="77777777" w:rsidR="00FD23AB" w:rsidRPr="00A1115A" w:rsidRDefault="00FD23AB" w:rsidP="00FD23AB">
            <w:pPr>
              <w:pStyle w:val="TAC"/>
              <w:rPr>
                <w:ins w:id="56" w:author="Author"/>
                <w:lang w:val="en-US" w:eastAsia="zh-CN"/>
              </w:rPr>
            </w:pPr>
          </w:p>
        </w:tc>
      </w:tr>
      <w:tr w:rsidR="00FD23AB" w:rsidRPr="00A1115A" w14:paraId="7D003157" w14:textId="77777777" w:rsidTr="00066F3D">
        <w:trPr>
          <w:trHeight w:val="187"/>
          <w:jc w:val="center"/>
          <w:ins w:id="57" w:author="Author"/>
        </w:trPr>
        <w:tc>
          <w:tcPr>
            <w:tcW w:w="1416" w:type="dxa"/>
            <w:vMerge/>
            <w:tcBorders>
              <w:left w:val="single" w:sz="4" w:space="0" w:color="auto"/>
              <w:right w:val="single" w:sz="4" w:space="0" w:color="auto"/>
            </w:tcBorders>
            <w:shd w:val="clear" w:color="auto" w:fill="auto"/>
          </w:tcPr>
          <w:p w14:paraId="691C32A7" w14:textId="77777777" w:rsidR="00FD23AB" w:rsidRPr="00A1115A" w:rsidRDefault="00FD23AB" w:rsidP="00FD23AB">
            <w:pPr>
              <w:pStyle w:val="TAC"/>
              <w:rPr>
                <w:ins w:id="58" w:author="Author"/>
                <w:lang w:eastAsia="zh-CN"/>
              </w:rPr>
            </w:pPr>
          </w:p>
        </w:tc>
        <w:tc>
          <w:tcPr>
            <w:tcW w:w="1457" w:type="dxa"/>
            <w:vMerge/>
            <w:tcBorders>
              <w:left w:val="single" w:sz="4" w:space="0" w:color="auto"/>
              <w:right w:val="single" w:sz="4" w:space="0" w:color="auto"/>
            </w:tcBorders>
            <w:shd w:val="clear" w:color="auto" w:fill="auto"/>
          </w:tcPr>
          <w:p w14:paraId="79D00E07" w14:textId="77777777" w:rsidR="00FD23AB" w:rsidRPr="00A1115A" w:rsidRDefault="00FD23AB" w:rsidP="00FD23AB">
            <w:pPr>
              <w:pStyle w:val="TAC"/>
              <w:rPr>
                <w:ins w:id="59"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B708D2" w14:textId="79DA77C8" w:rsidR="00FD23AB" w:rsidRDefault="00FD23AB" w:rsidP="00FD23AB">
            <w:pPr>
              <w:pStyle w:val="TAC"/>
              <w:rPr>
                <w:ins w:id="60" w:author="Author"/>
                <w:rFonts w:cs="Arial"/>
                <w:szCs w:val="18"/>
                <w:lang w:val="en-US" w:eastAsia="zh-CN"/>
              </w:rPr>
            </w:pPr>
            <w:ins w:id="61" w:author="Author">
              <w:r>
                <w:rPr>
                  <w:rFonts w:cs="Arial"/>
                  <w:szCs w:val="18"/>
                  <w:lang w:eastAsia="zh-CN"/>
                </w:rPr>
                <w:t>n48</w:t>
              </w:r>
            </w:ins>
          </w:p>
        </w:tc>
        <w:tc>
          <w:tcPr>
            <w:tcW w:w="471" w:type="dxa"/>
            <w:tcBorders>
              <w:top w:val="single" w:sz="4" w:space="0" w:color="auto"/>
              <w:left w:val="single" w:sz="4" w:space="0" w:color="auto"/>
              <w:bottom w:val="single" w:sz="4" w:space="0" w:color="auto"/>
              <w:right w:val="single" w:sz="4" w:space="0" w:color="auto"/>
            </w:tcBorders>
          </w:tcPr>
          <w:p w14:paraId="31DA37E2" w14:textId="4D3229E5" w:rsidR="00FD23AB" w:rsidRPr="00A1115A" w:rsidRDefault="00FD23AB" w:rsidP="00FD23AB">
            <w:pPr>
              <w:pStyle w:val="TAC"/>
              <w:rPr>
                <w:ins w:id="62" w:author="Author"/>
                <w:rFonts w:cs="Arial"/>
                <w:szCs w:val="18"/>
                <w:lang w:val="en-US" w:eastAsia="zh-CN"/>
              </w:rPr>
            </w:pPr>
            <w:ins w:id="63"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1B9E998B" w14:textId="187E01F2" w:rsidR="00FD23AB" w:rsidRPr="00D573F7" w:rsidRDefault="00FD23AB" w:rsidP="00FD23AB">
            <w:pPr>
              <w:pStyle w:val="TAC"/>
              <w:rPr>
                <w:ins w:id="64" w:author="Author"/>
                <w:lang w:eastAsia="zh-CN"/>
              </w:rPr>
            </w:pPr>
            <w:ins w:id="65"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2E752511" w14:textId="351D6CE4" w:rsidR="00FD23AB" w:rsidRPr="00D573F7" w:rsidRDefault="00FD23AB" w:rsidP="00FD23AB">
            <w:pPr>
              <w:pStyle w:val="TAC"/>
              <w:rPr>
                <w:ins w:id="66" w:author="Author"/>
                <w:lang w:eastAsia="zh-CN"/>
              </w:rPr>
            </w:pPr>
            <w:ins w:id="67"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5F1BC029" w14:textId="44E747B6" w:rsidR="00FD23AB" w:rsidRPr="00D573F7" w:rsidRDefault="00FD23AB" w:rsidP="00FD23AB">
            <w:pPr>
              <w:pStyle w:val="TAC"/>
              <w:rPr>
                <w:ins w:id="68" w:author="Author"/>
                <w:lang w:eastAsia="zh-CN"/>
              </w:rPr>
            </w:pPr>
            <w:ins w:id="69"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46A7CD92" w14:textId="77777777" w:rsidR="00FD23AB" w:rsidRPr="00D573F7" w:rsidRDefault="00FD23AB" w:rsidP="00FD23AB">
            <w:pPr>
              <w:pStyle w:val="TAC"/>
              <w:rPr>
                <w:ins w:id="70" w:author="Author"/>
                <w:lang w:eastAsia="zh-CN"/>
              </w:rPr>
            </w:pPr>
          </w:p>
        </w:tc>
        <w:tc>
          <w:tcPr>
            <w:tcW w:w="581" w:type="dxa"/>
            <w:tcBorders>
              <w:top w:val="single" w:sz="4" w:space="0" w:color="auto"/>
              <w:left w:val="single" w:sz="4" w:space="0" w:color="auto"/>
              <w:bottom w:val="single" w:sz="4" w:space="0" w:color="auto"/>
              <w:right w:val="single" w:sz="4" w:space="0" w:color="auto"/>
            </w:tcBorders>
          </w:tcPr>
          <w:p w14:paraId="2E862A5D" w14:textId="77B6E5A2" w:rsidR="00FD23AB" w:rsidRPr="00D573F7" w:rsidRDefault="00FD23AB" w:rsidP="00FD23AB">
            <w:pPr>
              <w:pStyle w:val="TAC"/>
              <w:rPr>
                <w:ins w:id="71" w:author="Author"/>
                <w:lang w:eastAsia="zh-CN"/>
              </w:rPr>
            </w:pPr>
            <w:ins w:id="72" w:author="Author">
              <w:r>
                <w:rPr>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6C1400D5" w14:textId="3E9473DC" w:rsidR="00FD23AB" w:rsidRPr="00D573F7" w:rsidRDefault="00FD23AB" w:rsidP="00FD23AB">
            <w:pPr>
              <w:pStyle w:val="TAC"/>
              <w:rPr>
                <w:ins w:id="73" w:author="Author"/>
                <w:lang w:eastAsia="zh-CN"/>
              </w:rPr>
            </w:pPr>
            <w:ins w:id="74" w:author="Author">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5670DD6B" w14:textId="602D8A13" w:rsidR="00FD23AB" w:rsidRPr="00D573F7" w:rsidRDefault="00FD23AB" w:rsidP="00FD23AB">
            <w:pPr>
              <w:pStyle w:val="TAC"/>
              <w:rPr>
                <w:ins w:id="75" w:author="Author"/>
                <w:lang w:eastAsia="zh-CN"/>
              </w:rPr>
            </w:pPr>
            <w:ins w:id="76" w:author="Author">
              <w:r>
                <w:rPr>
                  <w:lang w:eastAsia="en-GB"/>
                </w:rPr>
                <w:t>50</w:t>
              </w:r>
            </w:ins>
          </w:p>
        </w:tc>
        <w:tc>
          <w:tcPr>
            <w:tcW w:w="576" w:type="dxa"/>
            <w:tcBorders>
              <w:top w:val="single" w:sz="4" w:space="0" w:color="auto"/>
              <w:left w:val="single" w:sz="4" w:space="0" w:color="auto"/>
              <w:bottom w:val="single" w:sz="4" w:space="0" w:color="auto"/>
              <w:right w:val="single" w:sz="4" w:space="0" w:color="auto"/>
            </w:tcBorders>
          </w:tcPr>
          <w:p w14:paraId="42EB3D65" w14:textId="4E16DBDC" w:rsidR="00FD23AB" w:rsidRPr="00D573F7" w:rsidRDefault="00FD23AB" w:rsidP="00FD23AB">
            <w:pPr>
              <w:pStyle w:val="TAC"/>
              <w:rPr>
                <w:ins w:id="77" w:author="Author"/>
                <w:lang w:eastAsia="zh-CN"/>
              </w:rPr>
            </w:pPr>
            <w:ins w:id="78" w:author="Author">
              <w:r>
                <w:rPr>
                  <w:lang w:eastAsia="en-GB"/>
                </w:rPr>
                <w:t>60</w:t>
              </w:r>
            </w:ins>
          </w:p>
        </w:tc>
        <w:tc>
          <w:tcPr>
            <w:tcW w:w="576" w:type="dxa"/>
            <w:tcBorders>
              <w:top w:val="single" w:sz="4" w:space="0" w:color="auto"/>
              <w:left w:val="single" w:sz="4" w:space="0" w:color="auto"/>
              <w:bottom w:val="single" w:sz="4" w:space="0" w:color="auto"/>
              <w:right w:val="single" w:sz="4" w:space="0" w:color="auto"/>
            </w:tcBorders>
          </w:tcPr>
          <w:p w14:paraId="559F1844" w14:textId="5DFD6268" w:rsidR="00FD23AB" w:rsidRPr="00D573F7" w:rsidRDefault="00FD23AB" w:rsidP="00FD23AB">
            <w:pPr>
              <w:pStyle w:val="TAC"/>
              <w:rPr>
                <w:ins w:id="79" w:author="Author"/>
                <w:lang w:eastAsia="zh-CN"/>
              </w:rPr>
            </w:pPr>
            <w:ins w:id="80" w:author="Author">
              <w:r>
                <w:rPr>
                  <w:lang w:eastAsia="en-GB"/>
                </w:rPr>
                <w:t>70</w:t>
              </w:r>
            </w:ins>
          </w:p>
        </w:tc>
        <w:tc>
          <w:tcPr>
            <w:tcW w:w="536" w:type="dxa"/>
            <w:tcBorders>
              <w:top w:val="single" w:sz="4" w:space="0" w:color="auto"/>
              <w:left w:val="single" w:sz="4" w:space="0" w:color="auto"/>
              <w:bottom w:val="single" w:sz="4" w:space="0" w:color="auto"/>
              <w:right w:val="single" w:sz="4" w:space="0" w:color="auto"/>
            </w:tcBorders>
          </w:tcPr>
          <w:p w14:paraId="5372DAF8" w14:textId="5CB527AA" w:rsidR="00FD23AB" w:rsidRPr="00D573F7" w:rsidRDefault="00FD23AB" w:rsidP="00FD23AB">
            <w:pPr>
              <w:pStyle w:val="TAC"/>
              <w:rPr>
                <w:ins w:id="81" w:author="Author"/>
                <w:lang w:eastAsia="zh-CN"/>
              </w:rPr>
            </w:pPr>
            <w:ins w:id="82" w:author="Author">
              <w:r>
                <w:rPr>
                  <w:lang w:eastAsia="en-GB"/>
                </w:rPr>
                <w:t>80</w:t>
              </w:r>
            </w:ins>
          </w:p>
        </w:tc>
        <w:tc>
          <w:tcPr>
            <w:tcW w:w="616" w:type="dxa"/>
            <w:tcBorders>
              <w:top w:val="single" w:sz="4" w:space="0" w:color="auto"/>
              <w:left w:val="single" w:sz="4" w:space="0" w:color="auto"/>
              <w:bottom w:val="single" w:sz="4" w:space="0" w:color="auto"/>
              <w:right w:val="single" w:sz="4" w:space="0" w:color="auto"/>
            </w:tcBorders>
          </w:tcPr>
          <w:p w14:paraId="78473601" w14:textId="2CBF9693" w:rsidR="00FD23AB" w:rsidRPr="00D573F7" w:rsidRDefault="00FD23AB" w:rsidP="00FD23AB">
            <w:pPr>
              <w:pStyle w:val="TAC"/>
              <w:rPr>
                <w:ins w:id="83" w:author="Author"/>
                <w:lang w:eastAsia="zh-CN"/>
              </w:rPr>
            </w:pPr>
            <w:ins w:id="84" w:author="Author">
              <w:r>
                <w:rPr>
                  <w:lang w:eastAsia="en-GB"/>
                </w:rPr>
                <w:t>90</w:t>
              </w:r>
            </w:ins>
          </w:p>
        </w:tc>
        <w:tc>
          <w:tcPr>
            <w:tcW w:w="576" w:type="dxa"/>
            <w:tcBorders>
              <w:top w:val="single" w:sz="4" w:space="0" w:color="auto"/>
              <w:left w:val="single" w:sz="4" w:space="0" w:color="auto"/>
              <w:bottom w:val="single" w:sz="4" w:space="0" w:color="auto"/>
              <w:right w:val="single" w:sz="4" w:space="0" w:color="auto"/>
            </w:tcBorders>
          </w:tcPr>
          <w:p w14:paraId="5EEFC35D" w14:textId="4D005BDE" w:rsidR="00FD23AB" w:rsidRPr="00D573F7" w:rsidRDefault="00FD23AB" w:rsidP="00FD23AB">
            <w:pPr>
              <w:pStyle w:val="TAC"/>
              <w:rPr>
                <w:ins w:id="85" w:author="Author"/>
                <w:lang w:eastAsia="zh-CN"/>
              </w:rPr>
            </w:pPr>
            <w:ins w:id="86" w:author="Author">
              <w:r>
                <w:rPr>
                  <w:lang w:eastAsia="en-GB"/>
                </w:rPr>
                <w:t>100</w:t>
              </w:r>
            </w:ins>
          </w:p>
        </w:tc>
        <w:tc>
          <w:tcPr>
            <w:tcW w:w="1287" w:type="dxa"/>
            <w:vMerge/>
            <w:tcBorders>
              <w:left w:val="single" w:sz="4" w:space="0" w:color="auto"/>
              <w:right w:val="single" w:sz="4" w:space="0" w:color="auto"/>
            </w:tcBorders>
            <w:shd w:val="clear" w:color="auto" w:fill="auto"/>
          </w:tcPr>
          <w:p w14:paraId="2F26C27E" w14:textId="77777777" w:rsidR="00FD23AB" w:rsidRPr="00A1115A" w:rsidRDefault="00FD23AB" w:rsidP="00FD23AB">
            <w:pPr>
              <w:pStyle w:val="TAC"/>
              <w:rPr>
                <w:ins w:id="87" w:author="Author"/>
                <w:lang w:val="en-US" w:eastAsia="zh-CN"/>
              </w:rPr>
            </w:pPr>
          </w:p>
        </w:tc>
      </w:tr>
      <w:tr w:rsidR="00FD23AB" w:rsidRPr="00A1115A" w14:paraId="6BF1003A" w14:textId="77777777" w:rsidTr="00AD157A">
        <w:trPr>
          <w:trHeight w:val="187"/>
          <w:jc w:val="center"/>
          <w:ins w:id="88" w:author="Author"/>
        </w:trPr>
        <w:tc>
          <w:tcPr>
            <w:tcW w:w="1416" w:type="dxa"/>
            <w:vMerge/>
            <w:tcBorders>
              <w:left w:val="single" w:sz="4" w:space="0" w:color="auto"/>
              <w:bottom w:val="single" w:sz="4" w:space="0" w:color="auto"/>
              <w:right w:val="single" w:sz="4" w:space="0" w:color="auto"/>
            </w:tcBorders>
            <w:shd w:val="clear" w:color="auto" w:fill="auto"/>
          </w:tcPr>
          <w:p w14:paraId="0B71C115" w14:textId="77777777" w:rsidR="00FD23AB" w:rsidRPr="00A1115A" w:rsidRDefault="00FD23AB" w:rsidP="00FD23AB">
            <w:pPr>
              <w:pStyle w:val="TAC"/>
              <w:rPr>
                <w:ins w:id="89" w:author="Author"/>
                <w:lang w:eastAsia="zh-CN"/>
              </w:rPr>
            </w:pPr>
          </w:p>
        </w:tc>
        <w:tc>
          <w:tcPr>
            <w:tcW w:w="1457" w:type="dxa"/>
            <w:vMerge/>
            <w:tcBorders>
              <w:left w:val="single" w:sz="4" w:space="0" w:color="auto"/>
              <w:bottom w:val="single" w:sz="4" w:space="0" w:color="auto"/>
              <w:right w:val="single" w:sz="4" w:space="0" w:color="auto"/>
            </w:tcBorders>
            <w:shd w:val="clear" w:color="auto" w:fill="auto"/>
          </w:tcPr>
          <w:p w14:paraId="2608FA74" w14:textId="77777777" w:rsidR="00FD23AB" w:rsidRPr="00A1115A" w:rsidRDefault="00FD23AB" w:rsidP="00FD23AB">
            <w:pPr>
              <w:pStyle w:val="TAC"/>
              <w:rPr>
                <w:ins w:id="90"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7CF3FB" w14:textId="3A8D377D" w:rsidR="00FD23AB" w:rsidRDefault="00FD23AB" w:rsidP="00FD23AB">
            <w:pPr>
              <w:pStyle w:val="TAC"/>
              <w:rPr>
                <w:ins w:id="91" w:author="Author"/>
                <w:rFonts w:cs="Arial"/>
                <w:szCs w:val="18"/>
                <w:lang w:val="en-US" w:eastAsia="zh-CN"/>
              </w:rPr>
            </w:pPr>
            <w:ins w:id="92" w:author="Author">
              <w:r>
                <w:rPr>
                  <w:rFonts w:cs="Arial"/>
                  <w:szCs w:val="18"/>
                  <w:lang w:val="en-US"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
          <w:p w14:paraId="29C0B1B2" w14:textId="546F1DB9" w:rsidR="00FD23AB" w:rsidRPr="00D573F7" w:rsidRDefault="00FD23AB" w:rsidP="00FD23AB">
            <w:pPr>
              <w:pStyle w:val="TAC"/>
              <w:rPr>
                <w:ins w:id="93" w:author="Author"/>
                <w:lang w:eastAsia="zh-CN"/>
              </w:rPr>
            </w:pPr>
            <w:ins w:id="94" w:author="Author">
              <w:r>
                <w:rPr>
                  <w:rFonts w:eastAsia="SimSun"/>
                  <w:lang w:eastAsia="zh-CN"/>
                </w:rPr>
                <w:t>See CA_</w:t>
              </w:r>
              <w:r>
                <w:rPr>
                  <w:lang w:eastAsia="zh-CN"/>
                </w:rPr>
                <w:t xml:space="preserve">n77C </w:t>
              </w:r>
              <w:r>
                <w:rPr>
                  <w:rFonts w:eastAsia="SimSun"/>
                  <w:lang w:eastAsia="zh-CN"/>
                </w:rPr>
                <w:t>Bandwidth Combination Set 1 in Table 5.5A.2-1</w:t>
              </w:r>
            </w:ins>
          </w:p>
        </w:tc>
        <w:tc>
          <w:tcPr>
            <w:tcW w:w="1287" w:type="dxa"/>
            <w:vMerge/>
            <w:tcBorders>
              <w:left w:val="single" w:sz="4" w:space="0" w:color="auto"/>
              <w:bottom w:val="single" w:sz="4" w:space="0" w:color="auto"/>
              <w:right w:val="single" w:sz="4" w:space="0" w:color="auto"/>
            </w:tcBorders>
            <w:shd w:val="clear" w:color="auto" w:fill="auto"/>
          </w:tcPr>
          <w:p w14:paraId="606DB621" w14:textId="77777777" w:rsidR="00FD23AB" w:rsidRPr="00A1115A" w:rsidRDefault="00FD23AB" w:rsidP="00FD23AB">
            <w:pPr>
              <w:pStyle w:val="TAC"/>
              <w:rPr>
                <w:ins w:id="95" w:author="Author"/>
                <w:lang w:val="en-US" w:eastAsia="zh-CN"/>
              </w:rPr>
            </w:pPr>
          </w:p>
        </w:tc>
      </w:tr>
      <w:tr w:rsidR="00FD23AB" w:rsidRPr="00A1115A" w14:paraId="2C5FC8A2" w14:textId="77777777" w:rsidTr="0044166D">
        <w:trPr>
          <w:trHeight w:val="187"/>
          <w:jc w:val="center"/>
        </w:trPr>
        <w:tc>
          <w:tcPr>
            <w:tcW w:w="1416" w:type="dxa"/>
            <w:tcBorders>
              <w:top w:val="nil"/>
              <w:left w:val="single" w:sz="4" w:space="0" w:color="auto"/>
              <w:bottom w:val="nil"/>
              <w:right w:val="single" w:sz="4" w:space="0" w:color="auto"/>
            </w:tcBorders>
            <w:shd w:val="clear" w:color="auto" w:fill="auto"/>
          </w:tcPr>
          <w:p w14:paraId="7EE980D6" w14:textId="353E086A" w:rsidR="00FD23AB" w:rsidRPr="00A1115A" w:rsidRDefault="00FD23AB" w:rsidP="00FD23AB">
            <w:pPr>
              <w:pStyle w:val="TAC"/>
              <w:rPr>
                <w:lang w:eastAsia="zh-CN"/>
              </w:rPr>
            </w:pPr>
            <w:r w:rsidRPr="00B72710">
              <w:rPr>
                <w:lang w:eastAsia="zh-CN"/>
              </w:rPr>
              <w:t>CA_n2A-n5A-n48B-n77A</w:t>
            </w:r>
          </w:p>
        </w:tc>
        <w:tc>
          <w:tcPr>
            <w:tcW w:w="1457" w:type="dxa"/>
            <w:tcBorders>
              <w:top w:val="nil"/>
              <w:left w:val="single" w:sz="4" w:space="0" w:color="auto"/>
              <w:bottom w:val="nil"/>
              <w:right w:val="single" w:sz="4" w:space="0" w:color="auto"/>
            </w:tcBorders>
            <w:shd w:val="clear" w:color="auto" w:fill="auto"/>
          </w:tcPr>
          <w:p w14:paraId="5F008EB9" w14:textId="77777777" w:rsidR="00FD23AB" w:rsidRPr="00A1115A" w:rsidRDefault="00FD23AB" w:rsidP="00FD23AB">
            <w:pPr>
              <w:pStyle w:val="TAC"/>
              <w:rPr>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3702826" w14:textId="77777777" w:rsidR="00FD23AB" w:rsidRPr="00A1115A" w:rsidRDefault="00FD23AB" w:rsidP="00FD23AB">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70C10495" w14:textId="77777777" w:rsidR="00FD23AB" w:rsidRPr="00A1115A" w:rsidRDefault="00FD23AB" w:rsidP="00FD23AB">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7D9AC9C" w14:textId="77777777" w:rsidR="00FD23AB" w:rsidRPr="00A1115A" w:rsidRDefault="00FD23AB" w:rsidP="00FD23AB">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4BFA67A" w14:textId="77777777" w:rsidR="00FD23AB" w:rsidRPr="00A1115A" w:rsidRDefault="00FD23AB" w:rsidP="00FD23AB">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7626CF0" w14:textId="77777777" w:rsidR="00FD23AB" w:rsidRPr="00A1115A" w:rsidRDefault="00FD23AB" w:rsidP="00FD23AB">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5FA0C20" w14:textId="77777777" w:rsidR="00FD23AB" w:rsidRPr="00A1115A" w:rsidRDefault="00FD23AB" w:rsidP="00FD23AB">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4B018C4"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B2FBAF"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6E3261"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98F89DA"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A86F80" w14:textId="77777777" w:rsidR="00FD23AB" w:rsidRPr="00A1115A" w:rsidRDefault="00FD23AB" w:rsidP="00FD23A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2CA4C47" w14:textId="77777777" w:rsidR="00FD23AB" w:rsidRPr="00A1115A" w:rsidRDefault="00FD23AB" w:rsidP="00FD23A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5DD2446"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C55B28" w14:textId="77777777" w:rsidR="00FD23AB" w:rsidRPr="00A1115A" w:rsidRDefault="00FD23AB" w:rsidP="00FD23AB">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147038B" w14:textId="77777777" w:rsidR="00FD23AB" w:rsidRPr="00A1115A" w:rsidRDefault="00FD23AB" w:rsidP="00FD23AB">
            <w:pPr>
              <w:pStyle w:val="TAC"/>
              <w:rPr>
                <w:lang w:val="en-US" w:eastAsia="zh-CN"/>
              </w:rPr>
            </w:pPr>
            <w:r w:rsidRPr="00E54221">
              <w:rPr>
                <w:rFonts w:hint="eastAsia"/>
                <w:lang w:eastAsia="zh-CN"/>
              </w:rPr>
              <w:t>0</w:t>
            </w:r>
          </w:p>
        </w:tc>
      </w:tr>
      <w:tr w:rsidR="00FD23AB" w:rsidRPr="00A1115A" w14:paraId="45587895" w14:textId="77777777" w:rsidTr="0044166D">
        <w:trPr>
          <w:trHeight w:val="187"/>
          <w:jc w:val="center"/>
        </w:trPr>
        <w:tc>
          <w:tcPr>
            <w:tcW w:w="1416" w:type="dxa"/>
            <w:tcBorders>
              <w:top w:val="nil"/>
              <w:left w:val="single" w:sz="4" w:space="0" w:color="auto"/>
              <w:bottom w:val="nil"/>
              <w:right w:val="single" w:sz="4" w:space="0" w:color="auto"/>
            </w:tcBorders>
            <w:shd w:val="clear" w:color="auto" w:fill="auto"/>
          </w:tcPr>
          <w:p w14:paraId="71A0C039" w14:textId="77777777" w:rsidR="00FD23AB" w:rsidRPr="00A1115A" w:rsidRDefault="00FD23AB" w:rsidP="00FD23AB">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EFB2E96" w14:textId="77777777" w:rsidR="00FD23AB" w:rsidRPr="00A1115A" w:rsidRDefault="00FD23AB" w:rsidP="00FD23A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370F47" w14:textId="77777777" w:rsidR="00FD23AB" w:rsidRPr="00A1115A" w:rsidRDefault="00FD23AB" w:rsidP="00FD23AB">
            <w:pPr>
              <w:pStyle w:val="TAC"/>
              <w:rPr>
                <w:lang w:val="en-US"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6C51E803" w14:textId="77777777" w:rsidR="00FD23AB" w:rsidRPr="00A1115A" w:rsidRDefault="00FD23AB" w:rsidP="00FD23AB">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D3EB766" w14:textId="77777777" w:rsidR="00FD23AB" w:rsidRPr="00A1115A" w:rsidRDefault="00FD23AB" w:rsidP="00FD23AB">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A0E84B9" w14:textId="77777777" w:rsidR="00FD23AB" w:rsidRPr="00A1115A" w:rsidRDefault="00FD23AB" w:rsidP="00FD23AB">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A065751" w14:textId="77777777" w:rsidR="00FD23AB" w:rsidRPr="00A1115A" w:rsidRDefault="00FD23AB" w:rsidP="00FD23AB">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0509B6A" w14:textId="77777777" w:rsidR="00FD23AB" w:rsidRPr="00A1115A" w:rsidRDefault="00FD23AB" w:rsidP="00FD23AB">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7F66F4F1"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CFADAD"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467D85"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04A2F96"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103FEB" w14:textId="77777777" w:rsidR="00FD23AB" w:rsidRPr="00A1115A" w:rsidRDefault="00FD23AB" w:rsidP="00FD23A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F70FD94" w14:textId="77777777" w:rsidR="00FD23AB" w:rsidRPr="00A1115A" w:rsidRDefault="00FD23AB" w:rsidP="00FD23A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6CBCEB82"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6A3C4C7" w14:textId="77777777" w:rsidR="00FD23AB" w:rsidRPr="00A1115A" w:rsidRDefault="00FD23AB" w:rsidP="00FD23AB">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3C0C528" w14:textId="77777777" w:rsidR="00FD23AB" w:rsidRPr="00A1115A" w:rsidRDefault="00FD23AB" w:rsidP="00FD23AB">
            <w:pPr>
              <w:pStyle w:val="TAC"/>
              <w:rPr>
                <w:lang w:val="en-US" w:eastAsia="zh-CN"/>
              </w:rPr>
            </w:pPr>
          </w:p>
        </w:tc>
      </w:tr>
      <w:tr w:rsidR="00FD23AB" w:rsidRPr="00A1115A" w14:paraId="588D71FC" w14:textId="77777777" w:rsidTr="0044166D">
        <w:trPr>
          <w:trHeight w:val="187"/>
          <w:jc w:val="center"/>
        </w:trPr>
        <w:tc>
          <w:tcPr>
            <w:tcW w:w="1416" w:type="dxa"/>
            <w:tcBorders>
              <w:top w:val="nil"/>
              <w:left w:val="single" w:sz="4" w:space="0" w:color="auto"/>
              <w:bottom w:val="nil"/>
              <w:right w:val="single" w:sz="4" w:space="0" w:color="auto"/>
            </w:tcBorders>
            <w:shd w:val="clear" w:color="auto" w:fill="auto"/>
          </w:tcPr>
          <w:p w14:paraId="6E16B914" w14:textId="77777777" w:rsidR="00FD23AB" w:rsidRPr="00A1115A" w:rsidRDefault="00FD23AB" w:rsidP="00FD23AB">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8C72302" w14:textId="77777777" w:rsidR="00FD23AB" w:rsidRPr="00A1115A" w:rsidRDefault="00FD23AB" w:rsidP="00FD23A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96EF8D" w14:textId="77777777" w:rsidR="00FD23AB" w:rsidRPr="00A1115A" w:rsidRDefault="00FD23AB" w:rsidP="00FD23AB">
            <w:pPr>
              <w:pStyle w:val="TAC"/>
              <w:rPr>
                <w:lang w:val="en-US" w:eastAsia="zh-CN"/>
              </w:rPr>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5B70B662" w14:textId="77777777" w:rsidR="00FD23AB" w:rsidRPr="00A1115A" w:rsidRDefault="00FD23AB" w:rsidP="00FD23AB">
            <w:pPr>
              <w:pStyle w:val="TAC"/>
              <w:rPr>
                <w:rFonts w:cs="Arial"/>
                <w:szCs w:val="18"/>
                <w:lang w:val="en-US" w:eastAsia="zh-CN"/>
              </w:rPr>
            </w:pPr>
            <w:r>
              <w:rPr>
                <w:lang w:eastAsia="zh-CN"/>
              </w:rPr>
              <w:t>See CA_n48B Bandwidth Combination Set 2 in Table 5.5A.1-1</w:t>
            </w:r>
          </w:p>
        </w:tc>
        <w:tc>
          <w:tcPr>
            <w:tcW w:w="1287" w:type="dxa"/>
            <w:tcBorders>
              <w:top w:val="nil"/>
              <w:left w:val="single" w:sz="4" w:space="0" w:color="auto"/>
              <w:bottom w:val="nil"/>
              <w:right w:val="single" w:sz="4" w:space="0" w:color="auto"/>
            </w:tcBorders>
            <w:shd w:val="clear" w:color="auto" w:fill="auto"/>
          </w:tcPr>
          <w:p w14:paraId="0E11B65B" w14:textId="77777777" w:rsidR="00FD23AB" w:rsidRPr="00A1115A" w:rsidRDefault="00FD23AB" w:rsidP="00FD23AB">
            <w:pPr>
              <w:pStyle w:val="TAC"/>
              <w:rPr>
                <w:lang w:val="en-US" w:eastAsia="zh-CN"/>
              </w:rPr>
            </w:pPr>
          </w:p>
        </w:tc>
      </w:tr>
      <w:tr w:rsidR="00FD23AB" w:rsidRPr="00A1115A" w14:paraId="51A1B902" w14:textId="77777777" w:rsidTr="0044166D">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55AC1D7" w14:textId="77777777" w:rsidR="00FD23AB" w:rsidRPr="00A1115A" w:rsidRDefault="00FD23AB" w:rsidP="00FD23AB">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CB2128" w14:textId="77777777" w:rsidR="00FD23AB" w:rsidRPr="00A1115A" w:rsidRDefault="00FD23AB" w:rsidP="00FD23A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CC3E362" w14:textId="44620BEC" w:rsidR="00FD23AB" w:rsidRPr="00A1115A" w:rsidRDefault="00FD23AB" w:rsidP="00FD23AB">
            <w:pPr>
              <w:pStyle w:val="TAC"/>
              <w:rPr>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21F6F700"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A6E9105" w14:textId="6C8B6FD4" w:rsidR="00FD23AB" w:rsidRPr="00A1115A" w:rsidRDefault="00FD23AB" w:rsidP="00FD23AB">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EBE3460" w14:textId="1ADBBB71" w:rsidR="00FD23AB" w:rsidRPr="00A1115A" w:rsidRDefault="00FD23AB" w:rsidP="00FD23AB">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1EC0C43" w14:textId="333D2EE9" w:rsidR="00FD23AB" w:rsidRPr="00A1115A" w:rsidRDefault="00FD23AB" w:rsidP="00FD23AB">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79F2175" w14:textId="474F1E39" w:rsidR="00FD23AB" w:rsidRPr="00A1115A" w:rsidRDefault="00FD23AB" w:rsidP="00FD23AB">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ED36B69" w14:textId="67D2A538" w:rsidR="00FD23AB" w:rsidRPr="00A1115A" w:rsidRDefault="00FD23AB" w:rsidP="00FD23AB">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FCC66D2" w14:textId="2F431190" w:rsidR="00FD23AB" w:rsidRPr="00A1115A" w:rsidRDefault="00FD23AB" w:rsidP="00FD23AB">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F9171A9" w14:textId="3B0599E1" w:rsidR="00FD23AB" w:rsidRPr="00A1115A" w:rsidRDefault="00FD23AB" w:rsidP="00FD23AB">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9C24566" w14:textId="60ED1B09" w:rsidR="00FD23AB" w:rsidRPr="00A1115A" w:rsidRDefault="00FD23AB" w:rsidP="00FD23AB">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CED2E33" w14:textId="0333215C" w:rsidR="00FD23AB" w:rsidRPr="00A1115A" w:rsidRDefault="00FD23AB" w:rsidP="00FD23AB">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721233B0" w14:textId="5B9367EA" w:rsidR="00FD23AB" w:rsidRPr="00A1115A" w:rsidRDefault="00FD23AB" w:rsidP="00FD23AB">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F55ECFC" w14:textId="41065D44" w:rsidR="00FD23AB" w:rsidRPr="00A1115A" w:rsidRDefault="00FD23AB" w:rsidP="00FD23AB">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E7157BC" w14:textId="2C34E1B5" w:rsidR="00FD23AB" w:rsidRPr="00A1115A" w:rsidRDefault="00FD23AB" w:rsidP="00FD23AB">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D3FBF7B" w14:textId="77777777" w:rsidR="00FD23AB" w:rsidRPr="00A1115A" w:rsidRDefault="00FD23AB" w:rsidP="00FD23AB">
            <w:pPr>
              <w:pStyle w:val="TAC"/>
              <w:rPr>
                <w:lang w:val="en-US" w:eastAsia="zh-CN"/>
              </w:rPr>
            </w:pPr>
          </w:p>
        </w:tc>
      </w:tr>
      <w:tr w:rsidR="00FD23AB" w:rsidRPr="00A1115A" w14:paraId="275B26D1" w14:textId="77777777" w:rsidTr="0044166D">
        <w:trPr>
          <w:trHeight w:val="187"/>
          <w:jc w:val="center"/>
        </w:trPr>
        <w:tc>
          <w:tcPr>
            <w:tcW w:w="1416" w:type="dxa"/>
            <w:tcBorders>
              <w:top w:val="nil"/>
              <w:left w:val="single" w:sz="4" w:space="0" w:color="auto"/>
              <w:bottom w:val="nil"/>
              <w:right w:val="single" w:sz="4" w:space="0" w:color="auto"/>
            </w:tcBorders>
            <w:shd w:val="clear" w:color="auto" w:fill="auto"/>
          </w:tcPr>
          <w:p w14:paraId="44436E13" w14:textId="4ACC7378" w:rsidR="00FD23AB" w:rsidRPr="00A1115A" w:rsidRDefault="00FD23AB" w:rsidP="00FD23AB">
            <w:pPr>
              <w:pStyle w:val="TAC"/>
              <w:rPr>
                <w:lang w:eastAsia="zh-CN"/>
              </w:rPr>
            </w:pPr>
            <w:r w:rsidRPr="00856A0A">
              <w:rPr>
                <w:lang w:eastAsia="zh-CN"/>
              </w:rPr>
              <w:t>CA_n2A-n5A-n48(2A)-n77A</w:t>
            </w:r>
          </w:p>
        </w:tc>
        <w:tc>
          <w:tcPr>
            <w:tcW w:w="1457" w:type="dxa"/>
            <w:tcBorders>
              <w:top w:val="nil"/>
              <w:left w:val="single" w:sz="4" w:space="0" w:color="auto"/>
              <w:bottom w:val="nil"/>
              <w:right w:val="single" w:sz="4" w:space="0" w:color="auto"/>
            </w:tcBorders>
            <w:shd w:val="clear" w:color="auto" w:fill="auto"/>
          </w:tcPr>
          <w:p w14:paraId="69E29B67" w14:textId="77777777" w:rsidR="00FD23AB" w:rsidRPr="00A1115A" w:rsidRDefault="00FD23AB" w:rsidP="00FD23AB">
            <w:pPr>
              <w:pStyle w:val="TAC"/>
              <w:rPr>
                <w:lang w:val="en-US" w:eastAsia="zh-CN"/>
              </w:rPr>
            </w:pPr>
            <w:r>
              <w:rPr>
                <w:rFonts w:cs="Arial"/>
                <w:szCs w:val="18"/>
                <w:lang w:eastAsia="zh-CN"/>
              </w:rPr>
              <w:t>-</w:t>
            </w:r>
          </w:p>
        </w:tc>
        <w:tc>
          <w:tcPr>
            <w:tcW w:w="671" w:type="dxa"/>
            <w:tcBorders>
              <w:top w:val="single" w:sz="4" w:space="0" w:color="auto"/>
              <w:left w:val="single" w:sz="4" w:space="0" w:color="auto"/>
              <w:bottom w:val="single" w:sz="4" w:space="0" w:color="auto"/>
              <w:right w:val="single" w:sz="4" w:space="0" w:color="auto"/>
            </w:tcBorders>
          </w:tcPr>
          <w:p w14:paraId="3570A9B7" w14:textId="77777777" w:rsidR="00FD23AB" w:rsidRPr="00A1115A" w:rsidRDefault="00FD23AB" w:rsidP="00FD23AB">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3E2BAF84" w14:textId="77777777" w:rsidR="00FD23AB" w:rsidRPr="00A1115A" w:rsidRDefault="00FD23AB" w:rsidP="00FD23AB">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CF93338" w14:textId="77777777" w:rsidR="00FD23AB" w:rsidRPr="00A1115A" w:rsidRDefault="00FD23AB" w:rsidP="00FD23AB">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F2EC422" w14:textId="77777777" w:rsidR="00FD23AB" w:rsidRPr="00A1115A" w:rsidRDefault="00FD23AB" w:rsidP="00FD23AB">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0272F8E" w14:textId="77777777" w:rsidR="00FD23AB" w:rsidRPr="00A1115A" w:rsidRDefault="00FD23AB" w:rsidP="00FD23AB">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58474F" w14:textId="77777777" w:rsidR="00FD23AB" w:rsidRPr="00A1115A" w:rsidRDefault="00FD23AB" w:rsidP="00FD23AB">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7B46AC2"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704BC5"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17C6B8"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2F47F4"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E81D93" w14:textId="77777777" w:rsidR="00FD23AB" w:rsidRPr="00A1115A" w:rsidRDefault="00FD23AB" w:rsidP="00FD23A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C38A9C" w14:textId="77777777" w:rsidR="00FD23AB" w:rsidRPr="00A1115A" w:rsidRDefault="00FD23AB" w:rsidP="00FD23A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A96667"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CA4E44" w14:textId="77777777" w:rsidR="00FD23AB" w:rsidRPr="00A1115A" w:rsidRDefault="00FD23AB" w:rsidP="00FD23AB">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D29602B" w14:textId="77777777" w:rsidR="00FD23AB" w:rsidRPr="00A1115A" w:rsidRDefault="00FD23AB" w:rsidP="00FD23AB">
            <w:pPr>
              <w:pStyle w:val="TAC"/>
              <w:rPr>
                <w:lang w:val="en-US" w:eastAsia="zh-CN"/>
              </w:rPr>
            </w:pPr>
            <w:r w:rsidRPr="00E54221">
              <w:rPr>
                <w:rFonts w:hint="eastAsia"/>
                <w:lang w:eastAsia="zh-CN"/>
              </w:rPr>
              <w:t>0</w:t>
            </w:r>
          </w:p>
        </w:tc>
      </w:tr>
      <w:tr w:rsidR="00FD23AB" w:rsidRPr="00A1115A" w14:paraId="3EA89956" w14:textId="77777777" w:rsidTr="0011519D">
        <w:trPr>
          <w:trHeight w:val="187"/>
          <w:jc w:val="center"/>
        </w:trPr>
        <w:tc>
          <w:tcPr>
            <w:tcW w:w="1416" w:type="dxa"/>
            <w:tcBorders>
              <w:top w:val="nil"/>
              <w:left w:val="single" w:sz="4" w:space="0" w:color="auto"/>
              <w:bottom w:val="nil"/>
              <w:right w:val="single" w:sz="4" w:space="0" w:color="auto"/>
            </w:tcBorders>
            <w:shd w:val="clear" w:color="auto" w:fill="auto"/>
          </w:tcPr>
          <w:p w14:paraId="6EECE78E" w14:textId="77777777" w:rsidR="00FD23AB" w:rsidRPr="00A1115A" w:rsidRDefault="00FD23AB" w:rsidP="00FD23AB">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17C254E" w14:textId="77777777" w:rsidR="00FD23AB" w:rsidRPr="00A1115A" w:rsidRDefault="00FD23AB" w:rsidP="00FD23A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AFD868" w14:textId="77777777" w:rsidR="00FD23AB" w:rsidRPr="00A1115A" w:rsidRDefault="00FD23AB" w:rsidP="00FD23AB">
            <w:pPr>
              <w:pStyle w:val="TAC"/>
              <w:rPr>
                <w:lang w:val="en-US"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0F0DFB08" w14:textId="77777777" w:rsidR="00FD23AB" w:rsidRPr="00A1115A" w:rsidRDefault="00FD23AB" w:rsidP="00FD23AB">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6640EF1" w14:textId="77777777" w:rsidR="00FD23AB" w:rsidRPr="00A1115A" w:rsidRDefault="00FD23AB" w:rsidP="00FD23AB">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79DED65" w14:textId="77777777" w:rsidR="00FD23AB" w:rsidRPr="00A1115A" w:rsidRDefault="00FD23AB" w:rsidP="00FD23AB">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0A91E39" w14:textId="77777777" w:rsidR="00FD23AB" w:rsidRPr="00A1115A" w:rsidRDefault="00FD23AB" w:rsidP="00FD23AB">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2F94513" w14:textId="77777777" w:rsidR="00FD23AB" w:rsidRPr="00A1115A" w:rsidRDefault="00FD23AB" w:rsidP="00FD23AB">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FDBD7FA"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F93EC6"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EA3189"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7B1523"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E69451" w14:textId="77777777" w:rsidR="00FD23AB" w:rsidRPr="00A1115A" w:rsidRDefault="00FD23AB" w:rsidP="00FD23A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2D4AE89" w14:textId="77777777" w:rsidR="00FD23AB" w:rsidRPr="00A1115A" w:rsidRDefault="00FD23AB" w:rsidP="00FD23A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4387FB5"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6881699" w14:textId="77777777" w:rsidR="00FD23AB" w:rsidRPr="00A1115A" w:rsidRDefault="00FD23AB" w:rsidP="00FD23AB">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DD7E63D" w14:textId="77777777" w:rsidR="00FD23AB" w:rsidRPr="00A1115A" w:rsidRDefault="00FD23AB" w:rsidP="00FD23AB">
            <w:pPr>
              <w:pStyle w:val="TAC"/>
              <w:rPr>
                <w:lang w:val="en-US" w:eastAsia="zh-CN"/>
              </w:rPr>
            </w:pPr>
          </w:p>
        </w:tc>
      </w:tr>
      <w:tr w:rsidR="00FD23AB" w:rsidRPr="00A1115A" w14:paraId="0C792F9D" w14:textId="77777777" w:rsidTr="0011519D">
        <w:trPr>
          <w:trHeight w:val="187"/>
          <w:jc w:val="center"/>
        </w:trPr>
        <w:tc>
          <w:tcPr>
            <w:tcW w:w="1416" w:type="dxa"/>
            <w:tcBorders>
              <w:top w:val="nil"/>
              <w:left w:val="single" w:sz="4" w:space="0" w:color="auto"/>
              <w:bottom w:val="nil"/>
              <w:right w:val="single" w:sz="4" w:space="0" w:color="auto"/>
            </w:tcBorders>
            <w:shd w:val="clear" w:color="auto" w:fill="auto"/>
          </w:tcPr>
          <w:p w14:paraId="650F56A6" w14:textId="77777777" w:rsidR="00FD23AB" w:rsidRPr="00A1115A" w:rsidRDefault="00FD23AB" w:rsidP="00FD23AB">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87C196A" w14:textId="77777777" w:rsidR="00FD23AB" w:rsidRPr="00A1115A" w:rsidRDefault="00FD23AB" w:rsidP="00FD23A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E7BBB1" w14:textId="77777777" w:rsidR="00FD23AB" w:rsidRPr="00A1115A" w:rsidRDefault="00FD23AB" w:rsidP="00FD23AB">
            <w:pPr>
              <w:pStyle w:val="TAC"/>
              <w:rPr>
                <w:lang w:val="en-US" w:eastAsia="zh-CN"/>
              </w:rPr>
            </w:pPr>
            <w:r>
              <w:rPr>
                <w:rFonts w:cs="Arial"/>
                <w:szCs w:val="18"/>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4185A61" w14:textId="77777777" w:rsidR="00FD23AB" w:rsidRPr="00A1115A" w:rsidRDefault="00FD23AB" w:rsidP="00FD23AB">
            <w:pPr>
              <w:pStyle w:val="TAC"/>
              <w:rPr>
                <w:rFonts w:cs="Arial"/>
                <w:szCs w:val="18"/>
                <w:lang w:val="en-US" w:eastAsia="zh-CN"/>
              </w:rPr>
            </w:pPr>
            <w:r>
              <w:rPr>
                <w:lang w:eastAsia="en-GB"/>
              </w:rPr>
              <w:t>See CA_n48(2A) Bandwidth Combination Set 1 in Table 5.5A.2-1</w:t>
            </w:r>
          </w:p>
        </w:tc>
        <w:tc>
          <w:tcPr>
            <w:tcW w:w="1287" w:type="dxa"/>
            <w:tcBorders>
              <w:top w:val="nil"/>
              <w:left w:val="single" w:sz="4" w:space="0" w:color="auto"/>
              <w:bottom w:val="nil"/>
              <w:right w:val="single" w:sz="4" w:space="0" w:color="auto"/>
            </w:tcBorders>
            <w:shd w:val="clear" w:color="auto" w:fill="auto"/>
          </w:tcPr>
          <w:p w14:paraId="2550166E" w14:textId="77777777" w:rsidR="00FD23AB" w:rsidRPr="00A1115A" w:rsidRDefault="00FD23AB" w:rsidP="00FD23AB">
            <w:pPr>
              <w:pStyle w:val="TAC"/>
              <w:rPr>
                <w:lang w:val="en-US" w:eastAsia="zh-CN"/>
              </w:rPr>
            </w:pPr>
          </w:p>
        </w:tc>
      </w:tr>
      <w:tr w:rsidR="00FD23AB" w:rsidRPr="00A1115A" w14:paraId="3448783A" w14:textId="77777777" w:rsidTr="0044166D">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244F9C" w14:textId="77777777" w:rsidR="00FD23AB" w:rsidRPr="00A1115A" w:rsidRDefault="00FD23AB" w:rsidP="00FD23AB">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C0EE8A4" w14:textId="77777777" w:rsidR="00FD23AB" w:rsidRPr="00A1115A" w:rsidRDefault="00FD23AB" w:rsidP="00FD23A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FB4AB" w14:textId="09EEF6CF" w:rsidR="00FD23AB" w:rsidRPr="00A1115A" w:rsidRDefault="00FD23AB" w:rsidP="00FD23AB">
            <w:pPr>
              <w:pStyle w:val="TAC"/>
              <w:rPr>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36C2DCD6"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9ED9FA" w14:textId="3CAF18D3" w:rsidR="00FD23AB" w:rsidRPr="00A1115A" w:rsidRDefault="00FD23AB" w:rsidP="00FD23AB">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51D3CAA" w14:textId="683D4CF1" w:rsidR="00FD23AB" w:rsidRPr="00A1115A" w:rsidRDefault="00FD23AB" w:rsidP="00FD23AB">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AD0E83" w14:textId="0F812159" w:rsidR="00FD23AB" w:rsidRPr="00A1115A" w:rsidRDefault="00FD23AB" w:rsidP="00FD23AB">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129FBE" w14:textId="6FC2DB5F" w:rsidR="00FD23AB" w:rsidRPr="00A1115A" w:rsidRDefault="00FD23AB" w:rsidP="00FD23AB">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C870215" w14:textId="7DCA926F" w:rsidR="00FD23AB" w:rsidRPr="00A1115A" w:rsidRDefault="00FD23AB" w:rsidP="00FD23AB">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267B31A" w14:textId="198E36F7" w:rsidR="00FD23AB" w:rsidRPr="00A1115A" w:rsidRDefault="00FD23AB" w:rsidP="00FD23AB">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F4EAD42" w14:textId="7FDF5787" w:rsidR="00FD23AB" w:rsidRPr="00A1115A" w:rsidRDefault="00FD23AB" w:rsidP="00FD23AB">
            <w:pPr>
              <w:pStyle w:val="TAC"/>
              <w:rPr>
                <w:rFonts w:cs="Arial"/>
                <w:szCs w:val="18"/>
                <w:lang w:val="en-US" w:eastAsia="zh-CN"/>
              </w:rPr>
            </w:pPr>
            <w:r w:rsidRPr="00D573F7">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8599B63" w14:textId="362DBFEB" w:rsidR="00FD23AB" w:rsidRPr="00A1115A" w:rsidRDefault="00FD23AB" w:rsidP="00FD23AB">
            <w:pPr>
              <w:pStyle w:val="TAC"/>
              <w:rPr>
                <w:rFonts w:cs="Arial"/>
                <w:szCs w:val="18"/>
                <w:lang w:val="en-US" w:eastAsia="zh-CN"/>
              </w:rPr>
            </w:pPr>
            <w:r w:rsidRPr="00D573F7">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0AB10B6" w14:textId="1428672D" w:rsidR="00FD23AB" w:rsidRPr="00A1115A" w:rsidRDefault="00FD23AB" w:rsidP="00FD23AB">
            <w:pPr>
              <w:pStyle w:val="TAC"/>
              <w:rPr>
                <w:rFonts w:cs="Arial"/>
                <w:szCs w:val="18"/>
                <w:lang w:val="en-US"/>
              </w:rPr>
            </w:pPr>
            <w:r w:rsidRPr="00D573F7">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DACF799" w14:textId="6D0AE3CA" w:rsidR="00FD23AB" w:rsidRPr="00A1115A" w:rsidRDefault="00FD23AB" w:rsidP="00FD23AB">
            <w:pPr>
              <w:pStyle w:val="TAC"/>
              <w:rPr>
                <w:rFonts w:cs="Arial"/>
                <w:szCs w:val="18"/>
                <w:lang w:val="en-US" w:eastAsia="zh-CN"/>
              </w:rPr>
            </w:pPr>
            <w:r w:rsidRPr="00D573F7">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FA38E7B" w14:textId="55D1B04C" w:rsidR="00FD23AB" w:rsidRPr="00A1115A" w:rsidRDefault="00FD23AB" w:rsidP="00FD23AB">
            <w:pPr>
              <w:pStyle w:val="TAC"/>
              <w:rPr>
                <w:rFonts w:cs="Arial"/>
                <w:szCs w:val="18"/>
                <w:lang w:val="en-US" w:eastAsia="zh-CN"/>
              </w:rPr>
            </w:pPr>
            <w:r w:rsidRPr="00D573F7">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409E0616" w14:textId="68652D72" w:rsidR="00FD23AB" w:rsidRPr="00A1115A" w:rsidRDefault="00FD23AB" w:rsidP="00FD23AB">
            <w:pPr>
              <w:pStyle w:val="TAC"/>
              <w:rPr>
                <w:rFonts w:cs="Arial"/>
                <w:szCs w:val="18"/>
                <w:lang w:val="en-US" w:eastAsia="zh-CN"/>
              </w:rPr>
            </w:pPr>
            <w:r w:rsidRPr="00D573F7">
              <w:rPr>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95C4825" w14:textId="77777777" w:rsidR="00FD23AB" w:rsidRPr="00A1115A" w:rsidRDefault="00FD23AB" w:rsidP="00FD23AB">
            <w:pPr>
              <w:pStyle w:val="TAC"/>
              <w:rPr>
                <w:lang w:val="en-US" w:eastAsia="zh-CN"/>
              </w:rPr>
            </w:pPr>
          </w:p>
        </w:tc>
      </w:tr>
      <w:tr w:rsidR="00FD23AB" w:rsidRPr="00A1115A" w14:paraId="55CE5C1C" w14:textId="77777777" w:rsidTr="00E85E60">
        <w:trPr>
          <w:trHeight w:val="187"/>
          <w:jc w:val="center"/>
        </w:trPr>
        <w:tc>
          <w:tcPr>
            <w:tcW w:w="1416" w:type="dxa"/>
            <w:tcBorders>
              <w:top w:val="nil"/>
              <w:left w:val="single" w:sz="4" w:space="0" w:color="auto"/>
              <w:bottom w:val="nil"/>
              <w:right w:val="single" w:sz="4" w:space="0" w:color="auto"/>
            </w:tcBorders>
            <w:shd w:val="clear" w:color="auto" w:fill="auto"/>
          </w:tcPr>
          <w:p w14:paraId="537461B2" w14:textId="2E2AB710" w:rsidR="00FD23AB" w:rsidRPr="00A1115A" w:rsidRDefault="00FD23AB" w:rsidP="00FD23AB">
            <w:pPr>
              <w:pStyle w:val="TAC"/>
              <w:rPr>
                <w:lang w:eastAsia="zh-CN"/>
              </w:rPr>
            </w:pPr>
            <w:r w:rsidRPr="00AA2298">
              <w:rPr>
                <w:lang w:eastAsia="zh-CN"/>
              </w:rPr>
              <w:t>CA_n2A-n5A-n66A-n77A</w:t>
            </w:r>
          </w:p>
        </w:tc>
        <w:tc>
          <w:tcPr>
            <w:tcW w:w="1457" w:type="dxa"/>
            <w:tcBorders>
              <w:top w:val="nil"/>
              <w:left w:val="single" w:sz="4" w:space="0" w:color="auto"/>
              <w:bottom w:val="nil"/>
              <w:right w:val="single" w:sz="4" w:space="0" w:color="auto"/>
            </w:tcBorders>
            <w:shd w:val="clear" w:color="auto" w:fill="auto"/>
          </w:tcPr>
          <w:p w14:paraId="32D4C261" w14:textId="0152F103" w:rsidR="00FD23AB" w:rsidRPr="00A1115A" w:rsidRDefault="00FD23AB" w:rsidP="00FD23AB">
            <w:pPr>
              <w:pStyle w:val="TAC"/>
              <w:rPr>
                <w:lang w:val="en-US" w:eastAsia="zh-CN"/>
              </w:rPr>
            </w:pPr>
            <w:r>
              <w:rPr>
                <w:rFonts w:cs="Arial"/>
                <w:szCs w:val="18"/>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731DF7A" w14:textId="7837AC3C" w:rsidR="00FD23AB" w:rsidRPr="00A1115A" w:rsidRDefault="00FD23AB" w:rsidP="00FD23AB">
            <w:pPr>
              <w:pStyle w:val="TAC"/>
              <w:rPr>
                <w:lang w:val="en-US" w:eastAsia="zh-CN"/>
              </w:rPr>
            </w:pPr>
            <w:r>
              <w:rPr>
                <w:rFonts w:cs="Arial"/>
                <w:szCs w:val="18"/>
                <w:lang w:val="en-US" w:eastAsia="zh-CN"/>
              </w:rPr>
              <w:t>n2</w:t>
            </w:r>
          </w:p>
        </w:tc>
        <w:tc>
          <w:tcPr>
            <w:tcW w:w="471" w:type="dxa"/>
            <w:tcBorders>
              <w:top w:val="single" w:sz="4" w:space="0" w:color="auto"/>
              <w:left w:val="single" w:sz="4" w:space="0" w:color="auto"/>
              <w:bottom w:val="single" w:sz="4" w:space="0" w:color="auto"/>
              <w:right w:val="single" w:sz="4" w:space="0" w:color="auto"/>
            </w:tcBorders>
          </w:tcPr>
          <w:p w14:paraId="3F5715CD" w14:textId="03DE0CE0" w:rsidR="00FD23AB" w:rsidRPr="00A1115A" w:rsidRDefault="00FD23AB" w:rsidP="00FD23AB">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AEC2215" w14:textId="472D6703" w:rsidR="00FD23AB" w:rsidRPr="00A1115A" w:rsidRDefault="00FD23AB" w:rsidP="00FD23AB">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FE4337B" w14:textId="280C81FF" w:rsidR="00FD23AB" w:rsidRPr="00A1115A" w:rsidRDefault="00FD23AB" w:rsidP="00FD23AB">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1097C3D6" w14:textId="7D2B7236" w:rsidR="00FD23AB" w:rsidRPr="00A1115A" w:rsidRDefault="00FD23AB" w:rsidP="00FD23AB">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940AD87" w14:textId="77777777" w:rsidR="00FD23AB" w:rsidRPr="00A1115A" w:rsidRDefault="00FD23AB" w:rsidP="00FD23AB">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14DE424"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4361997"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806788"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10B6A8"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3C1463" w14:textId="77777777" w:rsidR="00FD23AB" w:rsidRPr="00A1115A" w:rsidRDefault="00FD23AB" w:rsidP="00FD23A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AE6ED24" w14:textId="77777777" w:rsidR="00FD23AB" w:rsidRPr="00A1115A" w:rsidRDefault="00FD23AB" w:rsidP="00FD23A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8242304"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603F58" w14:textId="77777777" w:rsidR="00FD23AB" w:rsidRPr="00A1115A" w:rsidRDefault="00FD23AB" w:rsidP="00FD23AB">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06B0C93" w14:textId="77777777" w:rsidR="00FD23AB" w:rsidRPr="00A1115A" w:rsidRDefault="00FD23AB" w:rsidP="00FD23AB">
            <w:pPr>
              <w:pStyle w:val="TAC"/>
              <w:rPr>
                <w:lang w:val="en-US" w:eastAsia="zh-CN"/>
              </w:rPr>
            </w:pPr>
            <w:r w:rsidRPr="00E54221">
              <w:rPr>
                <w:rFonts w:hint="eastAsia"/>
                <w:lang w:eastAsia="zh-CN"/>
              </w:rPr>
              <w:t>0</w:t>
            </w:r>
          </w:p>
        </w:tc>
      </w:tr>
      <w:tr w:rsidR="00FD23AB" w:rsidRPr="00A1115A" w14:paraId="57A87379" w14:textId="77777777" w:rsidTr="00E85E60">
        <w:trPr>
          <w:trHeight w:val="187"/>
          <w:jc w:val="center"/>
        </w:trPr>
        <w:tc>
          <w:tcPr>
            <w:tcW w:w="1416" w:type="dxa"/>
            <w:tcBorders>
              <w:top w:val="nil"/>
              <w:left w:val="single" w:sz="4" w:space="0" w:color="auto"/>
              <w:bottom w:val="nil"/>
              <w:right w:val="single" w:sz="4" w:space="0" w:color="auto"/>
            </w:tcBorders>
            <w:shd w:val="clear" w:color="auto" w:fill="auto"/>
          </w:tcPr>
          <w:p w14:paraId="68B08FFC" w14:textId="77777777" w:rsidR="00FD23AB" w:rsidRPr="00A1115A" w:rsidRDefault="00FD23AB" w:rsidP="00FD23AB">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890B360" w14:textId="77777777" w:rsidR="00FD23AB" w:rsidRPr="00A1115A" w:rsidRDefault="00FD23AB" w:rsidP="00FD23A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3E5B3E" w14:textId="7D802733" w:rsidR="00FD23AB" w:rsidRPr="00A1115A" w:rsidRDefault="00FD23AB" w:rsidP="00FD23AB">
            <w:pPr>
              <w:pStyle w:val="TAC"/>
              <w:rPr>
                <w:lang w:val="en-US" w:eastAsia="zh-CN"/>
              </w:rPr>
            </w:pPr>
            <w:r>
              <w:rPr>
                <w:rFonts w:cs="Arial"/>
                <w:szCs w:val="18"/>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6D3F2C8B" w14:textId="4086F4D3" w:rsidR="00FD23AB" w:rsidRPr="00A1115A" w:rsidRDefault="00FD23AB" w:rsidP="00FD23AB">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B9CB43A" w14:textId="692BA23B" w:rsidR="00FD23AB" w:rsidRPr="00A1115A" w:rsidRDefault="00FD23AB" w:rsidP="00FD23AB">
            <w:pPr>
              <w:pStyle w:val="TAC"/>
              <w:rPr>
                <w:rFonts w:cs="Arial"/>
                <w:szCs w:val="18"/>
                <w:lang w:val="en-US"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5BAE5EB" w14:textId="5730F384" w:rsidR="00FD23AB" w:rsidRPr="00A1115A" w:rsidRDefault="00FD23AB" w:rsidP="00FD23AB">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E1341D5" w14:textId="12174701" w:rsidR="00FD23AB" w:rsidRPr="00A1115A" w:rsidRDefault="00FD23AB" w:rsidP="00FD23AB">
            <w:pPr>
              <w:pStyle w:val="TAC"/>
              <w:rPr>
                <w:rFonts w:cs="Arial"/>
                <w:szCs w:val="18"/>
                <w:lang w:val="en-US"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3D183F0" w14:textId="77777777" w:rsidR="00FD23AB" w:rsidRPr="00A1115A" w:rsidRDefault="00FD23AB" w:rsidP="00FD23AB">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7BF55D2"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4C25A4"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4CE1EF"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849A76"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269ED3" w14:textId="77777777" w:rsidR="00FD23AB" w:rsidRPr="00A1115A" w:rsidRDefault="00FD23AB" w:rsidP="00FD23A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CA7C517" w14:textId="77777777" w:rsidR="00FD23AB" w:rsidRPr="00A1115A" w:rsidRDefault="00FD23AB" w:rsidP="00FD23A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40E549"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A90ADE" w14:textId="77777777" w:rsidR="00FD23AB" w:rsidRPr="00A1115A" w:rsidRDefault="00FD23AB" w:rsidP="00FD23AB">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712CF52" w14:textId="77777777" w:rsidR="00FD23AB" w:rsidRPr="00A1115A" w:rsidRDefault="00FD23AB" w:rsidP="00FD23AB">
            <w:pPr>
              <w:pStyle w:val="TAC"/>
              <w:rPr>
                <w:lang w:val="en-US" w:eastAsia="zh-CN"/>
              </w:rPr>
            </w:pPr>
          </w:p>
        </w:tc>
      </w:tr>
      <w:tr w:rsidR="00FD23AB" w:rsidRPr="00A1115A" w14:paraId="642DAC18" w14:textId="77777777" w:rsidTr="00E85E60">
        <w:trPr>
          <w:trHeight w:val="187"/>
          <w:jc w:val="center"/>
        </w:trPr>
        <w:tc>
          <w:tcPr>
            <w:tcW w:w="1416" w:type="dxa"/>
            <w:tcBorders>
              <w:top w:val="nil"/>
              <w:left w:val="single" w:sz="4" w:space="0" w:color="auto"/>
              <w:bottom w:val="nil"/>
              <w:right w:val="single" w:sz="4" w:space="0" w:color="auto"/>
            </w:tcBorders>
            <w:shd w:val="clear" w:color="auto" w:fill="auto"/>
          </w:tcPr>
          <w:p w14:paraId="7462DE5E" w14:textId="77777777" w:rsidR="00FD23AB" w:rsidRPr="00A1115A" w:rsidRDefault="00FD23AB" w:rsidP="00FD23AB">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FF9AE31" w14:textId="77777777" w:rsidR="00FD23AB" w:rsidRPr="00A1115A" w:rsidRDefault="00FD23AB" w:rsidP="00FD23A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9C52F5" w14:textId="35A2880D" w:rsidR="00FD23AB" w:rsidRPr="00A1115A" w:rsidRDefault="00FD23AB" w:rsidP="00FD23AB">
            <w:pPr>
              <w:pStyle w:val="TAC"/>
              <w:rPr>
                <w:lang w:val="en-US" w:eastAsia="zh-CN"/>
              </w:rPr>
            </w:pPr>
            <w:r>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02773F2" w14:textId="34790DDD" w:rsidR="00FD23AB" w:rsidRPr="00A1115A" w:rsidRDefault="00FD23AB" w:rsidP="00FD23AB">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497D6F8" w14:textId="136F5C55" w:rsidR="00FD23AB" w:rsidRPr="00A1115A" w:rsidRDefault="00FD23AB" w:rsidP="00FD23AB">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01EA994" w14:textId="598C871F" w:rsidR="00FD23AB" w:rsidRPr="00A1115A" w:rsidRDefault="00FD23AB" w:rsidP="00FD23AB">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35C8986" w14:textId="5568A986" w:rsidR="00FD23AB" w:rsidRPr="00A1115A" w:rsidRDefault="00FD23AB" w:rsidP="00FD23AB">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014D622" w14:textId="2B3C6534" w:rsidR="00FD23AB" w:rsidRPr="00A1115A" w:rsidRDefault="00FD23AB" w:rsidP="00FD23AB">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A67CB3D" w14:textId="63FFEF7F" w:rsidR="00FD23AB" w:rsidRPr="00A1115A" w:rsidRDefault="00FD23AB" w:rsidP="00FD23AB">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AECCACA" w14:textId="79958C5C" w:rsidR="00FD23AB" w:rsidRPr="00A1115A" w:rsidRDefault="00FD23AB" w:rsidP="00FD23AB">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92C62E0" w14:textId="7936A120"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DA0DC2" w14:textId="3FD044A2"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64E91E9" w14:textId="33E5C601" w:rsidR="00FD23AB" w:rsidRPr="00A1115A" w:rsidRDefault="00FD23AB" w:rsidP="00FD23AB">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F406798" w14:textId="10E9F553" w:rsidR="00FD23AB" w:rsidRPr="00A1115A" w:rsidRDefault="00FD23AB" w:rsidP="00FD23AB">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D304C9" w14:textId="7A752646"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6B99AA" w14:textId="7B4A4350" w:rsidR="00FD23AB" w:rsidRPr="00A1115A" w:rsidRDefault="00FD23AB" w:rsidP="00FD23AB">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0F2F855" w14:textId="77777777" w:rsidR="00FD23AB" w:rsidRPr="00A1115A" w:rsidRDefault="00FD23AB" w:rsidP="00FD23AB">
            <w:pPr>
              <w:pStyle w:val="TAC"/>
              <w:rPr>
                <w:lang w:val="en-US" w:eastAsia="zh-CN"/>
              </w:rPr>
            </w:pPr>
          </w:p>
        </w:tc>
      </w:tr>
      <w:tr w:rsidR="00FD23AB" w:rsidRPr="00A1115A" w14:paraId="6ECB54CC" w14:textId="77777777" w:rsidTr="00E85E60">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72FFF0B" w14:textId="77777777" w:rsidR="00FD23AB" w:rsidRPr="00A1115A" w:rsidRDefault="00FD23AB" w:rsidP="00FD23AB">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58192C" w14:textId="77777777" w:rsidR="00FD23AB" w:rsidRPr="00A1115A" w:rsidRDefault="00FD23AB" w:rsidP="00FD23AB">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9CA6E19" w14:textId="44569F48" w:rsidR="00FD23AB" w:rsidRPr="00A1115A" w:rsidRDefault="00FD23AB" w:rsidP="00FD23AB">
            <w:pPr>
              <w:pStyle w:val="TAC"/>
              <w:rPr>
                <w:lang w:val="en-US" w:eastAsia="zh-CN"/>
              </w:rPr>
            </w:pPr>
            <w:r>
              <w:rPr>
                <w:rFonts w:cs="Arial"/>
                <w:szCs w:val="18"/>
                <w:lang w:val="en-US" w:eastAsia="zh-CN"/>
              </w:rPr>
              <w:t>n77</w:t>
            </w:r>
          </w:p>
        </w:tc>
        <w:tc>
          <w:tcPr>
            <w:tcW w:w="471" w:type="dxa"/>
            <w:tcBorders>
              <w:top w:val="single" w:sz="4" w:space="0" w:color="auto"/>
              <w:left w:val="single" w:sz="4" w:space="0" w:color="auto"/>
              <w:bottom w:val="single" w:sz="4" w:space="0" w:color="auto"/>
              <w:right w:val="single" w:sz="4" w:space="0" w:color="auto"/>
            </w:tcBorders>
          </w:tcPr>
          <w:p w14:paraId="55EE8900" w14:textId="77777777" w:rsidR="00FD23AB" w:rsidRPr="00A1115A" w:rsidRDefault="00FD23AB" w:rsidP="00FD23AB">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0AAFA0" w14:textId="303623C2" w:rsidR="00FD23AB" w:rsidRPr="00A1115A" w:rsidRDefault="00FD23AB" w:rsidP="00FD23AB">
            <w:pPr>
              <w:pStyle w:val="TAC"/>
              <w:rPr>
                <w:rFonts w:cs="Arial"/>
                <w:szCs w:val="18"/>
                <w:lang w:val="en-US" w:eastAsia="zh-CN"/>
              </w:rPr>
            </w:pPr>
            <w:r w:rsidRPr="00D573F7">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0052CF" w14:textId="229FE17F" w:rsidR="00FD23AB" w:rsidRPr="00A1115A" w:rsidRDefault="00FD23AB" w:rsidP="00FD23AB">
            <w:pPr>
              <w:pStyle w:val="TAC"/>
              <w:rPr>
                <w:rFonts w:cs="Arial"/>
                <w:szCs w:val="18"/>
                <w:lang w:val="en-US" w:eastAsia="zh-CN"/>
              </w:rPr>
            </w:pPr>
            <w:r w:rsidRPr="00D573F7">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B75A631" w14:textId="441A64CF" w:rsidR="00FD23AB" w:rsidRPr="00A1115A" w:rsidRDefault="00FD23AB" w:rsidP="00FD23AB">
            <w:pPr>
              <w:pStyle w:val="TAC"/>
              <w:rPr>
                <w:rFonts w:cs="Arial"/>
                <w:szCs w:val="18"/>
                <w:lang w:val="en-US" w:eastAsia="zh-CN"/>
              </w:rPr>
            </w:pPr>
            <w:r w:rsidRPr="00D573F7">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B757B38" w14:textId="0E401153" w:rsidR="00FD23AB" w:rsidRPr="00A1115A" w:rsidRDefault="00FD23AB" w:rsidP="00FD23AB">
            <w:pPr>
              <w:pStyle w:val="TAC"/>
              <w:rPr>
                <w:rFonts w:cs="Arial"/>
                <w:szCs w:val="18"/>
                <w:lang w:val="en-US" w:eastAsia="zh-CN"/>
              </w:rPr>
            </w:pPr>
            <w:r w:rsidRPr="00D573F7">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504EFE1" w14:textId="5B66F5BE" w:rsidR="00FD23AB" w:rsidRPr="00A1115A" w:rsidRDefault="00FD23AB" w:rsidP="00FD23AB">
            <w:pPr>
              <w:pStyle w:val="TAC"/>
              <w:rPr>
                <w:rFonts w:cs="Arial"/>
                <w:szCs w:val="18"/>
                <w:lang w:val="en-US" w:eastAsia="zh-CN"/>
              </w:rPr>
            </w:pPr>
            <w:r w:rsidRPr="00D573F7">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9737117" w14:textId="30F6AA36" w:rsidR="00FD23AB" w:rsidRPr="00A1115A" w:rsidRDefault="00FD23AB" w:rsidP="00FD23AB">
            <w:pPr>
              <w:pStyle w:val="TAC"/>
              <w:rPr>
                <w:rFonts w:cs="Arial"/>
                <w:szCs w:val="18"/>
                <w:lang w:val="en-US" w:eastAsia="zh-CN"/>
              </w:rPr>
            </w:pPr>
            <w:r w:rsidRPr="00D573F7">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C65DD8" w14:textId="6FA4ED12" w:rsidR="00FD23AB" w:rsidRPr="00A1115A" w:rsidRDefault="00FD23AB" w:rsidP="00FD23AB">
            <w:pPr>
              <w:pStyle w:val="TAC"/>
              <w:rPr>
                <w:rFonts w:cs="Arial"/>
                <w:szCs w:val="18"/>
                <w:lang w:val="en-US"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010ADCD2" w14:textId="0202693D" w:rsidR="00FD23AB" w:rsidRPr="00A1115A" w:rsidRDefault="00FD23AB" w:rsidP="00FD23AB">
            <w:pPr>
              <w:pStyle w:val="TAC"/>
              <w:rPr>
                <w:rFonts w:cs="Arial"/>
                <w:szCs w:val="18"/>
                <w:lang w:val="en-US"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18C6245B" w14:textId="617EF55D" w:rsidR="00FD23AB" w:rsidRPr="00A1115A" w:rsidRDefault="00FD23AB" w:rsidP="00FD23AB">
            <w:pPr>
              <w:pStyle w:val="TAC"/>
              <w:rPr>
                <w:rFonts w:cs="Arial"/>
                <w:szCs w:val="18"/>
                <w:lang w:val="en-US"/>
              </w:rPr>
            </w:pPr>
            <w:r>
              <w:t>70</w:t>
            </w:r>
          </w:p>
        </w:tc>
        <w:tc>
          <w:tcPr>
            <w:tcW w:w="536" w:type="dxa"/>
            <w:tcBorders>
              <w:top w:val="single" w:sz="4" w:space="0" w:color="auto"/>
              <w:left w:val="single" w:sz="4" w:space="0" w:color="auto"/>
              <w:bottom w:val="single" w:sz="4" w:space="0" w:color="auto"/>
              <w:right w:val="single" w:sz="4" w:space="0" w:color="auto"/>
            </w:tcBorders>
          </w:tcPr>
          <w:p w14:paraId="046D7627" w14:textId="01EE9AA9" w:rsidR="00FD23AB" w:rsidRPr="00A1115A" w:rsidRDefault="00FD23AB" w:rsidP="00FD23AB">
            <w:pPr>
              <w:pStyle w:val="TAC"/>
              <w:rPr>
                <w:rFonts w:cs="Arial"/>
                <w:szCs w:val="18"/>
                <w:lang w:val="en-US"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765A72E5" w14:textId="2F6F8EBD" w:rsidR="00FD23AB" w:rsidRPr="00A1115A" w:rsidRDefault="00FD23AB" w:rsidP="00FD23AB">
            <w:pPr>
              <w:pStyle w:val="TAC"/>
              <w:rPr>
                <w:rFonts w:cs="Arial"/>
                <w:szCs w:val="18"/>
                <w:lang w:val="en-US"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06F6B0A5" w14:textId="20013195" w:rsidR="00FD23AB" w:rsidRPr="00A1115A" w:rsidRDefault="00FD23AB" w:rsidP="00FD23AB">
            <w:pPr>
              <w:pStyle w:val="TAC"/>
              <w:rPr>
                <w:rFonts w:cs="Arial"/>
                <w:szCs w:val="18"/>
                <w:lang w:val="en-US"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40E365F6" w14:textId="77777777" w:rsidR="00FD23AB" w:rsidRPr="00A1115A" w:rsidRDefault="00FD23AB" w:rsidP="00FD23AB">
            <w:pPr>
              <w:pStyle w:val="TAC"/>
              <w:rPr>
                <w:lang w:val="en-US" w:eastAsia="zh-CN"/>
              </w:rPr>
            </w:pPr>
          </w:p>
        </w:tc>
      </w:tr>
      <w:tr w:rsidR="00FD23AB" w:rsidRPr="00A1115A" w14:paraId="77117545" w14:textId="77777777" w:rsidTr="0013021B">
        <w:trPr>
          <w:trHeight w:val="187"/>
          <w:jc w:val="center"/>
          <w:ins w:id="96" w:author="Author"/>
        </w:trPr>
        <w:tc>
          <w:tcPr>
            <w:tcW w:w="1416" w:type="dxa"/>
            <w:vMerge w:val="restart"/>
            <w:tcBorders>
              <w:top w:val="nil"/>
              <w:left w:val="single" w:sz="4" w:space="0" w:color="auto"/>
              <w:right w:val="single" w:sz="4" w:space="0" w:color="auto"/>
            </w:tcBorders>
            <w:shd w:val="clear" w:color="auto" w:fill="auto"/>
          </w:tcPr>
          <w:p w14:paraId="25B4901C" w14:textId="29AB0FEF" w:rsidR="00FD23AB" w:rsidRPr="00A1115A" w:rsidRDefault="00FD23AB" w:rsidP="00FD23AB">
            <w:pPr>
              <w:pStyle w:val="TAC"/>
              <w:rPr>
                <w:ins w:id="97" w:author="Author"/>
                <w:lang w:eastAsia="zh-CN"/>
              </w:rPr>
            </w:pPr>
            <w:ins w:id="98" w:author="Author">
              <w:r w:rsidRPr="00AA2298">
                <w:rPr>
                  <w:lang w:eastAsia="zh-CN"/>
                </w:rPr>
                <w:t>CA_n2A-n5A-n66A-n77</w:t>
              </w:r>
              <w:r>
                <w:rPr>
                  <w:lang w:eastAsia="zh-CN"/>
                </w:rPr>
                <w:t>C</w:t>
              </w:r>
            </w:ins>
          </w:p>
          <w:p w14:paraId="62BD3CBA" w14:textId="0035A982" w:rsidR="00FD23AB" w:rsidRPr="00A1115A" w:rsidRDefault="00FD23AB" w:rsidP="00FD23AB">
            <w:pPr>
              <w:pStyle w:val="TAC"/>
              <w:rPr>
                <w:ins w:id="99" w:author="Author"/>
                <w:lang w:eastAsia="zh-CN"/>
              </w:rPr>
            </w:pPr>
          </w:p>
        </w:tc>
        <w:tc>
          <w:tcPr>
            <w:tcW w:w="1457" w:type="dxa"/>
            <w:vMerge w:val="restart"/>
            <w:tcBorders>
              <w:top w:val="nil"/>
              <w:left w:val="single" w:sz="4" w:space="0" w:color="auto"/>
              <w:right w:val="single" w:sz="4" w:space="0" w:color="auto"/>
            </w:tcBorders>
            <w:shd w:val="clear" w:color="auto" w:fill="auto"/>
          </w:tcPr>
          <w:p w14:paraId="4BC09CD6" w14:textId="77777777" w:rsidR="00FD23AB" w:rsidRPr="00A1115A" w:rsidRDefault="00FD23AB" w:rsidP="00FD23AB">
            <w:pPr>
              <w:pStyle w:val="TAC"/>
              <w:rPr>
                <w:ins w:id="100" w:author="Author"/>
                <w:lang w:val="en-US" w:eastAsia="zh-CN"/>
              </w:rPr>
            </w:pPr>
            <w:ins w:id="101" w:author="Author">
              <w:r>
                <w:rPr>
                  <w:rFonts w:cs="Arial"/>
                  <w:szCs w:val="18"/>
                  <w:lang w:val="en-US" w:eastAsia="zh-CN"/>
                </w:rPr>
                <w:t>-</w:t>
              </w:r>
            </w:ins>
          </w:p>
          <w:p w14:paraId="10CF8F27" w14:textId="1B093846" w:rsidR="00FD23AB" w:rsidRPr="00A1115A" w:rsidRDefault="00FD23AB" w:rsidP="00FD23AB">
            <w:pPr>
              <w:pStyle w:val="TAC"/>
              <w:rPr>
                <w:ins w:id="102"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5B38E02" w14:textId="6610B8BF" w:rsidR="00FD23AB" w:rsidRDefault="00FD23AB" w:rsidP="00FD23AB">
            <w:pPr>
              <w:pStyle w:val="TAC"/>
              <w:rPr>
                <w:ins w:id="103" w:author="Author"/>
                <w:rFonts w:cs="Arial"/>
                <w:szCs w:val="18"/>
                <w:lang w:val="en-US" w:eastAsia="zh-CN"/>
              </w:rPr>
            </w:pPr>
            <w:ins w:id="104" w:author="Author">
              <w:r>
                <w:rPr>
                  <w:rFonts w:cs="Arial"/>
                  <w:szCs w:val="18"/>
                  <w:lang w:val="en-US" w:eastAsia="zh-CN"/>
                </w:rPr>
                <w:t>n2</w:t>
              </w:r>
            </w:ins>
          </w:p>
        </w:tc>
        <w:tc>
          <w:tcPr>
            <w:tcW w:w="471" w:type="dxa"/>
            <w:tcBorders>
              <w:top w:val="single" w:sz="4" w:space="0" w:color="auto"/>
              <w:left w:val="single" w:sz="4" w:space="0" w:color="auto"/>
              <w:bottom w:val="single" w:sz="4" w:space="0" w:color="auto"/>
              <w:right w:val="single" w:sz="4" w:space="0" w:color="auto"/>
            </w:tcBorders>
          </w:tcPr>
          <w:p w14:paraId="545B971A" w14:textId="2A8C70FF" w:rsidR="00FD23AB" w:rsidRPr="00A1115A" w:rsidRDefault="00FD23AB" w:rsidP="00FD23AB">
            <w:pPr>
              <w:pStyle w:val="TAC"/>
              <w:rPr>
                <w:ins w:id="105" w:author="Author"/>
                <w:rFonts w:cs="Arial"/>
                <w:szCs w:val="18"/>
                <w:lang w:val="en-US" w:eastAsia="zh-CN"/>
              </w:rPr>
            </w:pPr>
            <w:ins w:id="106" w:author="Author">
              <w:r>
                <w:t>5</w:t>
              </w:r>
            </w:ins>
          </w:p>
        </w:tc>
        <w:tc>
          <w:tcPr>
            <w:tcW w:w="576" w:type="dxa"/>
            <w:tcBorders>
              <w:top w:val="single" w:sz="4" w:space="0" w:color="auto"/>
              <w:left w:val="single" w:sz="4" w:space="0" w:color="auto"/>
              <w:bottom w:val="single" w:sz="4" w:space="0" w:color="auto"/>
              <w:right w:val="single" w:sz="4" w:space="0" w:color="auto"/>
            </w:tcBorders>
          </w:tcPr>
          <w:p w14:paraId="58C09902" w14:textId="68D7B8E8" w:rsidR="00FD23AB" w:rsidRPr="00D573F7" w:rsidRDefault="00FD23AB" w:rsidP="00FD23AB">
            <w:pPr>
              <w:pStyle w:val="TAC"/>
              <w:rPr>
                <w:ins w:id="107" w:author="Author"/>
                <w:lang w:eastAsia="zh-CN"/>
              </w:rPr>
            </w:pPr>
            <w:ins w:id="108" w:author="Author">
              <w:r>
                <w:t>10</w:t>
              </w:r>
            </w:ins>
          </w:p>
        </w:tc>
        <w:tc>
          <w:tcPr>
            <w:tcW w:w="576" w:type="dxa"/>
            <w:tcBorders>
              <w:top w:val="single" w:sz="4" w:space="0" w:color="auto"/>
              <w:left w:val="single" w:sz="4" w:space="0" w:color="auto"/>
              <w:bottom w:val="single" w:sz="4" w:space="0" w:color="auto"/>
              <w:right w:val="single" w:sz="4" w:space="0" w:color="auto"/>
            </w:tcBorders>
          </w:tcPr>
          <w:p w14:paraId="6FBAD663" w14:textId="36DD870E" w:rsidR="00FD23AB" w:rsidRPr="00D573F7" w:rsidRDefault="00FD23AB" w:rsidP="00FD23AB">
            <w:pPr>
              <w:pStyle w:val="TAC"/>
              <w:rPr>
                <w:ins w:id="109" w:author="Author"/>
                <w:lang w:eastAsia="zh-CN"/>
              </w:rPr>
            </w:pPr>
            <w:ins w:id="110" w:author="Author">
              <w:r>
                <w:t>15</w:t>
              </w:r>
            </w:ins>
          </w:p>
        </w:tc>
        <w:tc>
          <w:tcPr>
            <w:tcW w:w="576" w:type="dxa"/>
            <w:tcBorders>
              <w:top w:val="single" w:sz="4" w:space="0" w:color="auto"/>
              <w:left w:val="single" w:sz="4" w:space="0" w:color="auto"/>
              <w:bottom w:val="single" w:sz="4" w:space="0" w:color="auto"/>
              <w:right w:val="single" w:sz="4" w:space="0" w:color="auto"/>
            </w:tcBorders>
          </w:tcPr>
          <w:p w14:paraId="6DBF8D0C" w14:textId="6B92F7B4" w:rsidR="00FD23AB" w:rsidRPr="00D573F7" w:rsidRDefault="00FD23AB" w:rsidP="00FD23AB">
            <w:pPr>
              <w:pStyle w:val="TAC"/>
              <w:rPr>
                <w:ins w:id="111" w:author="Author"/>
                <w:lang w:eastAsia="zh-CN"/>
              </w:rPr>
            </w:pPr>
            <w:ins w:id="112" w:author="Author">
              <w:r>
                <w:t>20</w:t>
              </w:r>
            </w:ins>
          </w:p>
        </w:tc>
        <w:tc>
          <w:tcPr>
            <w:tcW w:w="576" w:type="dxa"/>
            <w:tcBorders>
              <w:top w:val="single" w:sz="4" w:space="0" w:color="auto"/>
              <w:left w:val="single" w:sz="4" w:space="0" w:color="auto"/>
              <w:bottom w:val="single" w:sz="4" w:space="0" w:color="auto"/>
              <w:right w:val="single" w:sz="4" w:space="0" w:color="auto"/>
            </w:tcBorders>
          </w:tcPr>
          <w:p w14:paraId="6892F394" w14:textId="77777777" w:rsidR="00FD23AB" w:rsidRPr="00D573F7" w:rsidRDefault="00FD23AB" w:rsidP="00FD23AB">
            <w:pPr>
              <w:pStyle w:val="TAC"/>
              <w:rPr>
                <w:ins w:id="113" w:author="Author"/>
                <w:lang w:eastAsia="zh-CN"/>
              </w:rPr>
            </w:pPr>
          </w:p>
        </w:tc>
        <w:tc>
          <w:tcPr>
            <w:tcW w:w="581" w:type="dxa"/>
            <w:tcBorders>
              <w:top w:val="single" w:sz="4" w:space="0" w:color="auto"/>
              <w:left w:val="single" w:sz="4" w:space="0" w:color="auto"/>
              <w:bottom w:val="single" w:sz="4" w:space="0" w:color="auto"/>
              <w:right w:val="single" w:sz="4" w:space="0" w:color="auto"/>
            </w:tcBorders>
          </w:tcPr>
          <w:p w14:paraId="68975618" w14:textId="77777777" w:rsidR="00FD23AB" w:rsidRPr="00D573F7" w:rsidRDefault="00FD23AB" w:rsidP="00FD23AB">
            <w:pPr>
              <w:pStyle w:val="TAC"/>
              <w:rPr>
                <w:ins w:id="114" w:author="Author"/>
                <w:lang w:eastAsia="zh-CN"/>
              </w:rPr>
            </w:pPr>
          </w:p>
        </w:tc>
        <w:tc>
          <w:tcPr>
            <w:tcW w:w="576" w:type="dxa"/>
            <w:tcBorders>
              <w:top w:val="single" w:sz="4" w:space="0" w:color="auto"/>
              <w:left w:val="single" w:sz="4" w:space="0" w:color="auto"/>
              <w:bottom w:val="single" w:sz="4" w:space="0" w:color="auto"/>
              <w:right w:val="single" w:sz="4" w:space="0" w:color="auto"/>
            </w:tcBorders>
          </w:tcPr>
          <w:p w14:paraId="10CED50D" w14:textId="77777777" w:rsidR="00FD23AB" w:rsidRPr="00D573F7" w:rsidRDefault="00FD23AB" w:rsidP="00FD23AB">
            <w:pPr>
              <w:pStyle w:val="TAC"/>
              <w:rPr>
                <w:ins w:id="115" w:author="Author"/>
                <w:lang w:eastAsia="zh-CN"/>
              </w:rPr>
            </w:pPr>
          </w:p>
        </w:tc>
        <w:tc>
          <w:tcPr>
            <w:tcW w:w="576" w:type="dxa"/>
            <w:tcBorders>
              <w:top w:val="single" w:sz="4" w:space="0" w:color="auto"/>
              <w:left w:val="single" w:sz="4" w:space="0" w:color="auto"/>
              <w:bottom w:val="single" w:sz="4" w:space="0" w:color="auto"/>
              <w:right w:val="single" w:sz="4" w:space="0" w:color="auto"/>
            </w:tcBorders>
          </w:tcPr>
          <w:p w14:paraId="69D010A3" w14:textId="77777777" w:rsidR="00FD23AB" w:rsidRDefault="00FD23AB" w:rsidP="00FD23AB">
            <w:pPr>
              <w:pStyle w:val="TAC"/>
              <w:rPr>
                <w:ins w:id="116" w:author="Author"/>
              </w:rPr>
            </w:pPr>
          </w:p>
        </w:tc>
        <w:tc>
          <w:tcPr>
            <w:tcW w:w="576" w:type="dxa"/>
            <w:tcBorders>
              <w:top w:val="single" w:sz="4" w:space="0" w:color="auto"/>
              <w:left w:val="single" w:sz="4" w:space="0" w:color="auto"/>
              <w:bottom w:val="single" w:sz="4" w:space="0" w:color="auto"/>
              <w:right w:val="single" w:sz="4" w:space="0" w:color="auto"/>
            </w:tcBorders>
          </w:tcPr>
          <w:p w14:paraId="6E1B30E7" w14:textId="77777777" w:rsidR="00FD23AB" w:rsidRDefault="00FD23AB" w:rsidP="00FD23AB">
            <w:pPr>
              <w:pStyle w:val="TAC"/>
              <w:rPr>
                <w:ins w:id="117" w:author="Author"/>
              </w:rPr>
            </w:pPr>
          </w:p>
        </w:tc>
        <w:tc>
          <w:tcPr>
            <w:tcW w:w="576" w:type="dxa"/>
            <w:tcBorders>
              <w:top w:val="single" w:sz="4" w:space="0" w:color="auto"/>
              <w:left w:val="single" w:sz="4" w:space="0" w:color="auto"/>
              <w:bottom w:val="single" w:sz="4" w:space="0" w:color="auto"/>
              <w:right w:val="single" w:sz="4" w:space="0" w:color="auto"/>
            </w:tcBorders>
          </w:tcPr>
          <w:p w14:paraId="242FF924" w14:textId="77777777" w:rsidR="00FD23AB" w:rsidRDefault="00FD23AB" w:rsidP="00FD23AB">
            <w:pPr>
              <w:pStyle w:val="TAC"/>
              <w:rPr>
                <w:ins w:id="118" w:author="Author"/>
              </w:rPr>
            </w:pPr>
          </w:p>
        </w:tc>
        <w:tc>
          <w:tcPr>
            <w:tcW w:w="536" w:type="dxa"/>
            <w:tcBorders>
              <w:top w:val="single" w:sz="4" w:space="0" w:color="auto"/>
              <w:left w:val="single" w:sz="4" w:space="0" w:color="auto"/>
              <w:bottom w:val="single" w:sz="4" w:space="0" w:color="auto"/>
              <w:right w:val="single" w:sz="4" w:space="0" w:color="auto"/>
            </w:tcBorders>
          </w:tcPr>
          <w:p w14:paraId="5F75B138" w14:textId="77777777" w:rsidR="00FD23AB" w:rsidRDefault="00FD23AB" w:rsidP="00FD23AB">
            <w:pPr>
              <w:pStyle w:val="TAC"/>
              <w:rPr>
                <w:ins w:id="119" w:author="Author"/>
              </w:rPr>
            </w:pPr>
          </w:p>
        </w:tc>
        <w:tc>
          <w:tcPr>
            <w:tcW w:w="616" w:type="dxa"/>
            <w:tcBorders>
              <w:top w:val="single" w:sz="4" w:space="0" w:color="auto"/>
              <w:left w:val="single" w:sz="4" w:space="0" w:color="auto"/>
              <w:bottom w:val="single" w:sz="4" w:space="0" w:color="auto"/>
              <w:right w:val="single" w:sz="4" w:space="0" w:color="auto"/>
            </w:tcBorders>
          </w:tcPr>
          <w:p w14:paraId="411C94B3" w14:textId="77777777" w:rsidR="00FD23AB" w:rsidRDefault="00FD23AB" w:rsidP="00FD23AB">
            <w:pPr>
              <w:pStyle w:val="TAC"/>
              <w:rPr>
                <w:ins w:id="120" w:author="Author"/>
              </w:rPr>
            </w:pPr>
          </w:p>
        </w:tc>
        <w:tc>
          <w:tcPr>
            <w:tcW w:w="576" w:type="dxa"/>
            <w:tcBorders>
              <w:top w:val="single" w:sz="4" w:space="0" w:color="auto"/>
              <w:left w:val="single" w:sz="4" w:space="0" w:color="auto"/>
              <w:bottom w:val="single" w:sz="4" w:space="0" w:color="auto"/>
              <w:right w:val="single" w:sz="4" w:space="0" w:color="auto"/>
            </w:tcBorders>
          </w:tcPr>
          <w:p w14:paraId="00816B53" w14:textId="77777777" w:rsidR="00FD23AB" w:rsidRDefault="00FD23AB" w:rsidP="00FD23AB">
            <w:pPr>
              <w:pStyle w:val="TAC"/>
              <w:rPr>
                <w:ins w:id="121" w:author="Author"/>
              </w:rPr>
            </w:pPr>
          </w:p>
        </w:tc>
        <w:tc>
          <w:tcPr>
            <w:tcW w:w="1287" w:type="dxa"/>
            <w:vMerge w:val="restart"/>
            <w:tcBorders>
              <w:top w:val="nil"/>
              <w:left w:val="single" w:sz="4" w:space="0" w:color="auto"/>
              <w:right w:val="single" w:sz="4" w:space="0" w:color="auto"/>
            </w:tcBorders>
            <w:shd w:val="clear" w:color="auto" w:fill="auto"/>
          </w:tcPr>
          <w:p w14:paraId="7FFF0FE3" w14:textId="53CD7B59" w:rsidR="00FD23AB" w:rsidRPr="00A1115A" w:rsidRDefault="00F52C95" w:rsidP="00FD23AB">
            <w:pPr>
              <w:pStyle w:val="TAC"/>
              <w:rPr>
                <w:ins w:id="122" w:author="Author"/>
                <w:lang w:val="en-US" w:eastAsia="zh-CN"/>
              </w:rPr>
            </w:pPr>
            <w:ins w:id="123" w:author="Author">
              <w:r>
                <w:rPr>
                  <w:lang w:val="en-US" w:eastAsia="zh-CN"/>
                </w:rPr>
                <w:t>0</w:t>
              </w:r>
            </w:ins>
          </w:p>
        </w:tc>
      </w:tr>
      <w:tr w:rsidR="00FD23AB" w:rsidRPr="00A1115A" w14:paraId="1A5B8FB7" w14:textId="77777777" w:rsidTr="0013021B">
        <w:trPr>
          <w:trHeight w:val="187"/>
          <w:jc w:val="center"/>
          <w:ins w:id="124" w:author="Author"/>
        </w:trPr>
        <w:tc>
          <w:tcPr>
            <w:tcW w:w="1416" w:type="dxa"/>
            <w:vMerge/>
            <w:tcBorders>
              <w:left w:val="single" w:sz="4" w:space="0" w:color="auto"/>
              <w:right w:val="single" w:sz="4" w:space="0" w:color="auto"/>
            </w:tcBorders>
            <w:shd w:val="clear" w:color="auto" w:fill="auto"/>
          </w:tcPr>
          <w:p w14:paraId="73CCBC8B" w14:textId="77777777" w:rsidR="00FD23AB" w:rsidRPr="00A1115A" w:rsidRDefault="00FD23AB" w:rsidP="00FD23AB">
            <w:pPr>
              <w:pStyle w:val="TAC"/>
              <w:rPr>
                <w:ins w:id="125" w:author="Author"/>
                <w:lang w:eastAsia="zh-CN"/>
              </w:rPr>
            </w:pPr>
          </w:p>
        </w:tc>
        <w:tc>
          <w:tcPr>
            <w:tcW w:w="1457" w:type="dxa"/>
            <w:vMerge/>
            <w:tcBorders>
              <w:left w:val="single" w:sz="4" w:space="0" w:color="auto"/>
              <w:right w:val="single" w:sz="4" w:space="0" w:color="auto"/>
            </w:tcBorders>
            <w:shd w:val="clear" w:color="auto" w:fill="auto"/>
          </w:tcPr>
          <w:p w14:paraId="106A10AB" w14:textId="77777777" w:rsidR="00FD23AB" w:rsidRPr="00A1115A" w:rsidRDefault="00FD23AB" w:rsidP="00FD23AB">
            <w:pPr>
              <w:pStyle w:val="TAC"/>
              <w:rPr>
                <w:ins w:id="126"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0E2073" w14:textId="374D9B8E" w:rsidR="00FD23AB" w:rsidRDefault="00FD23AB" w:rsidP="00FD23AB">
            <w:pPr>
              <w:pStyle w:val="TAC"/>
              <w:rPr>
                <w:ins w:id="127" w:author="Author"/>
                <w:rFonts w:cs="Arial"/>
                <w:szCs w:val="18"/>
                <w:lang w:val="en-US" w:eastAsia="zh-CN"/>
              </w:rPr>
            </w:pPr>
            <w:ins w:id="128" w:author="Author">
              <w:r>
                <w:rPr>
                  <w:rFonts w:cs="Arial"/>
                  <w:szCs w:val="18"/>
                  <w:lang w:val="en-US" w:eastAsia="zh-CN"/>
                </w:rPr>
                <w:t>n5</w:t>
              </w:r>
            </w:ins>
          </w:p>
        </w:tc>
        <w:tc>
          <w:tcPr>
            <w:tcW w:w="471" w:type="dxa"/>
            <w:tcBorders>
              <w:top w:val="single" w:sz="4" w:space="0" w:color="auto"/>
              <w:left w:val="single" w:sz="4" w:space="0" w:color="auto"/>
              <w:bottom w:val="single" w:sz="4" w:space="0" w:color="auto"/>
              <w:right w:val="single" w:sz="4" w:space="0" w:color="auto"/>
            </w:tcBorders>
          </w:tcPr>
          <w:p w14:paraId="48FFBBAF" w14:textId="375559F3" w:rsidR="00FD23AB" w:rsidRPr="00A1115A" w:rsidRDefault="00FD23AB" w:rsidP="00FD23AB">
            <w:pPr>
              <w:pStyle w:val="TAC"/>
              <w:rPr>
                <w:ins w:id="129" w:author="Author"/>
                <w:rFonts w:cs="Arial"/>
                <w:szCs w:val="18"/>
                <w:lang w:val="en-US" w:eastAsia="zh-CN"/>
              </w:rPr>
            </w:pPr>
            <w:ins w:id="130" w:author="Author">
              <w:r>
                <w:t>5</w:t>
              </w:r>
            </w:ins>
          </w:p>
        </w:tc>
        <w:tc>
          <w:tcPr>
            <w:tcW w:w="576" w:type="dxa"/>
            <w:tcBorders>
              <w:top w:val="single" w:sz="4" w:space="0" w:color="auto"/>
              <w:left w:val="single" w:sz="4" w:space="0" w:color="auto"/>
              <w:bottom w:val="single" w:sz="4" w:space="0" w:color="auto"/>
              <w:right w:val="single" w:sz="4" w:space="0" w:color="auto"/>
            </w:tcBorders>
          </w:tcPr>
          <w:p w14:paraId="15D01599" w14:textId="60687E11" w:rsidR="00FD23AB" w:rsidRPr="00D573F7" w:rsidRDefault="00FD23AB" w:rsidP="00FD23AB">
            <w:pPr>
              <w:pStyle w:val="TAC"/>
              <w:rPr>
                <w:ins w:id="131" w:author="Author"/>
                <w:lang w:eastAsia="zh-CN"/>
              </w:rPr>
            </w:pPr>
            <w:ins w:id="132" w:author="Author">
              <w:r>
                <w:t>10</w:t>
              </w:r>
            </w:ins>
          </w:p>
        </w:tc>
        <w:tc>
          <w:tcPr>
            <w:tcW w:w="576" w:type="dxa"/>
            <w:tcBorders>
              <w:top w:val="single" w:sz="4" w:space="0" w:color="auto"/>
              <w:left w:val="single" w:sz="4" w:space="0" w:color="auto"/>
              <w:bottom w:val="single" w:sz="4" w:space="0" w:color="auto"/>
              <w:right w:val="single" w:sz="4" w:space="0" w:color="auto"/>
            </w:tcBorders>
          </w:tcPr>
          <w:p w14:paraId="6AD94D12" w14:textId="23B93442" w:rsidR="00FD23AB" w:rsidRPr="00D573F7" w:rsidRDefault="00FD23AB" w:rsidP="00FD23AB">
            <w:pPr>
              <w:pStyle w:val="TAC"/>
              <w:rPr>
                <w:ins w:id="133" w:author="Author"/>
                <w:lang w:eastAsia="zh-CN"/>
              </w:rPr>
            </w:pPr>
            <w:ins w:id="134" w:author="Author">
              <w:r>
                <w:t>15</w:t>
              </w:r>
            </w:ins>
          </w:p>
        </w:tc>
        <w:tc>
          <w:tcPr>
            <w:tcW w:w="576" w:type="dxa"/>
            <w:tcBorders>
              <w:top w:val="single" w:sz="4" w:space="0" w:color="auto"/>
              <w:left w:val="single" w:sz="4" w:space="0" w:color="auto"/>
              <w:bottom w:val="single" w:sz="4" w:space="0" w:color="auto"/>
              <w:right w:val="single" w:sz="4" w:space="0" w:color="auto"/>
            </w:tcBorders>
          </w:tcPr>
          <w:p w14:paraId="2D6E981D" w14:textId="131698E7" w:rsidR="00FD23AB" w:rsidRPr="00D573F7" w:rsidRDefault="00FD23AB" w:rsidP="00FD23AB">
            <w:pPr>
              <w:pStyle w:val="TAC"/>
              <w:rPr>
                <w:ins w:id="135" w:author="Author"/>
                <w:lang w:eastAsia="zh-CN"/>
              </w:rPr>
            </w:pPr>
            <w:ins w:id="136" w:author="Author">
              <w:r>
                <w:t>20</w:t>
              </w:r>
            </w:ins>
          </w:p>
        </w:tc>
        <w:tc>
          <w:tcPr>
            <w:tcW w:w="576" w:type="dxa"/>
            <w:tcBorders>
              <w:top w:val="single" w:sz="4" w:space="0" w:color="auto"/>
              <w:left w:val="single" w:sz="4" w:space="0" w:color="auto"/>
              <w:bottom w:val="single" w:sz="4" w:space="0" w:color="auto"/>
              <w:right w:val="single" w:sz="4" w:space="0" w:color="auto"/>
            </w:tcBorders>
          </w:tcPr>
          <w:p w14:paraId="06CE4BA8" w14:textId="77777777" w:rsidR="00FD23AB" w:rsidRPr="00D573F7" w:rsidRDefault="00FD23AB" w:rsidP="00FD23AB">
            <w:pPr>
              <w:pStyle w:val="TAC"/>
              <w:rPr>
                <w:ins w:id="137" w:author="Author"/>
                <w:lang w:eastAsia="zh-CN"/>
              </w:rPr>
            </w:pPr>
          </w:p>
        </w:tc>
        <w:tc>
          <w:tcPr>
            <w:tcW w:w="581" w:type="dxa"/>
            <w:tcBorders>
              <w:top w:val="single" w:sz="4" w:space="0" w:color="auto"/>
              <w:left w:val="single" w:sz="4" w:space="0" w:color="auto"/>
              <w:bottom w:val="single" w:sz="4" w:space="0" w:color="auto"/>
              <w:right w:val="single" w:sz="4" w:space="0" w:color="auto"/>
            </w:tcBorders>
          </w:tcPr>
          <w:p w14:paraId="33392B92" w14:textId="77777777" w:rsidR="00FD23AB" w:rsidRPr="00D573F7" w:rsidRDefault="00FD23AB" w:rsidP="00FD23AB">
            <w:pPr>
              <w:pStyle w:val="TAC"/>
              <w:rPr>
                <w:ins w:id="138" w:author="Author"/>
                <w:lang w:eastAsia="zh-CN"/>
              </w:rPr>
            </w:pPr>
          </w:p>
        </w:tc>
        <w:tc>
          <w:tcPr>
            <w:tcW w:w="576" w:type="dxa"/>
            <w:tcBorders>
              <w:top w:val="single" w:sz="4" w:space="0" w:color="auto"/>
              <w:left w:val="single" w:sz="4" w:space="0" w:color="auto"/>
              <w:bottom w:val="single" w:sz="4" w:space="0" w:color="auto"/>
              <w:right w:val="single" w:sz="4" w:space="0" w:color="auto"/>
            </w:tcBorders>
          </w:tcPr>
          <w:p w14:paraId="33495B14" w14:textId="77777777" w:rsidR="00FD23AB" w:rsidRPr="00D573F7" w:rsidRDefault="00FD23AB" w:rsidP="00FD23AB">
            <w:pPr>
              <w:pStyle w:val="TAC"/>
              <w:rPr>
                <w:ins w:id="139" w:author="Author"/>
                <w:lang w:eastAsia="zh-CN"/>
              </w:rPr>
            </w:pPr>
          </w:p>
        </w:tc>
        <w:tc>
          <w:tcPr>
            <w:tcW w:w="576" w:type="dxa"/>
            <w:tcBorders>
              <w:top w:val="single" w:sz="4" w:space="0" w:color="auto"/>
              <w:left w:val="single" w:sz="4" w:space="0" w:color="auto"/>
              <w:bottom w:val="single" w:sz="4" w:space="0" w:color="auto"/>
              <w:right w:val="single" w:sz="4" w:space="0" w:color="auto"/>
            </w:tcBorders>
          </w:tcPr>
          <w:p w14:paraId="2037DC58" w14:textId="77777777" w:rsidR="00FD23AB" w:rsidRDefault="00FD23AB" w:rsidP="00FD23AB">
            <w:pPr>
              <w:pStyle w:val="TAC"/>
              <w:rPr>
                <w:ins w:id="140" w:author="Author"/>
              </w:rPr>
            </w:pPr>
          </w:p>
        </w:tc>
        <w:tc>
          <w:tcPr>
            <w:tcW w:w="576" w:type="dxa"/>
            <w:tcBorders>
              <w:top w:val="single" w:sz="4" w:space="0" w:color="auto"/>
              <w:left w:val="single" w:sz="4" w:space="0" w:color="auto"/>
              <w:bottom w:val="single" w:sz="4" w:space="0" w:color="auto"/>
              <w:right w:val="single" w:sz="4" w:space="0" w:color="auto"/>
            </w:tcBorders>
          </w:tcPr>
          <w:p w14:paraId="1A0CD9CA" w14:textId="77777777" w:rsidR="00FD23AB" w:rsidRDefault="00FD23AB" w:rsidP="00FD23AB">
            <w:pPr>
              <w:pStyle w:val="TAC"/>
              <w:rPr>
                <w:ins w:id="141" w:author="Author"/>
              </w:rPr>
            </w:pPr>
          </w:p>
        </w:tc>
        <w:tc>
          <w:tcPr>
            <w:tcW w:w="576" w:type="dxa"/>
            <w:tcBorders>
              <w:top w:val="single" w:sz="4" w:space="0" w:color="auto"/>
              <w:left w:val="single" w:sz="4" w:space="0" w:color="auto"/>
              <w:bottom w:val="single" w:sz="4" w:space="0" w:color="auto"/>
              <w:right w:val="single" w:sz="4" w:space="0" w:color="auto"/>
            </w:tcBorders>
          </w:tcPr>
          <w:p w14:paraId="7A0BC83C" w14:textId="77777777" w:rsidR="00FD23AB" w:rsidRDefault="00FD23AB" w:rsidP="00FD23AB">
            <w:pPr>
              <w:pStyle w:val="TAC"/>
              <w:rPr>
                <w:ins w:id="142" w:author="Author"/>
              </w:rPr>
            </w:pPr>
          </w:p>
        </w:tc>
        <w:tc>
          <w:tcPr>
            <w:tcW w:w="536" w:type="dxa"/>
            <w:tcBorders>
              <w:top w:val="single" w:sz="4" w:space="0" w:color="auto"/>
              <w:left w:val="single" w:sz="4" w:space="0" w:color="auto"/>
              <w:bottom w:val="single" w:sz="4" w:space="0" w:color="auto"/>
              <w:right w:val="single" w:sz="4" w:space="0" w:color="auto"/>
            </w:tcBorders>
          </w:tcPr>
          <w:p w14:paraId="310DAC4B" w14:textId="77777777" w:rsidR="00FD23AB" w:rsidRDefault="00FD23AB" w:rsidP="00FD23AB">
            <w:pPr>
              <w:pStyle w:val="TAC"/>
              <w:rPr>
                <w:ins w:id="143" w:author="Author"/>
              </w:rPr>
            </w:pPr>
          </w:p>
        </w:tc>
        <w:tc>
          <w:tcPr>
            <w:tcW w:w="616" w:type="dxa"/>
            <w:tcBorders>
              <w:top w:val="single" w:sz="4" w:space="0" w:color="auto"/>
              <w:left w:val="single" w:sz="4" w:space="0" w:color="auto"/>
              <w:bottom w:val="single" w:sz="4" w:space="0" w:color="auto"/>
              <w:right w:val="single" w:sz="4" w:space="0" w:color="auto"/>
            </w:tcBorders>
          </w:tcPr>
          <w:p w14:paraId="749794E1" w14:textId="77777777" w:rsidR="00FD23AB" w:rsidRDefault="00FD23AB" w:rsidP="00FD23AB">
            <w:pPr>
              <w:pStyle w:val="TAC"/>
              <w:rPr>
                <w:ins w:id="144" w:author="Author"/>
              </w:rPr>
            </w:pPr>
          </w:p>
        </w:tc>
        <w:tc>
          <w:tcPr>
            <w:tcW w:w="576" w:type="dxa"/>
            <w:tcBorders>
              <w:top w:val="single" w:sz="4" w:space="0" w:color="auto"/>
              <w:left w:val="single" w:sz="4" w:space="0" w:color="auto"/>
              <w:bottom w:val="single" w:sz="4" w:space="0" w:color="auto"/>
              <w:right w:val="single" w:sz="4" w:space="0" w:color="auto"/>
            </w:tcBorders>
          </w:tcPr>
          <w:p w14:paraId="7637818F" w14:textId="77777777" w:rsidR="00FD23AB" w:rsidRDefault="00FD23AB" w:rsidP="00FD23AB">
            <w:pPr>
              <w:pStyle w:val="TAC"/>
              <w:rPr>
                <w:ins w:id="145" w:author="Author"/>
              </w:rPr>
            </w:pPr>
          </w:p>
        </w:tc>
        <w:tc>
          <w:tcPr>
            <w:tcW w:w="1287" w:type="dxa"/>
            <w:vMerge/>
            <w:tcBorders>
              <w:left w:val="single" w:sz="4" w:space="0" w:color="auto"/>
              <w:right w:val="single" w:sz="4" w:space="0" w:color="auto"/>
            </w:tcBorders>
            <w:shd w:val="clear" w:color="auto" w:fill="auto"/>
          </w:tcPr>
          <w:p w14:paraId="4A7234AC" w14:textId="77777777" w:rsidR="00FD23AB" w:rsidRPr="00A1115A" w:rsidRDefault="00FD23AB" w:rsidP="00FD23AB">
            <w:pPr>
              <w:pStyle w:val="TAC"/>
              <w:rPr>
                <w:ins w:id="146" w:author="Author"/>
                <w:lang w:val="en-US" w:eastAsia="zh-CN"/>
              </w:rPr>
            </w:pPr>
          </w:p>
        </w:tc>
      </w:tr>
      <w:tr w:rsidR="00FD23AB" w:rsidRPr="00A1115A" w14:paraId="102A06DF" w14:textId="77777777" w:rsidTr="0013021B">
        <w:trPr>
          <w:trHeight w:val="187"/>
          <w:jc w:val="center"/>
          <w:ins w:id="147" w:author="Author"/>
        </w:trPr>
        <w:tc>
          <w:tcPr>
            <w:tcW w:w="1416" w:type="dxa"/>
            <w:vMerge/>
            <w:tcBorders>
              <w:left w:val="single" w:sz="4" w:space="0" w:color="auto"/>
              <w:right w:val="single" w:sz="4" w:space="0" w:color="auto"/>
            </w:tcBorders>
            <w:shd w:val="clear" w:color="auto" w:fill="auto"/>
          </w:tcPr>
          <w:p w14:paraId="45A5222B" w14:textId="77777777" w:rsidR="00FD23AB" w:rsidRPr="00A1115A" w:rsidRDefault="00FD23AB" w:rsidP="00FD23AB">
            <w:pPr>
              <w:pStyle w:val="TAC"/>
              <w:rPr>
                <w:ins w:id="148" w:author="Author"/>
                <w:lang w:eastAsia="zh-CN"/>
              </w:rPr>
            </w:pPr>
          </w:p>
        </w:tc>
        <w:tc>
          <w:tcPr>
            <w:tcW w:w="1457" w:type="dxa"/>
            <w:vMerge/>
            <w:tcBorders>
              <w:left w:val="single" w:sz="4" w:space="0" w:color="auto"/>
              <w:right w:val="single" w:sz="4" w:space="0" w:color="auto"/>
            </w:tcBorders>
            <w:shd w:val="clear" w:color="auto" w:fill="auto"/>
          </w:tcPr>
          <w:p w14:paraId="6B1C986C" w14:textId="77777777" w:rsidR="00FD23AB" w:rsidRPr="00A1115A" w:rsidRDefault="00FD23AB" w:rsidP="00FD23AB">
            <w:pPr>
              <w:pStyle w:val="TAC"/>
              <w:rPr>
                <w:ins w:id="149"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10480B" w14:textId="64F48FFC" w:rsidR="00FD23AB" w:rsidRDefault="00FD23AB" w:rsidP="00FD23AB">
            <w:pPr>
              <w:pStyle w:val="TAC"/>
              <w:rPr>
                <w:ins w:id="150" w:author="Author"/>
                <w:rFonts w:cs="Arial"/>
                <w:szCs w:val="18"/>
                <w:lang w:val="en-US" w:eastAsia="zh-CN"/>
              </w:rPr>
            </w:pPr>
            <w:ins w:id="151" w:author="Author">
              <w:r>
                <w:rPr>
                  <w:rFonts w:cs="Arial"/>
                  <w:szCs w:val="18"/>
                  <w:lang w:val="en-US" w:eastAsia="zh-CN"/>
                </w:rPr>
                <w:t>n66</w:t>
              </w:r>
            </w:ins>
          </w:p>
        </w:tc>
        <w:tc>
          <w:tcPr>
            <w:tcW w:w="471" w:type="dxa"/>
            <w:tcBorders>
              <w:top w:val="single" w:sz="4" w:space="0" w:color="auto"/>
              <w:left w:val="single" w:sz="4" w:space="0" w:color="auto"/>
              <w:bottom w:val="single" w:sz="4" w:space="0" w:color="auto"/>
              <w:right w:val="single" w:sz="4" w:space="0" w:color="auto"/>
            </w:tcBorders>
          </w:tcPr>
          <w:p w14:paraId="62A89B8C" w14:textId="1544ADFC" w:rsidR="00FD23AB" w:rsidRPr="00A1115A" w:rsidRDefault="00FD23AB" w:rsidP="00FD23AB">
            <w:pPr>
              <w:pStyle w:val="TAC"/>
              <w:rPr>
                <w:ins w:id="152" w:author="Author"/>
                <w:rFonts w:cs="Arial"/>
                <w:szCs w:val="18"/>
                <w:lang w:val="en-US" w:eastAsia="zh-CN"/>
              </w:rPr>
            </w:pPr>
            <w:ins w:id="153" w:author="Author">
              <w:r>
                <w:t>5</w:t>
              </w:r>
            </w:ins>
          </w:p>
        </w:tc>
        <w:tc>
          <w:tcPr>
            <w:tcW w:w="576" w:type="dxa"/>
            <w:tcBorders>
              <w:top w:val="single" w:sz="4" w:space="0" w:color="auto"/>
              <w:left w:val="single" w:sz="4" w:space="0" w:color="auto"/>
              <w:bottom w:val="single" w:sz="4" w:space="0" w:color="auto"/>
              <w:right w:val="single" w:sz="4" w:space="0" w:color="auto"/>
            </w:tcBorders>
          </w:tcPr>
          <w:p w14:paraId="7964239F" w14:textId="06D3648F" w:rsidR="00FD23AB" w:rsidRPr="00D573F7" w:rsidRDefault="00FD23AB" w:rsidP="00FD23AB">
            <w:pPr>
              <w:pStyle w:val="TAC"/>
              <w:rPr>
                <w:ins w:id="154" w:author="Author"/>
                <w:lang w:eastAsia="zh-CN"/>
              </w:rPr>
            </w:pPr>
            <w:ins w:id="155" w:author="Author">
              <w:r w:rsidRPr="00D573F7">
                <w:rPr>
                  <w:lang w:eastAsia="zh-CN"/>
                </w:rPr>
                <w:t>10</w:t>
              </w:r>
            </w:ins>
          </w:p>
        </w:tc>
        <w:tc>
          <w:tcPr>
            <w:tcW w:w="576" w:type="dxa"/>
            <w:tcBorders>
              <w:top w:val="single" w:sz="4" w:space="0" w:color="auto"/>
              <w:left w:val="single" w:sz="4" w:space="0" w:color="auto"/>
              <w:bottom w:val="single" w:sz="4" w:space="0" w:color="auto"/>
              <w:right w:val="single" w:sz="4" w:space="0" w:color="auto"/>
            </w:tcBorders>
          </w:tcPr>
          <w:p w14:paraId="11B77BD5" w14:textId="76C5646A" w:rsidR="00FD23AB" w:rsidRPr="00D573F7" w:rsidRDefault="00FD23AB" w:rsidP="00FD23AB">
            <w:pPr>
              <w:pStyle w:val="TAC"/>
              <w:rPr>
                <w:ins w:id="156" w:author="Author"/>
                <w:lang w:eastAsia="zh-CN"/>
              </w:rPr>
            </w:pPr>
            <w:ins w:id="157" w:author="Author">
              <w:r w:rsidRPr="00D573F7">
                <w:rPr>
                  <w:lang w:eastAsia="zh-CN"/>
                </w:rPr>
                <w:t>15</w:t>
              </w:r>
            </w:ins>
          </w:p>
        </w:tc>
        <w:tc>
          <w:tcPr>
            <w:tcW w:w="576" w:type="dxa"/>
            <w:tcBorders>
              <w:top w:val="single" w:sz="4" w:space="0" w:color="auto"/>
              <w:left w:val="single" w:sz="4" w:space="0" w:color="auto"/>
              <w:bottom w:val="single" w:sz="4" w:space="0" w:color="auto"/>
              <w:right w:val="single" w:sz="4" w:space="0" w:color="auto"/>
            </w:tcBorders>
          </w:tcPr>
          <w:p w14:paraId="4716519A" w14:textId="0DAA25A1" w:rsidR="00FD23AB" w:rsidRPr="00D573F7" w:rsidRDefault="00FD23AB" w:rsidP="00FD23AB">
            <w:pPr>
              <w:pStyle w:val="TAC"/>
              <w:rPr>
                <w:ins w:id="158" w:author="Author"/>
                <w:lang w:eastAsia="zh-CN"/>
              </w:rPr>
            </w:pPr>
            <w:ins w:id="159" w:author="Author">
              <w:r w:rsidRPr="00D573F7">
                <w:rPr>
                  <w:lang w:eastAsia="zh-CN"/>
                </w:rPr>
                <w:t>20</w:t>
              </w:r>
            </w:ins>
          </w:p>
        </w:tc>
        <w:tc>
          <w:tcPr>
            <w:tcW w:w="576" w:type="dxa"/>
            <w:tcBorders>
              <w:top w:val="single" w:sz="4" w:space="0" w:color="auto"/>
              <w:left w:val="single" w:sz="4" w:space="0" w:color="auto"/>
              <w:bottom w:val="single" w:sz="4" w:space="0" w:color="auto"/>
              <w:right w:val="single" w:sz="4" w:space="0" w:color="auto"/>
            </w:tcBorders>
          </w:tcPr>
          <w:p w14:paraId="3E4555C4" w14:textId="53725359" w:rsidR="00FD23AB" w:rsidRPr="00D573F7" w:rsidRDefault="00FD23AB" w:rsidP="00FD23AB">
            <w:pPr>
              <w:pStyle w:val="TAC"/>
              <w:rPr>
                <w:ins w:id="160" w:author="Author"/>
                <w:lang w:eastAsia="zh-CN"/>
              </w:rPr>
            </w:pPr>
            <w:ins w:id="161" w:author="Author">
              <w:r w:rsidRPr="00D573F7">
                <w:rPr>
                  <w:lang w:eastAsia="zh-CN"/>
                </w:rPr>
                <w:t>25</w:t>
              </w:r>
            </w:ins>
          </w:p>
        </w:tc>
        <w:tc>
          <w:tcPr>
            <w:tcW w:w="581" w:type="dxa"/>
            <w:tcBorders>
              <w:top w:val="single" w:sz="4" w:space="0" w:color="auto"/>
              <w:left w:val="single" w:sz="4" w:space="0" w:color="auto"/>
              <w:bottom w:val="single" w:sz="4" w:space="0" w:color="auto"/>
              <w:right w:val="single" w:sz="4" w:space="0" w:color="auto"/>
            </w:tcBorders>
          </w:tcPr>
          <w:p w14:paraId="04F80B5C" w14:textId="63F47092" w:rsidR="00FD23AB" w:rsidRPr="00D573F7" w:rsidRDefault="00FD23AB" w:rsidP="00FD23AB">
            <w:pPr>
              <w:pStyle w:val="TAC"/>
              <w:rPr>
                <w:ins w:id="162" w:author="Author"/>
                <w:lang w:eastAsia="zh-CN"/>
              </w:rPr>
            </w:pPr>
            <w:ins w:id="163" w:author="Author">
              <w:r w:rsidRPr="00D573F7">
                <w:rPr>
                  <w:lang w:eastAsia="zh-CN"/>
                </w:rPr>
                <w:t>30</w:t>
              </w:r>
            </w:ins>
          </w:p>
        </w:tc>
        <w:tc>
          <w:tcPr>
            <w:tcW w:w="576" w:type="dxa"/>
            <w:tcBorders>
              <w:top w:val="single" w:sz="4" w:space="0" w:color="auto"/>
              <w:left w:val="single" w:sz="4" w:space="0" w:color="auto"/>
              <w:bottom w:val="single" w:sz="4" w:space="0" w:color="auto"/>
              <w:right w:val="single" w:sz="4" w:space="0" w:color="auto"/>
            </w:tcBorders>
          </w:tcPr>
          <w:p w14:paraId="3AD88304" w14:textId="338F78D1" w:rsidR="00FD23AB" w:rsidRPr="00D573F7" w:rsidRDefault="00FD23AB" w:rsidP="00FD23AB">
            <w:pPr>
              <w:pStyle w:val="TAC"/>
              <w:rPr>
                <w:ins w:id="164" w:author="Author"/>
                <w:lang w:eastAsia="zh-CN"/>
              </w:rPr>
            </w:pPr>
            <w:ins w:id="165" w:author="Author">
              <w:r w:rsidRPr="00D573F7">
                <w:rPr>
                  <w:lang w:eastAsia="zh-CN"/>
                </w:rPr>
                <w:t>40</w:t>
              </w:r>
            </w:ins>
          </w:p>
        </w:tc>
        <w:tc>
          <w:tcPr>
            <w:tcW w:w="576" w:type="dxa"/>
            <w:tcBorders>
              <w:top w:val="single" w:sz="4" w:space="0" w:color="auto"/>
              <w:left w:val="single" w:sz="4" w:space="0" w:color="auto"/>
              <w:bottom w:val="single" w:sz="4" w:space="0" w:color="auto"/>
              <w:right w:val="single" w:sz="4" w:space="0" w:color="auto"/>
            </w:tcBorders>
          </w:tcPr>
          <w:p w14:paraId="1F270BF1" w14:textId="77777777" w:rsidR="00FD23AB" w:rsidRDefault="00FD23AB" w:rsidP="00FD23AB">
            <w:pPr>
              <w:pStyle w:val="TAC"/>
              <w:rPr>
                <w:ins w:id="166" w:author="Author"/>
              </w:rPr>
            </w:pPr>
          </w:p>
        </w:tc>
        <w:tc>
          <w:tcPr>
            <w:tcW w:w="576" w:type="dxa"/>
            <w:tcBorders>
              <w:top w:val="single" w:sz="4" w:space="0" w:color="auto"/>
              <w:left w:val="single" w:sz="4" w:space="0" w:color="auto"/>
              <w:bottom w:val="single" w:sz="4" w:space="0" w:color="auto"/>
              <w:right w:val="single" w:sz="4" w:space="0" w:color="auto"/>
            </w:tcBorders>
          </w:tcPr>
          <w:p w14:paraId="3801EE13" w14:textId="77777777" w:rsidR="00FD23AB" w:rsidRDefault="00FD23AB" w:rsidP="00FD23AB">
            <w:pPr>
              <w:pStyle w:val="TAC"/>
              <w:rPr>
                <w:ins w:id="167" w:author="Author"/>
              </w:rPr>
            </w:pPr>
          </w:p>
        </w:tc>
        <w:tc>
          <w:tcPr>
            <w:tcW w:w="576" w:type="dxa"/>
            <w:tcBorders>
              <w:top w:val="single" w:sz="4" w:space="0" w:color="auto"/>
              <w:left w:val="single" w:sz="4" w:space="0" w:color="auto"/>
              <w:bottom w:val="single" w:sz="4" w:space="0" w:color="auto"/>
              <w:right w:val="single" w:sz="4" w:space="0" w:color="auto"/>
            </w:tcBorders>
          </w:tcPr>
          <w:p w14:paraId="3D171A5B" w14:textId="77777777" w:rsidR="00FD23AB" w:rsidRDefault="00FD23AB" w:rsidP="00FD23AB">
            <w:pPr>
              <w:pStyle w:val="TAC"/>
              <w:rPr>
                <w:ins w:id="168" w:author="Author"/>
              </w:rPr>
            </w:pPr>
          </w:p>
        </w:tc>
        <w:tc>
          <w:tcPr>
            <w:tcW w:w="536" w:type="dxa"/>
            <w:tcBorders>
              <w:top w:val="single" w:sz="4" w:space="0" w:color="auto"/>
              <w:left w:val="single" w:sz="4" w:space="0" w:color="auto"/>
              <w:bottom w:val="single" w:sz="4" w:space="0" w:color="auto"/>
              <w:right w:val="single" w:sz="4" w:space="0" w:color="auto"/>
            </w:tcBorders>
          </w:tcPr>
          <w:p w14:paraId="3A5AEB87" w14:textId="77777777" w:rsidR="00FD23AB" w:rsidRDefault="00FD23AB" w:rsidP="00FD23AB">
            <w:pPr>
              <w:pStyle w:val="TAC"/>
              <w:rPr>
                <w:ins w:id="169" w:author="Author"/>
              </w:rPr>
            </w:pPr>
          </w:p>
        </w:tc>
        <w:tc>
          <w:tcPr>
            <w:tcW w:w="616" w:type="dxa"/>
            <w:tcBorders>
              <w:top w:val="single" w:sz="4" w:space="0" w:color="auto"/>
              <w:left w:val="single" w:sz="4" w:space="0" w:color="auto"/>
              <w:bottom w:val="single" w:sz="4" w:space="0" w:color="auto"/>
              <w:right w:val="single" w:sz="4" w:space="0" w:color="auto"/>
            </w:tcBorders>
          </w:tcPr>
          <w:p w14:paraId="4D0A650C" w14:textId="77777777" w:rsidR="00FD23AB" w:rsidRDefault="00FD23AB" w:rsidP="00FD23AB">
            <w:pPr>
              <w:pStyle w:val="TAC"/>
              <w:rPr>
                <w:ins w:id="170" w:author="Author"/>
              </w:rPr>
            </w:pPr>
          </w:p>
        </w:tc>
        <w:tc>
          <w:tcPr>
            <w:tcW w:w="576" w:type="dxa"/>
            <w:tcBorders>
              <w:top w:val="single" w:sz="4" w:space="0" w:color="auto"/>
              <w:left w:val="single" w:sz="4" w:space="0" w:color="auto"/>
              <w:bottom w:val="single" w:sz="4" w:space="0" w:color="auto"/>
              <w:right w:val="single" w:sz="4" w:space="0" w:color="auto"/>
            </w:tcBorders>
          </w:tcPr>
          <w:p w14:paraId="22D35062" w14:textId="77777777" w:rsidR="00FD23AB" w:rsidRDefault="00FD23AB" w:rsidP="00FD23AB">
            <w:pPr>
              <w:pStyle w:val="TAC"/>
              <w:rPr>
                <w:ins w:id="171" w:author="Author"/>
              </w:rPr>
            </w:pPr>
          </w:p>
        </w:tc>
        <w:tc>
          <w:tcPr>
            <w:tcW w:w="1287" w:type="dxa"/>
            <w:vMerge/>
            <w:tcBorders>
              <w:left w:val="single" w:sz="4" w:space="0" w:color="auto"/>
              <w:right w:val="single" w:sz="4" w:space="0" w:color="auto"/>
            </w:tcBorders>
            <w:shd w:val="clear" w:color="auto" w:fill="auto"/>
          </w:tcPr>
          <w:p w14:paraId="1FBF7CF8" w14:textId="77777777" w:rsidR="00FD23AB" w:rsidRPr="00A1115A" w:rsidRDefault="00FD23AB" w:rsidP="00FD23AB">
            <w:pPr>
              <w:pStyle w:val="TAC"/>
              <w:rPr>
                <w:ins w:id="172" w:author="Author"/>
                <w:lang w:val="en-US" w:eastAsia="zh-CN"/>
              </w:rPr>
            </w:pPr>
          </w:p>
        </w:tc>
      </w:tr>
      <w:tr w:rsidR="00F52C95" w:rsidRPr="00A1115A" w14:paraId="36860706" w14:textId="77777777" w:rsidTr="009C2333">
        <w:trPr>
          <w:trHeight w:val="187"/>
          <w:jc w:val="center"/>
          <w:ins w:id="173" w:author="Author"/>
        </w:trPr>
        <w:tc>
          <w:tcPr>
            <w:tcW w:w="1416" w:type="dxa"/>
            <w:vMerge/>
            <w:tcBorders>
              <w:left w:val="single" w:sz="4" w:space="0" w:color="auto"/>
              <w:bottom w:val="single" w:sz="4" w:space="0" w:color="auto"/>
              <w:right w:val="single" w:sz="4" w:space="0" w:color="auto"/>
            </w:tcBorders>
            <w:shd w:val="clear" w:color="auto" w:fill="auto"/>
          </w:tcPr>
          <w:p w14:paraId="37564525" w14:textId="77777777" w:rsidR="00F52C95" w:rsidRPr="00A1115A" w:rsidRDefault="00F52C95" w:rsidP="00F52C95">
            <w:pPr>
              <w:pStyle w:val="TAC"/>
              <w:rPr>
                <w:ins w:id="174" w:author="Author"/>
                <w:lang w:eastAsia="zh-CN"/>
              </w:rPr>
            </w:pPr>
          </w:p>
        </w:tc>
        <w:tc>
          <w:tcPr>
            <w:tcW w:w="1457" w:type="dxa"/>
            <w:vMerge/>
            <w:tcBorders>
              <w:left w:val="single" w:sz="4" w:space="0" w:color="auto"/>
              <w:bottom w:val="single" w:sz="4" w:space="0" w:color="auto"/>
              <w:right w:val="single" w:sz="4" w:space="0" w:color="auto"/>
            </w:tcBorders>
            <w:shd w:val="clear" w:color="auto" w:fill="auto"/>
          </w:tcPr>
          <w:p w14:paraId="03A775C3" w14:textId="77777777" w:rsidR="00F52C95" w:rsidRPr="00A1115A" w:rsidRDefault="00F52C95" w:rsidP="00F52C95">
            <w:pPr>
              <w:pStyle w:val="TAC"/>
              <w:rPr>
                <w:ins w:id="175"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5D5ABC" w14:textId="3A919344" w:rsidR="00F52C95" w:rsidRDefault="00F52C95" w:rsidP="00F52C95">
            <w:pPr>
              <w:pStyle w:val="TAC"/>
              <w:rPr>
                <w:ins w:id="176" w:author="Author"/>
                <w:rFonts w:cs="Arial"/>
                <w:szCs w:val="18"/>
                <w:lang w:val="en-US" w:eastAsia="zh-CN"/>
              </w:rPr>
            </w:pPr>
            <w:ins w:id="177" w:author="Author">
              <w:r>
                <w:rPr>
                  <w:rFonts w:cs="Arial"/>
                  <w:szCs w:val="18"/>
                  <w:lang w:val="en-US"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
          <w:p w14:paraId="2AF5D6B2" w14:textId="77AD26EC" w:rsidR="00F52C95" w:rsidRDefault="00F52C95" w:rsidP="00F52C95">
            <w:pPr>
              <w:pStyle w:val="TAC"/>
              <w:rPr>
                <w:ins w:id="178" w:author="Author"/>
              </w:rPr>
            </w:pPr>
            <w:ins w:id="179" w:author="Author">
              <w:r>
                <w:rPr>
                  <w:rFonts w:eastAsia="SimSun"/>
                  <w:lang w:eastAsia="zh-CN"/>
                </w:rPr>
                <w:t>See CA_</w:t>
              </w:r>
              <w:r>
                <w:rPr>
                  <w:lang w:eastAsia="zh-CN"/>
                </w:rPr>
                <w:t xml:space="preserve">n77C </w:t>
              </w:r>
              <w:r>
                <w:rPr>
                  <w:rFonts w:eastAsia="SimSun"/>
                  <w:lang w:eastAsia="zh-CN"/>
                </w:rPr>
                <w:t>Bandwidth Combination Set 1 in Table 5.5A.2-1</w:t>
              </w:r>
            </w:ins>
          </w:p>
        </w:tc>
        <w:tc>
          <w:tcPr>
            <w:tcW w:w="1287" w:type="dxa"/>
            <w:vMerge/>
            <w:tcBorders>
              <w:left w:val="single" w:sz="4" w:space="0" w:color="auto"/>
              <w:bottom w:val="single" w:sz="4" w:space="0" w:color="auto"/>
              <w:right w:val="single" w:sz="4" w:space="0" w:color="auto"/>
            </w:tcBorders>
            <w:shd w:val="clear" w:color="auto" w:fill="auto"/>
          </w:tcPr>
          <w:p w14:paraId="343A2ABB" w14:textId="77777777" w:rsidR="00F52C95" w:rsidRPr="00A1115A" w:rsidRDefault="00F52C95" w:rsidP="00F52C95">
            <w:pPr>
              <w:pStyle w:val="TAC"/>
              <w:rPr>
                <w:ins w:id="180" w:author="Author"/>
                <w:lang w:val="en-US" w:eastAsia="zh-CN"/>
              </w:rPr>
            </w:pPr>
          </w:p>
        </w:tc>
      </w:tr>
      <w:tr w:rsidR="00F52C95" w:rsidRPr="00A1115A" w14:paraId="61D6C34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14948F3" w14:textId="77777777" w:rsidR="00F52C95" w:rsidRPr="00A1115A" w:rsidRDefault="00F52C95" w:rsidP="00F52C95">
            <w:pPr>
              <w:pStyle w:val="TAC"/>
              <w:rPr>
                <w:lang w:eastAsia="zh-CN"/>
              </w:rPr>
            </w:pPr>
            <w:r w:rsidRPr="0060742F">
              <w:t>CA_n2</w:t>
            </w:r>
            <w:r>
              <w:t>A</w:t>
            </w:r>
            <w:r w:rsidRPr="0060742F">
              <w:t>-n</w:t>
            </w:r>
            <w:r>
              <w:t>14A</w:t>
            </w:r>
            <w:r w:rsidRPr="0060742F">
              <w:t>-n30</w:t>
            </w:r>
            <w:r>
              <w:t>A</w:t>
            </w:r>
            <w:r w:rsidRPr="0060742F">
              <w:t>-n66</w:t>
            </w:r>
            <w:r>
              <w:t>A</w:t>
            </w:r>
          </w:p>
        </w:tc>
        <w:tc>
          <w:tcPr>
            <w:tcW w:w="1457" w:type="dxa"/>
            <w:tcBorders>
              <w:top w:val="nil"/>
              <w:left w:val="single" w:sz="4" w:space="0" w:color="auto"/>
              <w:bottom w:val="nil"/>
              <w:right w:val="single" w:sz="4" w:space="0" w:color="auto"/>
            </w:tcBorders>
            <w:shd w:val="clear" w:color="auto" w:fill="auto"/>
          </w:tcPr>
          <w:p w14:paraId="33805D0F" w14:textId="77777777" w:rsidR="00F52C95" w:rsidRPr="00A771FF" w:rsidRDefault="00F52C95" w:rsidP="00F52C95">
            <w:pPr>
              <w:pStyle w:val="TAH"/>
              <w:rPr>
                <w:b w:val="0"/>
                <w:lang w:val="es-US"/>
              </w:rPr>
            </w:pPr>
            <w:r w:rsidRPr="00A771FF">
              <w:rPr>
                <w:b w:val="0"/>
                <w:lang w:val="es-US"/>
              </w:rPr>
              <w:t>CA_n2A-n14A</w:t>
            </w:r>
          </w:p>
          <w:p w14:paraId="5E7EC690" w14:textId="77777777" w:rsidR="00F52C95" w:rsidRPr="00A771FF" w:rsidRDefault="00F52C95" w:rsidP="00F52C95">
            <w:pPr>
              <w:pStyle w:val="TAH"/>
              <w:rPr>
                <w:b w:val="0"/>
                <w:lang w:val="es-US"/>
              </w:rPr>
            </w:pPr>
            <w:r w:rsidRPr="00A771FF">
              <w:rPr>
                <w:b w:val="0"/>
                <w:lang w:val="es-US"/>
              </w:rPr>
              <w:t>CA_n2A-n30A</w:t>
            </w:r>
          </w:p>
          <w:p w14:paraId="40947268" w14:textId="77777777" w:rsidR="00F52C95" w:rsidRPr="00A771FF" w:rsidRDefault="00F52C95" w:rsidP="00F52C95">
            <w:pPr>
              <w:pStyle w:val="TAH"/>
              <w:rPr>
                <w:b w:val="0"/>
                <w:lang w:val="es-US"/>
              </w:rPr>
            </w:pPr>
            <w:r w:rsidRPr="00A771FF">
              <w:rPr>
                <w:b w:val="0"/>
                <w:lang w:val="es-US"/>
              </w:rPr>
              <w:t>CA_n2A-n66A</w:t>
            </w:r>
          </w:p>
          <w:p w14:paraId="19F5CF6F" w14:textId="77777777" w:rsidR="00F52C95" w:rsidRPr="00A771FF" w:rsidRDefault="00F52C95" w:rsidP="00F52C95">
            <w:pPr>
              <w:pStyle w:val="TAH"/>
              <w:rPr>
                <w:b w:val="0"/>
                <w:lang w:val="es-US"/>
              </w:rPr>
            </w:pPr>
            <w:r w:rsidRPr="00A771FF">
              <w:rPr>
                <w:b w:val="0"/>
                <w:lang w:val="es-US"/>
              </w:rPr>
              <w:t>CA_n14A-n30A</w:t>
            </w:r>
          </w:p>
          <w:p w14:paraId="06238C07" w14:textId="77777777" w:rsidR="00F52C95" w:rsidRPr="00A771FF" w:rsidRDefault="00F52C95" w:rsidP="00F52C95">
            <w:pPr>
              <w:pStyle w:val="TAH"/>
              <w:rPr>
                <w:b w:val="0"/>
                <w:lang w:val="es-US"/>
              </w:rPr>
            </w:pPr>
            <w:r w:rsidRPr="00A771FF">
              <w:rPr>
                <w:b w:val="0"/>
                <w:lang w:val="es-US"/>
              </w:rPr>
              <w:t>CA_n14A-n66A</w:t>
            </w:r>
          </w:p>
          <w:p w14:paraId="1CBF8C96" w14:textId="77777777" w:rsidR="00F52C95" w:rsidRPr="00A1115A" w:rsidRDefault="00F52C95" w:rsidP="00F52C95">
            <w:pPr>
              <w:pStyle w:val="TAC"/>
              <w:rPr>
                <w:lang w:val="en-US" w:eastAsia="zh-CN"/>
              </w:rPr>
            </w:pPr>
            <w:r w:rsidRPr="00A771FF">
              <w:rPr>
                <w:lang w:val="es-US"/>
              </w:rPr>
              <w:t>CA_n30A-n66A</w:t>
            </w:r>
          </w:p>
        </w:tc>
        <w:tc>
          <w:tcPr>
            <w:tcW w:w="671" w:type="dxa"/>
            <w:tcBorders>
              <w:top w:val="single" w:sz="4" w:space="0" w:color="auto"/>
              <w:left w:val="single" w:sz="4" w:space="0" w:color="auto"/>
              <w:bottom w:val="single" w:sz="4" w:space="0" w:color="auto"/>
              <w:right w:val="single" w:sz="4" w:space="0" w:color="auto"/>
            </w:tcBorders>
          </w:tcPr>
          <w:p w14:paraId="7B811820" w14:textId="77777777" w:rsidR="00F52C95" w:rsidRPr="00A1115A" w:rsidRDefault="00F52C95" w:rsidP="00F52C95">
            <w:pPr>
              <w:pStyle w:val="TAC"/>
              <w:rPr>
                <w:lang w:val="en-US" w:eastAsia="zh-CN"/>
              </w:rPr>
            </w:pPr>
            <w:r w:rsidRPr="00A34277">
              <w:rPr>
                <w:rFonts w:hint="eastAsia"/>
              </w:rPr>
              <w:t>n</w:t>
            </w:r>
            <w:r>
              <w:t>2</w:t>
            </w:r>
          </w:p>
        </w:tc>
        <w:tc>
          <w:tcPr>
            <w:tcW w:w="471" w:type="dxa"/>
            <w:tcBorders>
              <w:top w:val="single" w:sz="4" w:space="0" w:color="auto"/>
              <w:left w:val="single" w:sz="4" w:space="0" w:color="auto"/>
              <w:bottom w:val="single" w:sz="4" w:space="0" w:color="auto"/>
              <w:right w:val="single" w:sz="4" w:space="0" w:color="auto"/>
            </w:tcBorders>
          </w:tcPr>
          <w:p w14:paraId="22878853"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485A601" w14:textId="77777777" w:rsidR="00F52C95" w:rsidRPr="00A1115A" w:rsidRDefault="00F52C95" w:rsidP="00F52C95">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563E43A3"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B5A4CD" w14:textId="77777777" w:rsidR="00F52C95" w:rsidRPr="00A1115A" w:rsidRDefault="00F52C95" w:rsidP="00F52C95">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C80051F"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513607"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927420"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7DB156"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E09158B"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8C6584"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1F41B5"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028A4E8"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24B1E30"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6D20356" w14:textId="77777777" w:rsidR="00F52C95" w:rsidRPr="00A1115A" w:rsidRDefault="00F52C95" w:rsidP="00F52C95">
            <w:pPr>
              <w:pStyle w:val="TAC"/>
              <w:rPr>
                <w:lang w:val="en-US" w:eastAsia="zh-CN"/>
              </w:rPr>
            </w:pPr>
            <w:r w:rsidRPr="00E54221">
              <w:rPr>
                <w:rFonts w:hint="eastAsia"/>
                <w:lang w:eastAsia="zh-CN"/>
              </w:rPr>
              <w:t>0</w:t>
            </w:r>
          </w:p>
        </w:tc>
      </w:tr>
      <w:tr w:rsidR="00F52C95" w:rsidRPr="00A1115A" w14:paraId="770997D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70F1846"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922EADA"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989A96" w14:textId="77777777" w:rsidR="00F52C95" w:rsidRPr="00A1115A" w:rsidRDefault="00F52C95" w:rsidP="00F52C95">
            <w:pPr>
              <w:pStyle w:val="TAC"/>
              <w:rPr>
                <w:lang w:val="en-US" w:eastAsia="zh-CN"/>
              </w:rPr>
            </w:pPr>
            <w:r w:rsidRPr="00A34277">
              <w:t>n</w:t>
            </w:r>
            <w:r>
              <w:t>14</w:t>
            </w:r>
          </w:p>
        </w:tc>
        <w:tc>
          <w:tcPr>
            <w:tcW w:w="471" w:type="dxa"/>
            <w:tcBorders>
              <w:top w:val="single" w:sz="4" w:space="0" w:color="auto"/>
              <w:left w:val="single" w:sz="4" w:space="0" w:color="auto"/>
              <w:bottom w:val="single" w:sz="4" w:space="0" w:color="auto"/>
              <w:right w:val="single" w:sz="4" w:space="0" w:color="auto"/>
            </w:tcBorders>
          </w:tcPr>
          <w:p w14:paraId="286F7430"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6C92D7A" w14:textId="77777777" w:rsidR="00F52C95" w:rsidRPr="00A1115A" w:rsidRDefault="00F52C95" w:rsidP="00F52C95">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EE28B91"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11293E"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1681B32"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1E827AE"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4701DF"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91FA2AE"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B0AF73"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E479822"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BA42386"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2F396FB"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F40A13"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E337482" w14:textId="77777777" w:rsidR="00F52C95" w:rsidRPr="00A1115A" w:rsidRDefault="00F52C95" w:rsidP="00F52C95">
            <w:pPr>
              <w:pStyle w:val="TAC"/>
              <w:rPr>
                <w:lang w:val="en-US" w:eastAsia="zh-CN"/>
              </w:rPr>
            </w:pPr>
          </w:p>
        </w:tc>
      </w:tr>
      <w:tr w:rsidR="00F52C95" w:rsidRPr="00A1115A" w14:paraId="506A225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613BDB2"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E61295B"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7C8423" w14:textId="77777777" w:rsidR="00F52C95" w:rsidRPr="00A1115A" w:rsidRDefault="00F52C95" w:rsidP="00F52C95">
            <w:pPr>
              <w:pStyle w:val="TAC"/>
              <w:rPr>
                <w:lang w:val="en-US" w:eastAsia="zh-CN"/>
              </w:rPr>
            </w:pPr>
            <w:r w:rsidRPr="00A34277">
              <w:t>n</w:t>
            </w:r>
            <w:r>
              <w:t>30</w:t>
            </w:r>
          </w:p>
        </w:tc>
        <w:tc>
          <w:tcPr>
            <w:tcW w:w="471" w:type="dxa"/>
            <w:tcBorders>
              <w:top w:val="single" w:sz="4" w:space="0" w:color="auto"/>
              <w:left w:val="single" w:sz="4" w:space="0" w:color="auto"/>
              <w:bottom w:val="single" w:sz="4" w:space="0" w:color="auto"/>
              <w:right w:val="single" w:sz="4" w:space="0" w:color="auto"/>
            </w:tcBorders>
          </w:tcPr>
          <w:p w14:paraId="73E62B1F"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60114091" w14:textId="77777777" w:rsidR="00F52C95" w:rsidRPr="00A1115A" w:rsidRDefault="00F52C95" w:rsidP="00F52C95">
            <w:pPr>
              <w:pStyle w:val="TAC"/>
              <w:rPr>
                <w:rFonts w:cs="Arial"/>
                <w:szCs w:val="18"/>
                <w:lang w:val="en-US"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0E6E1B5"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6D86DE"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DBA945"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1DF9A5DE"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5CFB69"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325A2BE"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E12453"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3B3AB2"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7047C7DB"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CCB0CE1"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4B9D200"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7BA4807" w14:textId="77777777" w:rsidR="00F52C95" w:rsidRPr="00A1115A" w:rsidRDefault="00F52C95" w:rsidP="00F52C95">
            <w:pPr>
              <w:pStyle w:val="TAC"/>
              <w:rPr>
                <w:lang w:val="en-US" w:eastAsia="zh-CN"/>
              </w:rPr>
            </w:pPr>
          </w:p>
        </w:tc>
      </w:tr>
      <w:tr w:rsidR="00F52C95" w:rsidRPr="00A1115A" w14:paraId="4F67FFB2"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2B334E0" w14:textId="77777777" w:rsidR="00F52C95" w:rsidRPr="00A1115A" w:rsidRDefault="00F52C95" w:rsidP="00F52C9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00038BD"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38D6974" w14:textId="77777777" w:rsidR="00F52C95" w:rsidRPr="00A1115A" w:rsidRDefault="00F52C95" w:rsidP="00F52C95">
            <w:pPr>
              <w:pStyle w:val="TAC"/>
              <w:rPr>
                <w:lang w:val="en-US" w:eastAsia="zh-CN"/>
              </w:rPr>
            </w:pPr>
            <w:r w:rsidRPr="00A34277">
              <w:t>n</w:t>
            </w:r>
            <w:r>
              <w:t>66</w:t>
            </w:r>
          </w:p>
        </w:tc>
        <w:tc>
          <w:tcPr>
            <w:tcW w:w="471" w:type="dxa"/>
            <w:tcBorders>
              <w:top w:val="single" w:sz="4" w:space="0" w:color="auto"/>
              <w:left w:val="single" w:sz="4" w:space="0" w:color="auto"/>
              <w:bottom w:val="single" w:sz="4" w:space="0" w:color="auto"/>
              <w:right w:val="single" w:sz="4" w:space="0" w:color="auto"/>
            </w:tcBorders>
          </w:tcPr>
          <w:p w14:paraId="031342DD"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4F8D0A2" w14:textId="77777777" w:rsidR="00F52C95" w:rsidRPr="00A1115A" w:rsidRDefault="00F52C95" w:rsidP="00F52C95">
            <w:pPr>
              <w:pStyle w:val="TAC"/>
              <w:rPr>
                <w:rFonts w:cs="Arial"/>
                <w:szCs w:val="18"/>
                <w:lang w:val="en-US"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68A11C"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0F979E0" w14:textId="77777777" w:rsidR="00F52C95" w:rsidRPr="00A1115A" w:rsidRDefault="00F52C95" w:rsidP="00F52C95">
            <w:pPr>
              <w:pStyle w:val="TAC"/>
              <w:rPr>
                <w:rFonts w:cs="Arial"/>
                <w:szCs w:val="18"/>
                <w:lang w:val="en-US" w:eastAsia="zh-CN"/>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DC563E4" w14:textId="77777777" w:rsidR="00F52C95" w:rsidRPr="00A1115A" w:rsidRDefault="00F52C95" w:rsidP="00F52C95">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895C950" w14:textId="77777777" w:rsidR="00F52C95" w:rsidRPr="00A1115A" w:rsidRDefault="00F52C95" w:rsidP="00F52C95">
            <w:pPr>
              <w:pStyle w:val="TAC"/>
              <w:rPr>
                <w:rFonts w:cs="Arial"/>
                <w:szCs w:val="18"/>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5558F7B3" w14:textId="77777777" w:rsidR="00F52C95" w:rsidRPr="00A1115A" w:rsidRDefault="00F52C95" w:rsidP="00F52C95">
            <w:pPr>
              <w:pStyle w:val="TAC"/>
              <w:rPr>
                <w:rFonts w:cs="Arial"/>
                <w:szCs w:val="18"/>
                <w:lang w:val="en-US" w:eastAsia="zh-CN"/>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236E9C"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75735AE"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B33A57"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1D1E52F"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C522427"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41AB1B"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04E1AD5" w14:textId="77777777" w:rsidR="00F52C95" w:rsidRPr="00A1115A" w:rsidRDefault="00F52C95" w:rsidP="00F52C95">
            <w:pPr>
              <w:pStyle w:val="TAC"/>
              <w:rPr>
                <w:lang w:val="en-US" w:eastAsia="zh-CN"/>
              </w:rPr>
            </w:pPr>
          </w:p>
        </w:tc>
      </w:tr>
      <w:tr w:rsidR="00F52C95" w:rsidRPr="00A1115A" w14:paraId="15E712CB" w14:textId="77777777" w:rsidTr="0011519D">
        <w:trPr>
          <w:trHeight w:val="187"/>
          <w:jc w:val="center"/>
        </w:trPr>
        <w:tc>
          <w:tcPr>
            <w:tcW w:w="1416" w:type="dxa"/>
            <w:tcBorders>
              <w:top w:val="nil"/>
              <w:left w:val="single" w:sz="4" w:space="0" w:color="auto"/>
              <w:bottom w:val="nil"/>
              <w:right w:val="single" w:sz="4" w:space="0" w:color="auto"/>
            </w:tcBorders>
            <w:shd w:val="clear" w:color="auto" w:fill="auto"/>
          </w:tcPr>
          <w:p w14:paraId="509EC5B5" w14:textId="5E540CCD" w:rsidR="00F52C95" w:rsidRPr="00A1115A" w:rsidRDefault="00F52C95" w:rsidP="00F52C95">
            <w:pPr>
              <w:pStyle w:val="TAC"/>
              <w:rPr>
                <w:lang w:eastAsia="zh-CN"/>
              </w:rPr>
            </w:pPr>
            <w:r>
              <w:rPr>
                <w:lang w:eastAsia="en-GB"/>
              </w:rPr>
              <w:t>CA_n2A-n48A-n66A-n77A</w:t>
            </w:r>
          </w:p>
        </w:tc>
        <w:tc>
          <w:tcPr>
            <w:tcW w:w="1457" w:type="dxa"/>
            <w:tcBorders>
              <w:top w:val="nil"/>
              <w:left w:val="single" w:sz="4" w:space="0" w:color="auto"/>
              <w:bottom w:val="nil"/>
              <w:right w:val="single" w:sz="4" w:space="0" w:color="auto"/>
            </w:tcBorders>
            <w:shd w:val="clear" w:color="auto" w:fill="auto"/>
          </w:tcPr>
          <w:p w14:paraId="76139860" w14:textId="01D42BDA" w:rsidR="00F52C95" w:rsidRPr="00A1115A" w:rsidRDefault="00F52C95" w:rsidP="00F52C95">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8C9A318" w14:textId="5E522803" w:rsidR="00F52C95" w:rsidRPr="00A1115A" w:rsidRDefault="00F52C95" w:rsidP="00F52C95">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1A82B241" w14:textId="77F46D82" w:rsidR="00F52C95" w:rsidRPr="00A1115A" w:rsidRDefault="00F52C95" w:rsidP="00F52C9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2FD159F" w14:textId="3BCB7186" w:rsidR="00F52C95" w:rsidRPr="00A1115A" w:rsidRDefault="00F52C95" w:rsidP="00F52C9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2333C77" w14:textId="4B43C9A1" w:rsidR="00F52C95" w:rsidRPr="00A1115A" w:rsidRDefault="00F52C95" w:rsidP="00F52C9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2A39AEA" w14:textId="0FEE836E" w:rsidR="00F52C95" w:rsidRPr="00A1115A" w:rsidRDefault="00F52C95" w:rsidP="00F52C9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97ADC40"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960438A"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0BD921"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59238"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172FE8"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95AEA6"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C59E833"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02DDAD2"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309285"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4719ED5" w14:textId="77777777" w:rsidR="00F52C95" w:rsidRPr="00A1115A" w:rsidRDefault="00F52C95" w:rsidP="00F52C95">
            <w:pPr>
              <w:pStyle w:val="TAC"/>
              <w:rPr>
                <w:lang w:val="en-US" w:eastAsia="zh-CN"/>
              </w:rPr>
            </w:pPr>
            <w:r w:rsidRPr="00E54221">
              <w:rPr>
                <w:rFonts w:hint="eastAsia"/>
                <w:lang w:eastAsia="zh-CN"/>
              </w:rPr>
              <w:t>0</w:t>
            </w:r>
          </w:p>
        </w:tc>
      </w:tr>
      <w:tr w:rsidR="00F52C95" w:rsidRPr="00A1115A" w14:paraId="0BE84379" w14:textId="77777777" w:rsidTr="00E85E60">
        <w:trPr>
          <w:trHeight w:val="187"/>
          <w:jc w:val="center"/>
        </w:trPr>
        <w:tc>
          <w:tcPr>
            <w:tcW w:w="1416" w:type="dxa"/>
            <w:tcBorders>
              <w:top w:val="nil"/>
              <w:left w:val="single" w:sz="4" w:space="0" w:color="auto"/>
              <w:bottom w:val="nil"/>
              <w:right w:val="single" w:sz="4" w:space="0" w:color="auto"/>
            </w:tcBorders>
            <w:shd w:val="clear" w:color="auto" w:fill="auto"/>
          </w:tcPr>
          <w:p w14:paraId="5CC8BF2D"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C5AFB7D"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96EB197" w14:textId="22CCBB69" w:rsidR="00F52C95" w:rsidRPr="00A1115A" w:rsidRDefault="00F52C95" w:rsidP="00F52C95">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569FDD1F" w14:textId="2FDCB097" w:rsidR="00F52C95" w:rsidRPr="00A1115A" w:rsidRDefault="00F52C95" w:rsidP="00F52C9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DF2E459" w14:textId="0E00D8F8" w:rsidR="00F52C95" w:rsidRPr="00A1115A" w:rsidRDefault="00F52C95" w:rsidP="00F52C9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7A2F0E5C" w14:textId="28693CA3" w:rsidR="00F52C95" w:rsidRPr="00A1115A" w:rsidRDefault="00F52C95" w:rsidP="00F52C9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A46CC11" w14:textId="2B7DDC6F" w:rsidR="00F52C95" w:rsidRPr="00A1115A" w:rsidRDefault="00F52C95" w:rsidP="00F52C9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90F90B4"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52F0BDA" w14:textId="167E5CA1" w:rsidR="00F52C95" w:rsidRPr="00A1115A" w:rsidRDefault="00F52C95" w:rsidP="00F52C95">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8E68874" w14:textId="08B438D9" w:rsidR="00F52C95" w:rsidRPr="00A1115A" w:rsidRDefault="00F52C95" w:rsidP="00F52C95">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F0DB74F" w14:textId="04F5A4B1" w:rsidR="00F52C95" w:rsidRPr="00A1115A" w:rsidRDefault="00F52C95" w:rsidP="00F52C95">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C3E447C" w14:textId="5EBBD531" w:rsidR="00F52C95" w:rsidRPr="00A1115A" w:rsidRDefault="00F52C95" w:rsidP="00F52C95">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BD653BC" w14:textId="66EEB029" w:rsidR="00F52C95" w:rsidRPr="00A1115A" w:rsidRDefault="00F52C95" w:rsidP="00F52C95">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68575BE4" w14:textId="6DE8FC4B" w:rsidR="00F52C95" w:rsidRPr="00A1115A" w:rsidRDefault="00F52C95" w:rsidP="00F52C95">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A6D18C2" w14:textId="1E23BC90" w:rsidR="00F52C95" w:rsidRPr="00A1115A" w:rsidRDefault="00F52C95" w:rsidP="00F52C95">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465BD000" w14:textId="5C05A8C4" w:rsidR="00F52C95" w:rsidRPr="00A1115A" w:rsidRDefault="00F52C95" w:rsidP="00F52C95">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4B475DDA" w14:textId="77777777" w:rsidR="00F52C95" w:rsidRPr="00A1115A" w:rsidRDefault="00F52C95" w:rsidP="00F52C95">
            <w:pPr>
              <w:pStyle w:val="TAC"/>
              <w:rPr>
                <w:lang w:val="en-US" w:eastAsia="zh-CN"/>
              </w:rPr>
            </w:pPr>
          </w:p>
        </w:tc>
      </w:tr>
      <w:tr w:rsidR="00F52C95" w:rsidRPr="00A1115A" w14:paraId="434AB3A8" w14:textId="77777777" w:rsidTr="00E85E60">
        <w:trPr>
          <w:trHeight w:val="187"/>
          <w:jc w:val="center"/>
        </w:trPr>
        <w:tc>
          <w:tcPr>
            <w:tcW w:w="1416" w:type="dxa"/>
            <w:tcBorders>
              <w:top w:val="nil"/>
              <w:left w:val="single" w:sz="4" w:space="0" w:color="auto"/>
              <w:bottom w:val="nil"/>
              <w:right w:val="single" w:sz="4" w:space="0" w:color="auto"/>
            </w:tcBorders>
            <w:shd w:val="clear" w:color="auto" w:fill="auto"/>
          </w:tcPr>
          <w:p w14:paraId="6871332D"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9C5245B"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109D2F" w14:textId="070B89DD" w:rsidR="00F52C95" w:rsidRPr="00A1115A" w:rsidRDefault="00F52C95" w:rsidP="00F52C95">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476B0404" w14:textId="0D83CBEF" w:rsidR="00F52C95" w:rsidRPr="00A1115A" w:rsidRDefault="00F52C95" w:rsidP="00F52C9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F85F5AD" w14:textId="0F16C239" w:rsidR="00F52C95" w:rsidRPr="00A1115A" w:rsidRDefault="00F52C95" w:rsidP="00F52C9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12EE117" w14:textId="7F147DDA" w:rsidR="00F52C95" w:rsidRPr="00A1115A" w:rsidRDefault="00F52C95" w:rsidP="00F52C9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E7DF0EA" w14:textId="6C51E05A" w:rsidR="00F52C95" w:rsidRPr="00A1115A" w:rsidRDefault="00F52C95" w:rsidP="00F52C9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0903EBD" w14:textId="1C18C825" w:rsidR="00F52C95" w:rsidRPr="00A1115A" w:rsidRDefault="00F52C95" w:rsidP="00F52C95">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8C3B618" w14:textId="3BDEF77D" w:rsidR="00F52C95" w:rsidRPr="00A1115A" w:rsidRDefault="00F52C95" w:rsidP="00F52C95">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72DA3F8" w14:textId="0BD68769" w:rsidR="00F52C95" w:rsidRPr="00A1115A" w:rsidRDefault="00F52C95" w:rsidP="00F52C95">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CF80E46" w14:textId="40157B85"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488193" w14:textId="133075E2"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9FBED8" w14:textId="45272D6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E692129" w14:textId="0B059B24"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2A00AE" w14:textId="711D7BEF"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068E470" w14:textId="13286116"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3104C45" w14:textId="77777777" w:rsidR="00F52C95" w:rsidRPr="00A1115A" w:rsidRDefault="00F52C95" w:rsidP="00F52C95">
            <w:pPr>
              <w:pStyle w:val="TAC"/>
              <w:rPr>
                <w:lang w:val="en-US" w:eastAsia="zh-CN"/>
              </w:rPr>
            </w:pPr>
          </w:p>
        </w:tc>
      </w:tr>
      <w:tr w:rsidR="00F52C95" w:rsidRPr="00A1115A" w14:paraId="45B12F6E" w14:textId="77777777" w:rsidTr="00E85E60">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3DAFD8A" w14:textId="77777777" w:rsidR="00F52C95" w:rsidRPr="00A1115A" w:rsidRDefault="00F52C95" w:rsidP="00F52C9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3D51E1"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7AE7CE" w14:textId="07CC2845" w:rsidR="00F52C95" w:rsidRPr="00A1115A" w:rsidRDefault="00F52C95" w:rsidP="00F52C95">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01B6CC1"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27F451" w14:textId="1164D26D" w:rsidR="00F52C95" w:rsidRPr="00A1115A" w:rsidRDefault="00F52C95" w:rsidP="00F52C95">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2D4ADDA" w14:textId="0AC2BEF4" w:rsidR="00F52C95" w:rsidRPr="00A1115A" w:rsidRDefault="00F52C95" w:rsidP="00F52C95">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41E69B9" w14:textId="4A38D02B" w:rsidR="00F52C95" w:rsidRPr="00A1115A" w:rsidRDefault="00F52C95" w:rsidP="00F52C95">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DCABCC4" w14:textId="38CF741F" w:rsidR="00F52C95" w:rsidRPr="00A1115A" w:rsidRDefault="00F52C95" w:rsidP="00F52C95">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5B88DE2" w14:textId="5A082B5B" w:rsidR="00F52C95" w:rsidRPr="00A1115A" w:rsidRDefault="00F52C95" w:rsidP="00F52C95">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27F968" w14:textId="2F287AAF" w:rsidR="00F52C95" w:rsidRPr="00A1115A" w:rsidRDefault="00F52C95" w:rsidP="00F52C95">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1C97F09C" w14:textId="3EF7668A" w:rsidR="00F52C95" w:rsidRPr="00A1115A" w:rsidRDefault="00F52C95" w:rsidP="00F52C95">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BF664BF" w14:textId="3425833E" w:rsidR="00F52C95" w:rsidRPr="00A1115A" w:rsidRDefault="00F52C95" w:rsidP="00F52C95">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6839F39" w14:textId="1E28A376" w:rsidR="00F52C95" w:rsidRPr="00A1115A" w:rsidRDefault="00F52C95" w:rsidP="00F52C95">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2800B27" w14:textId="1813B9B7" w:rsidR="00F52C95" w:rsidRPr="00A1115A" w:rsidRDefault="00F52C95" w:rsidP="00F52C95">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0538888D" w14:textId="47C85EC6" w:rsidR="00F52C95" w:rsidRPr="00A1115A" w:rsidRDefault="00F52C95" w:rsidP="00F52C95">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64DB313C" w14:textId="6CE89BBB" w:rsidR="00F52C95" w:rsidRPr="00A1115A" w:rsidRDefault="00F52C95" w:rsidP="00F52C95">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7FCBB7B" w14:textId="77777777" w:rsidR="00F52C95" w:rsidRPr="00A1115A" w:rsidRDefault="00F52C95" w:rsidP="00F52C95">
            <w:pPr>
              <w:pStyle w:val="TAC"/>
              <w:rPr>
                <w:lang w:val="en-US" w:eastAsia="zh-CN"/>
              </w:rPr>
            </w:pPr>
          </w:p>
        </w:tc>
      </w:tr>
      <w:tr w:rsidR="00F52C95" w:rsidRPr="00A1115A" w14:paraId="1838DC9D" w14:textId="77777777" w:rsidTr="00E85E60">
        <w:trPr>
          <w:trHeight w:val="187"/>
          <w:jc w:val="center"/>
        </w:trPr>
        <w:tc>
          <w:tcPr>
            <w:tcW w:w="1416" w:type="dxa"/>
            <w:tcBorders>
              <w:top w:val="nil"/>
              <w:left w:val="single" w:sz="4" w:space="0" w:color="auto"/>
              <w:bottom w:val="nil"/>
              <w:right w:val="single" w:sz="4" w:space="0" w:color="auto"/>
            </w:tcBorders>
            <w:shd w:val="clear" w:color="auto" w:fill="auto"/>
          </w:tcPr>
          <w:p w14:paraId="39756F52" w14:textId="5EF4B8C5" w:rsidR="00F52C95" w:rsidRPr="00A1115A" w:rsidRDefault="00F52C95" w:rsidP="00F52C95">
            <w:pPr>
              <w:pStyle w:val="TAC"/>
              <w:rPr>
                <w:lang w:eastAsia="zh-CN"/>
              </w:rPr>
            </w:pPr>
            <w:r>
              <w:rPr>
                <w:lang w:eastAsia="zh-CN"/>
              </w:rPr>
              <w:t>CA_n2A-n48B-n66A-n77A</w:t>
            </w:r>
          </w:p>
        </w:tc>
        <w:tc>
          <w:tcPr>
            <w:tcW w:w="1457" w:type="dxa"/>
            <w:tcBorders>
              <w:top w:val="nil"/>
              <w:left w:val="single" w:sz="4" w:space="0" w:color="auto"/>
              <w:bottom w:val="nil"/>
              <w:right w:val="single" w:sz="4" w:space="0" w:color="auto"/>
            </w:tcBorders>
            <w:shd w:val="clear" w:color="auto" w:fill="auto"/>
          </w:tcPr>
          <w:p w14:paraId="693C66E4" w14:textId="46C25501" w:rsidR="00F52C95" w:rsidRPr="00A1115A" w:rsidRDefault="00F52C95" w:rsidP="00F52C95">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4D442B51" w14:textId="4E1AE576" w:rsidR="00F52C95" w:rsidRPr="00A1115A" w:rsidRDefault="00F52C95" w:rsidP="00F52C95">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4B3EB13F" w14:textId="05E06EF7" w:rsidR="00F52C95" w:rsidRPr="00A1115A" w:rsidRDefault="00F52C95" w:rsidP="00F52C9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F228A2A" w14:textId="3E2D96C1" w:rsidR="00F52C95" w:rsidRPr="00A1115A" w:rsidRDefault="00F52C95" w:rsidP="00F52C9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B1B43A7" w14:textId="0E5E8DC0" w:rsidR="00F52C95" w:rsidRPr="00A1115A" w:rsidRDefault="00F52C95" w:rsidP="00F52C9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FFF21B4" w14:textId="6A38AF54" w:rsidR="00F52C95" w:rsidRPr="00A1115A" w:rsidRDefault="00F52C95" w:rsidP="00F52C9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9BCCD89"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B25BDC3"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EDB622"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711D73"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83C295"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CCA711"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C322851"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B418FE7"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D3A8115"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876FF9C" w14:textId="77777777" w:rsidR="00F52C95" w:rsidRPr="00A1115A" w:rsidRDefault="00F52C95" w:rsidP="00F52C95">
            <w:pPr>
              <w:pStyle w:val="TAC"/>
              <w:rPr>
                <w:lang w:val="en-US" w:eastAsia="zh-CN"/>
              </w:rPr>
            </w:pPr>
            <w:r w:rsidRPr="00E54221">
              <w:rPr>
                <w:rFonts w:hint="eastAsia"/>
                <w:lang w:eastAsia="zh-CN"/>
              </w:rPr>
              <w:t>0</w:t>
            </w:r>
          </w:p>
        </w:tc>
      </w:tr>
      <w:tr w:rsidR="00F52C95" w:rsidRPr="00A1115A" w14:paraId="5857EDB1" w14:textId="77777777" w:rsidTr="00E85E60">
        <w:trPr>
          <w:trHeight w:val="187"/>
          <w:jc w:val="center"/>
        </w:trPr>
        <w:tc>
          <w:tcPr>
            <w:tcW w:w="1416" w:type="dxa"/>
            <w:tcBorders>
              <w:top w:val="nil"/>
              <w:left w:val="single" w:sz="4" w:space="0" w:color="auto"/>
              <w:bottom w:val="nil"/>
              <w:right w:val="single" w:sz="4" w:space="0" w:color="auto"/>
            </w:tcBorders>
            <w:shd w:val="clear" w:color="auto" w:fill="auto"/>
          </w:tcPr>
          <w:p w14:paraId="5B927776"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CFDD9E3"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19CA225" w14:textId="0B75C2AE" w:rsidR="00F52C95" w:rsidRPr="00A1115A" w:rsidRDefault="00F52C95" w:rsidP="00F52C95">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010546A1" w14:textId="3047F316" w:rsidR="00F52C95" w:rsidRPr="00A1115A" w:rsidRDefault="00F52C95" w:rsidP="00F52C95">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42733228" w14:textId="77777777" w:rsidR="00F52C95" w:rsidRPr="00A1115A" w:rsidRDefault="00F52C95" w:rsidP="00F52C95">
            <w:pPr>
              <w:pStyle w:val="TAC"/>
              <w:rPr>
                <w:lang w:val="en-US" w:eastAsia="zh-CN"/>
              </w:rPr>
            </w:pPr>
          </w:p>
        </w:tc>
      </w:tr>
      <w:tr w:rsidR="00F52C95" w:rsidRPr="00A1115A" w14:paraId="376B0EF6" w14:textId="77777777" w:rsidTr="00E85E60">
        <w:trPr>
          <w:trHeight w:val="187"/>
          <w:jc w:val="center"/>
        </w:trPr>
        <w:tc>
          <w:tcPr>
            <w:tcW w:w="1416" w:type="dxa"/>
            <w:tcBorders>
              <w:top w:val="nil"/>
              <w:left w:val="single" w:sz="4" w:space="0" w:color="auto"/>
              <w:bottom w:val="nil"/>
              <w:right w:val="single" w:sz="4" w:space="0" w:color="auto"/>
            </w:tcBorders>
            <w:shd w:val="clear" w:color="auto" w:fill="auto"/>
          </w:tcPr>
          <w:p w14:paraId="36E88518"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146BDB7"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E8E0B5" w14:textId="3FF52FB4" w:rsidR="00F52C95" w:rsidRDefault="00F52C95" w:rsidP="00F52C95">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E0167AE" w14:textId="3C33D6F2" w:rsidR="00F52C95" w:rsidRPr="00A1115A" w:rsidRDefault="00F52C95" w:rsidP="00F52C9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56F35594" w14:textId="2BC9D17D" w:rsidR="00F52C95" w:rsidRDefault="00F52C95" w:rsidP="00F52C95">
            <w:pPr>
              <w:pStyle w:val="TAC"/>
              <w:rPr>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026E0A9" w14:textId="78767E80" w:rsidR="00F52C95" w:rsidRDefault="00F52C95" w:rsidP="00F52C9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E85A1AF" w14:textId="74DFE963" w:rsidR="00F52C95" w:rsidRDefault="00F52C95" w:rsidP="00F52C9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798C529" w14:textId="4D096297" w:rsidR="00F52C95" w:rsidRDefault="00F52C95" w:rsidP="00F52C95">
            <w:pPr>
              <w:pStyle w:val="TAC"/>
              <w:rPr>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AD0A935" w14:textId="7C181CC9" w:rsidR="00F52C95" w:rsidRDefault="00F52C95" w:rsidP="00F52C95">
            <w:pPr>
              <w:pStyle w:val="TAC"/>
              <w:rPr>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1F844FF" w14:textId="4415345E" w:rsidR="00F52C95" w:rsidRDefault="00F52C95" w:rsidP="00F52C95">
            <w:pPr>
              <w:pStyle w:val="TAC"/>
              <w:rPr>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C7BD676"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5DF2EF5"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9286C"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63092A7"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076B4DD"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052B7F"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22627D3B" w14:textId="77777777" w:rsidR="00F52C95" w:rsidRPr="00A1115A" w:rsidRDefault="00F52C95" w:rsidP="00F52C95">
            <w:pPr>
              <w:pStyle w:val="TAC"/>
              <w:rPr>
                <w:lang w:val="en-US" w:eastAsia="zh-CN"/>
              </w:rPr>
            </w:pPr>
          </w:p>
        </w:tc>
      </w:tr>
      <w:tr w:rsidR="00F52C95" w:rsidRPr="00A1115A" w14:paraId="436EBD4B" w14:textId="77777777" w:rsidTr="00E85E60">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467758" w14:textId="77777777" w:rsidR="00F52C95" w:rsidRPr="00A1115A" w:rsidRDefault="00F52C95" w:rsidP="00F52C9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6A5D2EDA"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DB50C4" w14:textId="5DBE48B7" w:rsidR="00F52C95" w:rsidRPr="00A1115A" w:rsidRDefault="00F52C95" w:rsidP="00F52C95">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FB6346F"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C06803B" w14:textId="43986FD6" w:rsidR="00F52C95" w:rsidRPr="00A1115A" w:rsidRDefault="00F52C95" w:rsidP="00F52C95">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50724594" w14:textId="134EE7ED" w:rsidR="00F52C95" w:rsidRPr="00A1115A" w:rsidRDefault="00F52C95" w:rsidP="00F52C95">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4AE41934" w14:textId="64F64297" w:rsidR="00F52C95" w:rsidRPr="00A1115A" w:rsidRDefault="00F52C95" w:rsidP="00F52C95">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BA7C2F3" w14:textId="12482824" w:rsidR="00F52C95" w:rsidRPr="00A1115A" w:rsidRDefault="00F52C95" w:rsidP="00F52C95">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5DEE9CB2" w14:textId="1C2E8E53" w:rsidR="00F52C95" w:rsidRPr="00A1115A" w:rsidRDefault="00F52C95" w:rsidP="00F52C95">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FE5040" w14:textId="3A0CA6EB" w:rsidR="00F52C95" w:rsidRPr="00A1115A" w:rsidRDefault="00F52C95" w:rsidP="00F52C95">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28597D32" w14:textId="126C45D0" w:rsidR="00F52C95" w:rsidRPr="00A1115A" w:rsidRDefault="00F52C95" w:rsidP="00F52C95">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C24A7C1" w14:textId="5EBEF821" w:rsidR="00F52C95" w:rsidRPr="00A1115A" w:rsidRDefault="00F52C95" w:rsidP="00F52C95">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7544609D" w14:textId="5F41F356" w:rsidR="00F52C95" w:rsidRPr="00A1115A" w:rsidRDefault="00F52C95" w:rsidP="00F52C95">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5B3B6E81" w14:textId="002112EC" w:rsidR="00F52C95" w:rsidRPr="00A1115A" w:rsidRDefault="00F52C95" w:rsidP="00F52C95">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20B344A" w14:textId="0FDF91B3" w:rsidR="00F52C95" w:rsidRPr="00A1115A" w:rsidRDefault="00F52C95" w:rsidP="00F52C95">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2E1C429" w14:textId="0EE528B8" w:rsidR="00F52C95" w:rsidRPr="00A1115A" w:rsidRDefault="00F52C95" w:rsidP="00F52C95">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A2F4B76" w14:textId="77777777" w:rsidR="00F52C95" w:rsidRPr="00A1115A" w:rsidRDefault="00F52C95" w:rsidP="00F52C95">
            <w:pPr>
              <w:pStyle w:val="TAC"/>
              <w:rPr>
                <w:lang w:val="en-US" w:eastAsia="zh-CN"/>
              </w:rPr>
            </w:pPr>
          </w:p>
        </w:tc>
      </w:tr>
      <w:tr w:rsidR="00F52C95" w:rsidRPr="00A1115A" w14:paraId="61970A56" w14:textId="77777777" w:rsidTr="00E85E60">
        <w:trPr>
          <w:trHeight w:val="187"/>
          <w:jc w:val="center"/>
        </w:trPr>
        <w:tc>
          <w:tcPr>
            <w:tcW w:w="1416" w:type="dxa"/>
            <w:tcBorders>
              <w:top w:val="nil"/>
              <w:left w:val="single" w:sz="4" w:space="0" w:color="auto"/>
              <w:bottom w:val="nil"/>
              <w:right w:val="single" w:sz="4" w:space="0" w:color="auto"/>
            </w:tcBorders>
            <w:shd w:val="clear" w:color="auto" w:fill="auto"/>
          </w:tcPr>
          <w:p w14:paraId="53A248C3" w14:textId="097C9821" w:rsidR="00F52C95" w:rsidRPr="00A1115A" w:rsidRDefault="00F52C95" w:rsidP="00F52C95">
            <w:pPr>
              <w:pStyle w:val="TAC"/>
              <w:rPr>
                <w:lang w:eastAsia="zh-CN"/>
              </w:rPr>
            </w:pPr>
            <w:r>
              <w:rPr>
                <w:lang w:eastAsia="zh-CN"/>
              </w:rPr>
              <w:t>CA_n2A-n48(2A)-n66A-n77A</w:t>
            </w:r>
          </w:p>
        </w:tc>
        <w:tc>
          <w:tcPr>
            <w:tcW w:w="1457" w:type="dxa"/>
            <w:tcBorders>
              <w:top w:val="nil"/>
              <w:left w:val="single" w:sz="4" w:space="0" w:color="auto"/>
              <w:bottom w:val="nil"/>
              <w:right w:val="single" w:sz="4" w:space="0" w:color="auto"/>
            </w:tcBorders>
            <w:shd w:val="clear" w:color="auto" w:fill="auto"/>
          </w:tcPr>
          <w:p w14:paraId="13CE52A9" w14:textId="649580F9" w:rsidR="00F52C95" w:rsidRPr="00A1115A" w:rsidRDefault="00F52C95" w:rsidP="00F52C95">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6D45CD7F" w14:textId="48662C29" w:rsidR="00F52C95" w:rsidRPr="00A1115A" w:rsidRDefault="00F52C95" w:rsidP="00F52C95">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29E97281" w14:textId="5C07E085" w:rsidR="00F52C95" w:rsidRPr="00A1115A" w:rsidRDefault="00F52C95" w:rsidP="00F52C9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BDA91F5" w14:textId="0A78E752" w:rsidR="00F52C95" w:rsidRPr="00A1115A" w:rsidRDefault="00F52C95" w:rsidP="00F52C9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B1E4EB5" w14:textId="7F64B106" w:rsidR="00F52C95" w:rsidRPr="00A1115A" w:rsidRDefault="00F52C95" w:rsidP="00F52C9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4BE1C0B" w14:textId="6AA64CBE" w:rsidR="00F52C95" w:rsidRPr="00A1115A" w:rsidRDefault="00F52C95" w:rsidP="00F52C9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C46A4DE"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D2FAE71"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943FE11"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76A3EC"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7B7518"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47E3D3"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1FBE1C9"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7117E1D"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1FEAD1"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4801AF6" w14:textId="77777777" w:rsidR="00F52C95" w:rsidRPr="00A1115A" w:rsidRDefault="00F52C95" w:rsidP="00F52C95">
            <w:pPr>
              <w:pStyle w:val="TAC"/>
              <w:rPr>
                <w:lang w:val="en-US" w:eastAsia="zh-CN"/>
              </w:rPr>
            </w:pPr>
            <w:r w:rsidRPr="00E54221">
              <w:rPr>
                <w:rFonts w:hint="eastAsia"/>
                <w:lang w:eastAsia="zh-CN"/>
              </w:rPr>
              <w:t>0</w:t>
            </w:r>
          </w:p>
        </w:tc>
      </w:tr>
      <w:tr w:rsidR="00F52C95" w:rsidRPr="00A1115A" w14:paraId="17812EFE" w14:textId="77777777" w:rsidTr="00E85E60">
        <w:trPr>
          <w:trHeight w:val="187"/>
          <w:jc w:val="center"/>
        </w:trPr>
        <w:tc>
          <w:tcPr>
            <w:tcW w:w="1416" w:type="dxa"/>
            <w:tcBorders>
              <w:top w:val="nil"/>
              <w:left w:val="single" w:sz="4" w:space="0" w:color="auto"/>
              <w:bottom w:val="nil"/>
              <w:right w:val="single" w:sz="4" w:space="0" w:color="auto"/>
            </w:tcBorders>
            <w:shd w:val="clear" w:color="auto" w:fill="auto"/>
          </w:tcPr>
          <w:p w14:paraId="7A745D34"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D289D88"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305E2B" w14:textId="56C48F82" w:rsidR="00F52C95" w:rsidRPr="00A1115A" w:rsidRDefault="00F52C95" w:rsidP="00F52C95">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2C9989D0" w14:textId="60F5E87E" w:rsidR="00F52C95" w:rsidRPr="00A1115A" w:rsidRDefault="00F52C95" w:rsidP="00F52C95">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2 in Table 5.5A.1-1</w:t>
            </w:r>
          </w:p>
        </w:tc>
        <w:tc>
          <w:tcPr>
            <w:tcW w:w="1287" w:type="dxa"/>
            <w:tcBorders>
              <w:top w:val="nil"/>
              <w:left w:val="single" w:sz="4" w:space="0" w:color="auto"/>
              <w:bottom w:val="nil"/>
              <w:right w:val="single" w:sz="4" w:space="0" w:color="auto"/>
            </w:tcBorders>
            <w:shd w:val="clear" w:color="auto" w:fill="auto"/>
          </w:tcPr>
          <w:p w14:paraId="1948C383" w14:textId="77777777" w:rsidR="00F52C95" w:rsidRPr="00A1115A" w:rsidRDefault="00F52C95" w:rsidP="00F52C95">
            <w:pPr>
              <w:pStyle w:val="TAC"/>
              <w:rPr>
                <w:lang w:val="en-US" w:eastAsia="zh-CN"/>
              </w:rPr>
            </w:pPr>
          </w:p>
        </w:tc>
      </w:tr>
      <w:tr w:rsidR="00F52C95" w:rsidRPr="00A1115A" w14:paraId="7502E33A" w14:textId="77777777" w:rsidTr="00E85E60">
        <w:trPr>
          <w:trHeight w:val="187"/>
          <w:jc w:val="center"/>
        </w:trPr>
        <w:tc>
          <w:tcPr>
            <w:tcW w:w="1416" w:type="dxa"/>
            <w:tcBorders>
              <w:top w:val="nil"/>
              <w:left w:val="single" w:sz="4" w:space="0" w:color="auto"/>
              <w:bottom w:val="nil"/>
              <w:right w:val="single" w:sz="4" w:space="0" w:color="auto"/>
            </w:tcBorders>
            <w:shd w:val="clear" w:color="auto" w:fill="auto"/>
          </w:tcPr>
          <w:p w14:paraId="51F474CE"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A31D4F6"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4C397D7" w14:textId="67E35929" w:rsidR="00F52C95" w:rsidRDefault="00F52C95" w:rsidP="00F52C95">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EA4EEF7" w14:textId="158E72BD" w:rsidR="00F52C95" w:rsidRPr="00A1115A" w:rsidRDefault="00F52C95" w:rsidP="00F52C9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8706E18" w14:textId="33F5EADD" w:rsidR="00F52C95" w:rsidRDefault="00F52C95" w:rsidP="00F52C95">
            <w:pPr>
              <w:pStyle w:val="TAC"/>
              <w:rPr>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C3C6C02" w14:textId="3BA263DC" w:rsidR="00F52C95" w:rsidRDefault="00F52C95" w:rsidP="00F52C9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50841AC" w14:textId="5AD32DDB" w:rsidR="00F52C95" w:rsidRDefault="00F52C95" w:rsidP="00F52C9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8CC3F1F" w14:textId="0DCEC6B6" w:rsidR="00F52C95" w:rsidRDefault="00F52C95" w:rsidP="00F52C95">
            <w:pPr>
              <w:pStyle w:val="TAC"/>
              <w:rPr>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E9E67B9" w14:textId="23096E2A" w:rsidR="00F52C95" w:rsidRDefault="00F52C95" w:rsidP="00F52C95">
            <w:pPr>
              <w:pStyle w:val="TAC"/>
              <w:rPr>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DFDE76A" w14:textId="52CA23A2" w:rsidR="00F52C95" w:rsidRDefault="00F52C95" w:rsidP="00F52C95">
            <w:pPr>
              <w:pStyle w:val="TAC"/>
              <w:rPr>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0A3CB17"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B2F550"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A79F499"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3A9790F"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7960873"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CEC8A5"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14F42382" w14:textId="77777777" w:rsidR="00F52C95" w:rsidRPr="00A1115A" w:rsidRDefault="00F52C95" w:rsidP="00F52C95">
            <w:pPr>
              <w:pStyle w:val="TAC"/>
              <w:rPr>
                <w:lang w:val="en-US" w:eastAsia="zh-CN"/>
              </w:rPr>
            </w:pPr>
          </w:p>
        </w:tc>
      </w:tr>
      <w:tr w:rsidR="00F52C95" w:rsidRPr="00A1115A" w14:paraId="228BFD2D" w14:textId="77777777" w:rsidTr="00E85E60">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AD42055" w14:textId="77777777" w:rsidR="00F52C95" w:rsidRPr="00A1115A" w:rsidRDefault="00F52C95" w:rsidP="00F52C9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6E924E4"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38E14C" w14:textId="5526E501" w:rsidR="00F52C95" w:rsidRPr="00A1115A" w:rsidRDefault="00F52C95" w:rsidP="00F52C95">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5627E95D"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4307CEF" w14:textId="4CA18FF5" w:rsidR="00F52C95" w:rsidRPr="00A1115A" w:rsidRDefault="00F52C95" w:rsidP="00F52C95">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335C918" w14:textId="785CD9C3" w:rsidR="00F52C95" w:rsidRPr="00A1115A" w:rsidRDefault="00F52C95" w:rsidP="00F52C95">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170899E" w14:textId="2EDD3170" w:rsidR="00F52C95" w:rsidRPr="00A1115A" w:rsidRDefault="00F52C95" w:rsidP="00F52C95">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55C3B73" w14:textId="01BE0BBF" w:rsidR="00F52C95" w:rsidRPr="00A1115A" w:rsidRDefault="00F52C95" w:rsidP="00F52C95">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E61AECC" w14:textId="7C959E40" w:rsidR="00F52C95" w:rsidRPr="00A1115A" w:rsidRDefault="00F52C95" w:rsidP="00F52C95">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47BCA69" w14:textId="73EDB321" w:rsidR="00F52C95" w:rsidRPr="00A1115A" w:rsidRDefault="00F52C95" w:rsidP="00F52C95">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C10F331" w14:textId="28455608" w:rsidR="00F52C95" w:rsidRPr="00A1115A" w:rsidRDefault="00F52C95" w:rsidP="00F52C95">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014E5880" w14:textId="7CCC8C23" w:rsidR="00F52C95" w:rsidRPr="00A1115A" w:rsidRDefault="00F52C95" w:rsidP="00F52C95">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5A5D4BB" w14:textId="17F6824C" w:rsidR="00F52C95" w:rsidRPr="00A1115A" w:rsidRDefault="00F52C95" w:rsidP="00F52C95">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35DEE68C" w14:textId="54D452BD" w:rsidR="00F52C95" w:rsidRPr="00A1115A" w:rsidRDefault="00F52C95" w:rsidP="00F52C95">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33F5B48" w14:textId="1F84F68B" w:rsidR="00F52C95" w:rsidRPr="00A1115A" w:rsidRDefault="00F52C95" w:rsidP="00F52C95">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709DAB80" w14:textId="672D67EF" w:rsidR="00F52C95" w:rsidRPr="00A1115A" w:rsidRDefault="00F52C95" w:rsidP="00F52C95">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BC93F3D" w14:textId="77777777" w:rsidR="00F52C95" w:rsidRPr="00A1115A" w:rsidRDefault="00F52C95" w:rsidP="00F52C95">
            <w:pPr>
              <w:pStyle w:val="TAC"/>
              <w:rPr>
                <w:lang w:val="en-US" w:eastAsia="zh-CN"/>
              </w:rPr>
            </w:pPr>
          </w:p>
        </w:tc>
      </w:tr>
      <w:tr w:rsidR="00F52C95" w:rsidRPr="00A1115A" w14:paraId="6EFC7F87" w14:textId="77777777" w:rsidTr="0011519D">
        <w:trPr>
          <w:trHeight w:val="187"/>
          <w:jc w:val="center"/>
        </w:trPr>
        <w:tc>
          <w:tcPr>
            <w:tcW w:w="1416" w:type="dxa"/>
            <w:tcBorders>
              <w:top w:val="nil"/>
              <w:left w:val="single" w:sz="4" w:space="0" w:color="auto"/>
              <w:bottom w:val="nil"/>
              <w:right w:val="single" w:sz="4" w:space="0" w:color="auto"/>
            </w:tcBorders>
            <w:shd w:val="clear" w:color="auto" w:fill="auto"/>
          </w:tcPr>
          <w:p w14:paraId="3EB388A7" w14:textId="1C09555F" w:rsidR="00F52C95" w:rsidRPr="00A1115A" w:rsidRDefault="00F52C95" w:rsidP="00F52C95">
            <w:pPr>
              <w:pStyle w:val="TAC"/>
              <w:rPr>
                <w:lang w:eastAsia="zh-CN"/>
              </w:rPr>
            </w:pPr>
            <w:r>
              <w:rPr>
                <w:lang w:eastAsia="en-GB"/>
              </w:rPr>
              <w:t>CA_n2A-n48A-n66A-n77C</w:t>
            </w:r>
          </w:p>
        </w:tc>
        <w:tc>
          <w:tcPr>
            <w:tcW w:w="1457" w:type="dxa"/>
            <w:tcBorders>
              <w:top w:val="nil"/>
              <w:left w:val="single" w:sz="4" w:space="0" w:color="auto"/>
              <w:bottom w:val="nil"/>
              <w:right w:val="single" w:sz="4" w:space="0" w:color="auto"/>
            </w:tcBorders>
            <w:shd w:val="clear" w:color="auto" w:fill="auto"/>
          </w:tcPr>
          <w:p w14:paraId="088E40B8" w14:textId="77777777" w:rsidR="00F52C95" w:rsidRPr="00A1115A" w:rsidRDefault="00F52C95" w:rsidP="00F52C95">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54558259" w14:textId="77777777" w:rsidR="00F52C95" w:rsidRPr="00A1115A" w:rsidRDefault="00F52C95" w:rsidP="00F52C95">
            <w:pPr>
              <w:pStyle w:val="TAC"/>
              <w:rPr>
                <w:lang w:val="en-US" w:eastAsia="zh-CN"/>
              </w:rPr>
            </w:pPr>
            <w:r>
              <w:rPr>
                <w:rFonts w:cs="Arial"/>
                <w:szCs w:val="18"/>
                <w:lang w:eastAsia="zh-CN"/>
              </w:rPr>
              <w:t>n2</w:t>
            </w:r>
          </w:p>
        </w:tc>
        <w:tc>
          <w:tcPr>
            <w:tcW w:w="471" w:type="dxa"/>
            <w:tcBorders>
              <w:top w:val="single" w:sz="4" w:space="0" w:color="auto"/>
              <w:left w:val="single" w:sz="4" w:space="0" w:color="auto"/>
              <w:bottom w:val="single" w:sz="4" w:space="0" w:color="auto"/>
              <w:right w:val="single" w:sz="4" w:space="0" w:color="auto"/>
            </w:tcBorders>
          </w:tcPr>
          <w:p w14:paraId="6F767050" w14:textId="77777777" w:rsidR="00F52C95" w:rsidRPr="00A1115A" w:rsidRDefault="00F52C95" w:rsidP="00F52C9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DBFA10E" w14:textId="77777777" w:rsidR="00F52C95" w:rsidRPr="00A1115A" w:rsidRDefault="00F52C95" w:rsidP="00F52C9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B925075" w14:textId="77777777" w:rsidR="00F52C95" w:rsidRPr="00A1115A" w:rsidRDefault="00F52C95" w:rsidP="00F52C9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7255F17" w14:textId="77777777" w:rsidR="00F52C95" w:rsidRPr="00A1115A" w:rsidRDefault="00F52C95" w:rsidP="00F52C9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FBDACE0"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A9DFE12"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A28B335"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6FDAB6"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264584"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345CB24"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78F1D64"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8673BBB"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6B2377"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683C5E5A" w14:textId="77777777" w:rsidR="00F52C95" w:rsidRPr="00A1115A" w:rsidRDefault="00F52C95" w:rsidP="00F52C95">
            <w:pPr>
              <w:pStyle w:val="TAC"/>
              <w:rPr>
                <w:lang w:val="en-US" w:eastAsia="zh-CN"/>
              </w:rPr>
            </w:pPr>
            <w:r w:rsidRPr="00E54221">
              <w:rPr>
                <w:rFonts w:hint="eastAsia"/>
                <w:lang w:eastAsia="zh-CN"/>
              </w:rPr>
              <w:t>0</w:t>
            </w:r>
          </w:p>
        </w:tc>
      </w:tr>
      <w:tr w:rsidR="00F52C95" w:rsidRPr="00A1115A" w14:paraId="2CA9CEBB" w14:textId="77777777" w:rsidTr="0011519D">
        <w:trPr>
          <w:trHeight w:val="187"/>
          <w:jc w:val="center"/>
        </w:trPr>
        <w:tc>
          <w:tcPr>
            <w:tcW w:w="1416" w:type="dxa"/>
            <w:tcBorders>
              <w:top w:val="nil"/>
              <w:left w:val="single" w:sz="4" w:space="0" w:color="auto"/>
              <w:bottom w:val="nil"/>
              <w:right w:val="single" w:sz="4" w:space="0" w:color="auto"/>
            </w:tcBorders>
            <w:shd w:val="clear" w:color="auto" w:fill="auto"/>
          </w:tcPr>
          <w:p w14:paraId="67B56044"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343B0538"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43FA20" w14:textId="77777777" w:rsidR="00F52C95" w:rsidRPr="00A1115A" w:rsidRDefault="00F52C95" w:rsidP="00F52C95">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65DF9416" w14:textId="77777777" w:rsidR="00F52C95" w:rsidRPr="00A1115A" w:rsidRDefault="00F52C95" w:rsidP="00F52C9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4D40F080" w14:textId="77777777" w:rsidR="00F52C95" w:rsidRPr="00A1115A" w:rsidRDefault="00F52C95" w:rsidP="00F52C9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F57368A" w14:textId="77777777" w:rsidR="00F52C95" w:rsidRPr="00A1115A" w:rsidRDefault="00F52C95" w:rsidP="00F52C9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FD43661" w14:textId="77777777" w:rsidR="00F52C95" w:rsidRPr="00A1115A" w:rsidRDefault="00F52C95" w:rsidP="00F52C9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B3716CE"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B72C86F" w14:textId="77777777" w:rsidR="00F52C95" w:rsidRPr="00A1115A" w:rsidRDefault="00F52C95" w:rsidP="00F52C95">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D801DDF" w14:textId="77777777" w:rsidR="00F52C95" w:rsidRPr="00A1115A" w:rsidRDefault="00F52C95" w:rsidP="00F52C95">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706BBCA" w14:textId="77777777" w:rsidR="00F52C95" w:rsidRPr="00A1115A" w:rsidRDefault="00F52C95" w:rsidP="00F52C95">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585F3509" w14:textId="77777777" w:rsidR="00F52C95" w:rsidRPr="00A1115A" w:rsidRDefault="00F52C95" w:rsidP="00F52C95">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57826F76" w14:textId="77777777" w:rsidR="00F52C95" w:rsidRPr="00A1115A" w:rsidRDefault="00F52C95" w:rsidP="00F52C95">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1FAEFDD" w14:textId="77777777" w:rsidR="00F52C95" w:rsidRPr="00A1115A" w:rsidRDefault="00F52C95" w:rsidP="00F52C95">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52D0BDA3" w14:textId="77777777" w:rsidR="00F52C95" w:rsidRPr="00A1115A" w:rsidRDefault="00F52C95" w:rsidP="00F52C95">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2D07F394" w14:textId="77777777" w:rsidR="00F52C95" w:rsidRPr="00A1115A" w:rsidRDefault="00F52C95" w:rsidP="00F52C95">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251834AE" w14:textId="77777777" w:rsidR="00F52C95" w:rsidRPr="00A1115A" w:rsidRDefault="00F52C95" w:rsidP="00F52C95">
            <w:pPr>
              <w:pStyle w:val="TAC"/>
              <w:rPr>
                <w:lang w:val="en-US" w:eastAsia="zh-CN"/>
              </w:rPr>
            </w:pPr>
          </w:p>
        </w:tc>
      </w:tr>
      <w:tr w:rsidR="00F52C95" w:rsidRPr="00A1115A" w14:paraId="6A8CB7D6" w14:textId="77777777" w:rsidTr="0011519D">
        <w:trPr>
          <w:trHeight w:val="187"/>
          <w:jc w:val="center"/>
        </w:trPr>
        <w:tc>
          <w:tcPr>
            <w:tcW w:w="1416" w:type="dxa"/>
            <w:tcBorders>
              <w:top w:val="nil"/>
              <w:left w:val="single" w:sz="4" w:space="0" w:color="auto"/>
              <w:bottom w:val="nil"/>
              <w:right w:val="single" w:sz="4" w:space="0" w:color="auto"/>
            </w:tcBorders>
            <w:shd w:val="clear" w:color="auto" w:fill="auto"/>
          </w:tcPr>
          <w:p w14:paraId="096C9568"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25AC7679"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9C291" w14:textId="77777777" w:rsidR="00F52C95" w:rsidRPr="00A1115A" w:rsidRDefault="00F52C95" w:rsidP="00F52C95">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7CBA20DE" w14:textId="77777777" w:rsidR="00F52C95" w:rsidRPr="00A1115A" w:rsidRDefault="00F52C95" w:rsidP="00F52C9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B8BEFF2" w14:textId="77777777" w:rsidR="00F52C95" w:rsidRPr="00A1115A" w:rsidRDefault="00F52C95" w:rsidP="00F52C9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280BDCE" w14:textId="77777777" w:rsidR="00F52C95" w:rsidRPr="00A1115A" w:rsidRDefault="00F52C95" w:rsidP="00F52C9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FFE45B9" w14:textId="77777777" w:rsidR="00F52C95" w:rsidRPr="00A1115A" w:rsidRDefault="00F52C95" w:rsidP="00F52C9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8C5CBC3" w14:textId="77777777" w:rsidR="00F52C95" w:rsidRPr="00A1115A" w:rsidRDefault="00F52C95" w:rsidP="00F52C95">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726AD91" w14:textId="77777777" w:rsidR="00F52C95" w:rsidRPr="00A1115A" w:rsidRDefault="00F52C95" w:rsidP="00F52C95">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1DD5039" w14:textId="77777777" w:rsidR="00F52C95" w:rsidRPr="00A1115A" w:rsidRDefault="00F52C95" w:rsidP="00F52C95">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25B4530"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27A4244"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4D000D"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007A1EF"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FDBEB92"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2E91E26"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43684AC" w14:textId="77777777" w:rsidR="00F52C95" w:rsidRPr="00A1115A" w:rsidRDefault="00F52C95" w:rsidP="00F52C95">
            <w:pPr>
              <w:pStyle w:val="TAC"/>
              <w:rPr>
                <w:lang w:val="en-US" w:eastAsia="zh-CN"/>
              </w:rPr>
            </w:pPr>
          </w:p>
        </w:tc>
      </w:tr>
      <w:tr w:rsidR="00F52C95" w:rsidRPr="00A1115A" w14:paraId="088DBD92" w14:textId="77777777" w:rsidTr="0011519D">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375889A" w14:textId="77777777" w:rsidR="00F52C95" w:rsidRPr="00A1115A" w:rsidRDefault="00F52C95" w:rsidP="00F52C9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F063916"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C8E339" w14:textId="77777777" w:rsidR="00F52C95" w:rsidRPr="00A1115A" w:rsidRDefault="00F52C95" w:rsidP="00F52C95">
            <w:pPr>
              <w:pStyle w:val="TAC"/>
              <w:rPr>
                <w:lang w:val="en-US" w:eastAsia="zh-CN"/>
              </w:rPr>
            </w:pPr>
            <w:r>
              <w:rPr>
                <w:lang w:eastAsia="zh-CN"/>
              </w:rPr>
              <w:t>n77</w:t>
            </w:r>
          </w:p>
        </w:tc>
        <w:tc>
          <w:tcPr>
            <w:tcW w:w="7388" w:type="dxa"/>
            <w:gridSpan w:val="13"/>
            <w:tcBorders>
              <w:top w:val="single" w:sz="4" w:space="0" w:color="auto"/>
              <w:left w:val="single" w:sz="4" w:space="0" w:color="auto"/>
              <w:bottom w:val="single" w:sz="4" w:space="0" w:color="auto"/>
              <w:right w:val="single" w:sz="4" w:space="0" w:color="auto"/>
            </w:tcBorders>
          </w:tcPr>
          <w:p w14:paraId="3B3A94F6" w14:textId="15AE3BB4" w:rsidR="00F52C95" w:rsidRPr="00A1115A" w:rsidRDefault="00F52C95" w:rsidP="00F52C95">
            <w:pPr>
              <w:pStyle w:val="TAC"/>
              <w:rPr>
                <w:rFonts w:cs="Arial"/>
                <w:szCs w:val="18"/>
                <w:lang w:val="en-US" w:eastAsia="zh-CN"/>
              </w:rPr>
            </w:pPr>
            <w:r>
              <w:rPr>
                <w:rFonts w:eastAsia="SimSun"/>
                <w:lang w:eastAsia="zh-CN"/>
              </w:rPr>
              <w:t>See CA_</w:t>
            </w:r>
            <w:r>
              <w:rPr>
                <w:lang w:eastAsia="zh-CN"/>
              </w:rPr>
              <w:t xml:space="preserve">n77C </w:t>
            </w:r>
            <w:r>
              <w:rPr>
                <w:rFonts w:eastAsia="SimSun"/>
                <w:lang w:eastAsia="zh-CN"/>
              </w:rPr>
              <w:t>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1717476" w14:textId="77777777" w:rsidR="00F52C95" w:rsidRPr="00A1115A" w:rsidRDefault="00F52C95" w:rsidP="00F52C95">
            <w:pPr>
              <w:pStyle w:val="TAC"/>
              <w:rPr>
                <w:lang w:val="en-US" w:eastAsia="zh-CN"/>
              </w:rPr>
            </w:pPr>
          </w:p>
        </w:tc>
      </w:tr>
      <w:tr w:rsidR="00F52C95" w:rsidRPr="00A1115A" w14:paraId="10E29AB5"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3C930D8" w14:textId="77777777" w:rsidR="00F52C95" w:rsidRPr="00A1115A" w:rsidRDefault="00F52C95" w:rsidP="00F52C95">
            <w:pPr>
              <w:pStyle w:val="TAC"/>
              <w:rPr>
                <w:rFonts w:cs="Arial"/>
                <w:szCs w:val="18"/>
                <w:lang w:val="en-US" w:eastAsia="zh-CN"/>
              </w:rPr>
            </w:pPr>
            <w:r w:rsidRPr="00A1115A">
              <w:rPr>
                <w:lang w:eastAsia="zh-CN"/>
              </w:rPr>
              <w:t>CA_n3A-n5A-n7A-n78A</w:t>
            </w:r>
          </w:p>
        </w:tc>
        <w:tc>
          <w:tcPr>
            <w:tcW w:w="1457" w:type="dxa"/>
            <w:tcBorders>
              <w:top w:val="nil"/>
              <w:left w:val="single" w:sz="4" w:space="0" w:color="auto"/>
              <w:bottom w:val="nil"/>
              <w:right w:val="single" w:sz="4" w:space="0" w:color="auto"/>
            </w:tcBorders>
            <w:shd w:val="clear" w:color="auto" w:fill="auto"/>
          </w:tcPr>
          <w:p w14:paraId="3863CD40" w14:textId="77777777" w:rsidR="00F52C95" w:rsidRPr="00A1115A" w:rsidRDefault="00F52C95" w:rsidP="00F52C9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7C5D09C" w14:textId="77777777" w:rsidR="00F52C95" w:rsidRPr="00A1115A" w:rsidRDefault="00F52C95" w:rsidP="00F52C95">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2AE0F200"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B0B11C"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87411C"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D9A305"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24FB41C" w14:textId="77777777" w:rsidR="00F52C95" w:rsidRPr="00A1115A" w:rsidRDefault="00F52C95" w:rsidP="00F52C95">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6BD5FFB" w14:textId="77777777" w:rsidR="00F52C95" w:rsidRPr="00A1115A" w:rsidRDefault="00F52C95" w:rsidP="00F52C95">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A17D06F" w14:textId="77777777" w:rsidR="00F52C95" w:rsidRPr="00A1115A" w:rsidRDefault="00F52C95" w:rsidP="00F52C95">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EA431A0"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C10B857"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7CCD21"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56D637A4"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216172"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2A44E92"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4671021" w14:textId="77777777" w:rsidR="00F52C95" w:rsidRPr="00A1115A" w:rsidRDefault="00F52C95" w:rsidP="00F52C95">
            <w:pPr>
              <w:pStyle w:val="TAC"/>
              <w:rPr>
                <w:lang w:val="en-US" w:eastAsia="zh-CN"/>
              </w:rPr>
            </w:pPr>
            <w:r w:rsidRPr="00A1115A">
              <w:rPr>
                <w:lang w:val="en-US" w:eastAsia="zh-CN"/>
              </w:rPr>
              <w:t>0</w:t>
            </w:r>
          </w:p>
        </w:tc>
      </w:tr>
      <w:tr w:rsidR="00F52C95" w:rsidRPr="00A1115A" w14:paraId="54BAA60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6055C7A0"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D835F7"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9B33B3" w14:textId="77777777" w:rsidR="00F52C95" w:rsidRPr="00A1115A" w:rsidRDefault="00F52C95" w:rsidP="00F52C95">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71B343D"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9AFFCAC"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F7D3DB6"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2B51FD3"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99297AE" w14:textId="77777777" w:rsidR="00F52C95" w:rsidRPr="00A1115A" w:rsidRDefault="00F52C95" w:rsidP="00F52C9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27D1A044" w14:textId="77777777" w:rsidR="00F52C95" w:rsidRPr="00A1115A" w:rsidRDefault="00F52C95" w:rsidP="00F52C9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2FFE1111"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0E19424"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8FCF030"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A972361"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334EDB8"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00908F81"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DDEB4E"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098E5F5" w14:textId="77777777" w:rsidR="00F52C95" w:rsidRPr="00A1115A" w:rsidRDefault="00F52C95" w:rsidP="00F52C95">
            <w:pPr>
              <w:pStyle w:val="TAC"/>
              <w:rPr>
                <w:lang w:val="en-US" w:eastAsia="zh-CN"/>
              </w:rPr>
            </w:pPr>
          </w:p>
        </w:tc>
      </w:tr>
      <w:tr w:rsidR="00F52C95" w:rsidRPr="00A1115A" w14:paraId="56A4531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1780DD20"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5AFC208"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2B38999" w14:textId="77777777" w:rsidR="00F52C95" w:rsidRPr="00A1115A" w:rsidRDefault="00F52C95" w:rsidP="00F52C95">
            <w:pPr>
              <w:pStyle w:val="TAC"/>
              <w:rPr>
                <w:rFonts w:cs="Arial"/>
                <w:szCs w:val="18"/>
                <w:lang w:val="en-US"/>
              </w:rPr>
            </w:pPr>
            <w:r w:rsidRPr="00A111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3CB25A25"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13913B0"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5B5140A"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ECE99F4"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6F4E2B5" w14:textId="77777777" w:rsidR="00F52C95" w:rsidRPr="00A1115A" w:rsidRDefault="00F52C95" w:rsidP="00F52C95">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3BAA1504" w14:textId="77777777" w:rsidR="00F52C95" w:rsidRPr="00A1115A" w:rsidRDefault="00F52C95" w:rsidP="00F52C95">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6F51D70" w14:textId="77777777" w:rsidR="00F52C95" w:rsidRPr="00A1115A" w:rsidRDefault="00F52C95" w:rsidP="00F52C95">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4770325" w14:textId="77777777" w:rsidR="00F52C95" w:rsidRPr="00A1115A" w:rsidRDefault="00F52C95" w:rsidP="00F52C95">
            <w:pPr>
              <w:pStyle w:val="TAC"/>
              <w:rPr>
                <w:rFonts w:cs="Arial"/>
                <w:szCs w:val="18"/>
                <w:lang w:val="en-US" w:eastAsia="zh-CN"/>
              </w:rPr>
            </w:pPr>
            <w:r w:rsidRPr="00A1115A">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4C0516B"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10071CE"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91AAFF2"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1FDCB507"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1198669"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B46652C" w14:textId="77777777" w:rsidR="00F52C95" w:rsidRPr="00A1115A" w:rsidRDefault="00F52C95" w:rsidP="00F52C95">
            <w:pPr>
              <w:pStyle w:val="TAC"/>
              <w:rPr>
                <w:lang w:val="en-US" w:eastAsia="zh-CN"/>
              </w:rPr>
            </w:pPr>
          </w:p>
        </w:tc>
      </w:tr>
      <w:tr w:rsidR="00F52C95" w:rsidRPr="00A1115A" w14:paraId="0D653DA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913F71C"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FBED01"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BFEE59" w14:textId="77777777" w:rsidR="00F52C95" w:rsidRPr="00A1115A" w:rsidRDefault="00F52C95" w:rsidP="00F52C95">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22277B8A"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FBB213E"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28F725A3"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C6B9716"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368FFBA9" w14:textId="77777777" w:rsidR="00F52C95" w:rsidRPr="00A1115A" w:rsidRDefault="00F52C95" w:rsidP="00F52C95">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CB665F9" w14:textId="77777777" w:rsidR="00F52C95" w:rsidRPr="00A1115A" w:rsidRDefault="00F52C95" w:rsidP="00F52C95">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0C72EAA9"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FA109C5"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000A322"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37F1DA7" w14:textId="77777777" w:rsidR="00F52C95" w:rsidRPr="00A1115A" w:rsidRDefault="00F52C95" w:rsidP="00F52C95">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7EA16263"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0485E30"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43521268"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3E98F7BF" w14:textId="77777777" w:rsidR="00F52C95" w:rsidRPr="00A1115A" w:rsidRDefault="00F52C95" w:rsidP="00F52C95">
            <w:pPr>
              <w:pStyle w:val="TAC"/>
              <w:rPr>
                <w:lang w:val="en-US" w:eastAsia="zh-CN"/>
              </w:rPr>
            </w:pPr>
          </w:p>
        </w:tc>
      </w:tr>
      <w:tr w:rsidR="00F52C95" w:rsidRPr="00A1115A" w14:paraId="242FB625"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FFB9672" w14:textId="77777777" w:rsidR="00F52C95" w:rsidRPr="00A1115A" w:rsidRDefault="00F52C95" w:rsidP="00F52C95">
            <w:pPr>
              <w:pStyle w:val="TAC"/>
              <w:rPr>
                <w:lang w:eastAsia="zh-CN"/>
              </w:rPr>
            </w:pPr>
          </w:p>
        </w:tc>
        <w:tc>
          <w:tcPr>
            <w:tcW w:w="1457" w:type="dxa"/>
            <w:tcBorders>
              <w:top w:val="nil"/>
              <w:left w:val="single" w:sz="4" w:space="0" w:color="auto"/>
              <w:right w:val="single" w:sz="4" w:space="0" w:color="auto"/>
            </w:tcBorders>
            <w:shd w:val="clear" w:color="auto" w:fill="auto"/>
          </w:tcPr>
          <w:p w14:paraId="71C77EA2" w14:textId="77777777" w:rsidR="00F52C95" w:rsidRPr="00B91C9D" w:rsidRDefault="00F52C95" w:rsidP="00F52C95">
            <w:pPr>
              <w:pStyle w:val="TAC"/>
              <w:rPr>
                <w:lang w:val="en-US" w:eastAsia="zh-CN"/>
              </w:rPr>
            </w:pPr>
            <w:r w:rsidRPr="00B91C9D">
              <w:rPr>
                <w:lang w:val="en-US" w:eastAsia="zh-CN"/>
              </w:rPr>
              <w:t>CA_n3A-n5A</w:t>
            </w:r>
          </w:p>
          <w:p w14:paraId="0D520A5C" w14:textId="77777777" w:rsidR="00F52C95" w:rsidRPr="00B91C9D" w:rsidRDefault="00F52C95" w:rsidP="00F52C95">
            <w:pPr>
              <w:pStyle w:val="TAC"/>
              <w:rPr>
                <w:lang w:val="en-US" w:eastAsia="zh-CN"/>
              </w:rPr>
            </w:pPr>
            <w:r w:rsidRPr="00B91C9D">
              <w:rPr>
                <w:lang w:val="en-US" w:eastAsia="zh-CN"/>
              </w:rPr>
              <w:t>CA_n3A-n7A</w:t>
            </w:r>
          </w:p>
          <w:p w14:paraId="1F64287E" w14:textId="77777777" w:rsidR="00F52C95" w:rsidRPr="00B91C9D" w:rsidRDefault="00F52C95" w:rsidP="00F52C95">
            <w:pPr>
              <w:pStyle w:val="TAC"/>
              <w:rPr>
                <w:lang w:val="en-US" w:eastAsia="zh-CN"/>
              </w:rPr>
            </w:pPr>
            <w:r w:rsidRPr="00B91C9D">
              <w:rPr>
                <w:lang w:val="en-US" w:eastAsia="zh-CN"/>
              </w:rPr>
              <w:t>CA_n3A-n78A</w:t>
            </w:r>
          </w:p>
          <w:p w14:paraId="60721EAC" w14:textId="77777777" w:rsidR="00F52C95" w:rsidRPr="00B91C9D" w:rsidRDefault="00F52C95" w:rsidP="00F52C95">
            <w:pPr>
              <w:pStyle w:val="TAC"/>
              <w:rPr>
                <w:lang w:val="en-US" w:eastAsia="zh-CN"/>
              </w:rPr>
            </w:pPr>
            <w:r w:rsidRPr="00B91C9D">
              <w:rPr>
                <w:lang w:val="en-US" w:eastAsia="zh-CN"/>
              </w:rPr>
              <w:t>CA_n5A-n7A</w:t>
            </w:r>
          </w:p>
          <w:p w14:paraId="150F8F78" w14:textId="77777777" w:rsidR="00F52C95" w:rsidRPr="00B91C9D" w:rsidRDefault="00F52C95" w:rsidP="00F52C95">
            <w:pPr>
              <w:pStyle w:val="TAC"/>
              <w:rPr>
                <w:lang w:val="en-US" w:eastAsia="zh-CN"/>
              </w:rPr>
            </w:pPr>
            <w:r w:rsidRPr="00B91C9D">
              <w:rPr>
                <w:lang w:val="en-US" w:eastAsia="zh-CN"/>
              </w:rPr>
              <w:t>CA_n5A-n78A</w:t>
            </w:r>
          </w:p>
          <w:p w14:paraId="10FFA00D" w14:textId="77777777" w:rsidR="00F52C95" w:rsidRPr="00A1115A" w:rsidRDefault="00F52C95" w:rsidP="00F52C95">
            <w:pPr>
              <w:pStyle w:val="TAC"/>
              <w:rPr>
                <w:lang w:val="en-US" w:eastAsia="zh-CN"/>
              </w:rPr>
            </w:pPr>
            <w:r w:rsidRPr="00B91C9D">
              <w:rPr>
                <w:lang w:val="en-US" w:eastAsia="zh-CN"/>
              </w:rPr>
              <w:t>CA_n7A-n78A</w:t>
            </w:r>
          </w:p>
        </w:tc>
        <w:tc>
          <w:tcPr>
            <w:tcW w:w="671" w:type="dxa"/>
            <w:tcBorders>
              <w:top w:val="single" w:sz="4" w:space="0" w:color="auto"/>
              <w:left w:val="single" w:sz="4" w:space="0" w:color="auto"/>
              <w:bottom w:val="single" w:sz="4" w:space="0" w:color="auto"/>
              <w:right w:val="single" w:sz="4" w:space="0" w:color="auto"/>
            </w:tcBorders>
          </w:tcPr>
          <w:p w14:paraId="39ABC1B4" w14:textId="77777777" w:rsidR="00F52C95" w:rsidRPr="00A1115A" w:rsidRDefault="00F52C95" w:rsidP="00F52C95">
            <w:pPr>
              <w:pStyle w:val="TAC"/>
              <w:rPr>
                <w:lang w:val="en-US"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0D32EBF6" w14:textId="77777777" w:rsidR="00F52C95" w:rsidRPr="00A1115A" w:rsidRDefault="00F52C95" w:rsidP="00F52C9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75930079" w14:textId="77777777" w:rsidR="00F52C95" w:rsidRPr="00A1115A" w:rsidRDefault="00F52C95" w:rsidP="00F52C95">
            <w:pPr>
              <w:pStyle w:val="TAC"/>
              <w:rPr>
                <w:rFonts w:cs="Arial"/>
                <w:szCs w:val="18"/>
                <w:lang w:val="en-US"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2386266F" w14:textId="77777777" w:rsidR="00F52C95" w:rsidRPr="00A1115A" w:rsidRDefault="00F52C95" w:rsidP="00F52C95">
            <w:pPr>
              <w:pStyle w:val="TAC"/>
              <w:rPr>
                <w:rFonts w:cs="Arial"/>
                <w:szCs w:val="18"/>
                <w:lang w:val="en-US"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C7D2931" w14:textId="77777777" w:rsidR="00F52C95" w:rsidRPr="00A1115A" w:rsidRDefault="00F52C95" w:rsidP="00F52C95">
            <w:pPr>
              <w:pStyle w:val="TAC"/>
              <w:rPr>
                <w:rFonts w:cs="Arial"/>
                <w:szCs w:val="18"/>
                <w:lang w:val="en-US"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8A237D6" w14:textId="77777777" w:rsidR="00F52C95" w:rsidRPr="00A1115A" w:rsidRDefault="00F52C95" w:rsidP="00F52C95">
            <w:pPr>
              <w:pStyle w:val="TAC"/>
              <w:rPr>
                <w:rFonts w:cs="Arial"/>
                <w:szCs w:val="18"/>
                <w:lang w:val="en-US"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2244CA1C" w14:textId="77777777" w:rsidR="00F52C95" w:rsidRPr="00A1115A" w:rsidRDefault="00F52C95" w:rsidP="00F52C95">
            <w:pPr>
              <w:pStyle w:val="TAC"/>
              <w:rPr>
                <w:rFonts w:cs="Arial"/>
                <w:szCs w:val="18"/>
                <w:lang w:val="en-US"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440A64F2" w14:textId="77777777" w:rsidR="00F52C95" w:rsidRPr="00A1115A" w:rsidRDefault="00F52C95" w:rsidP="00F52C95">
            <w:pPr>
              <w:pStyle w:val="TAC"/>
              <w:rPr>
                <w:rFonts w:cs="Arial"/>
                <w:szCs w:val="18"/>
                <w:lang w:val="en-US" w:eastAsia="zh-CN"/>
              </w:rPr>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5DCF6A69" w14:textId="77777777" w:rsidR="00F52C95" w:rsidRPr="00A1115A" w:rsidRDefault="00F52C95" w:rsidP="00F52C95">
            <w:pPr>
              <w:pStyle w:val="TAC"/>
              <w:rPr>
                <w:rFonts w:cs="Arial"/>
                <w:szCs w:val="18"/>
                <w:lang w:val="en-US" w:eastAsia="zh-CN"/>
              </w:rPr>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79321775"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1BAD121"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46F58893"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48541F9"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740CDBE"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2C21B529" w14:textId="77777777" w:rsidR="00F52C95" w:rsidRPr="00A1115A" w:rsidRDefault="00F52C95" w:rsidP="00F52C95">
            <w:pPr>
              <w:pStyle w:val="TAC"/>
              <w:rPr>
                <w:lang w:val="en-US" w:eastAsia="zh-CN"/>
              </w:rPr>
            </w:pPr>
            <w:r>
              <w:rPr>
                <w:rFonts w:hint="eastAsia"/>
                <w:lang w:val="en-US" w:eastAsia="zh-CN"/>
              </w:rPr>
              <w:t>1</w:t>
            </w:r>
          </w:p>
        </w:tc>
      </w:tr>
      <w:tr w:rsidR="00F52C95" w:rsidRPr="00A1115A" w14:paraId="37F11EE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556B7185"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5EEF17B"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B2C052" w14:textId="77777777" w:rsidR="00F52C95" w:rsidRPr="00A1115A" w:rsidRDefault="00F52C95" w:rsidP="00F52C95">
            <w:pPr>
              <w:pStyle w:val="TAC"/>
              <w:rPr>
                <w:lang w:val="en-US"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0688CBF4" w14:textId="77777777" w:rsidR="00F52C95" w:rsidRPr="00A1115A" w:rsidRDefault="00F52C95" w:rsidP="00F52C9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49051207" w14:textId="77777777" w:rsidR="00F52C95" w:rsidRPr="00A1115A" w:rsidRDefault="00F52C95" w:rsidP="00F52C9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62916DD5" w14:textId="77777777" w:rsidR="00F52C95" w:rsidRPr="00A1115A" w:rsidRDefault="00F52C95" w:rsidP="00F52C9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002F75AD" w14:textId="77777777" w:rsidR="00F52C95" w:rsidRPr="00A1115A" w:rsidRDefault="00F52C95" w:rsidP="00F52C9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37C2138A"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2B7456A0"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92BF08C"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5B7FC16"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E4E8792"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5B3D2FE"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4EB223C7"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3136A67"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3AE5B47B"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9499BF7" w14:textId="77777777" w:rsidR="00F52C95" w:rsidRPr="00A1115A" w:rsidRDefault="00F52C95" w:rsidP="00F52C95">
            <w:pPr>
              <w:pStyle w:val="TAC"/>
              <w:rPr>
                <w:lang w:val="en-US" w:eastAsia="zh-CN"/>
              </w:rPr>
            </w:pPr>
          </w:p>
        </w:tc>
      </w:tr>
      <w:tr w:rsidR="00F52C95" w:rsidRPr="00A1115A" w14:paraId="2D0489F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383C8640"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4F70D69"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4CA258D" w14:textId="77777777" w:rsidR="00F52C95" w:rsidRPr="00A1115A" w:rsidRDefault="00F52C95" w:rsidP="00F52C95">
            <w:pPr>
              <w:pStyle w:val="TAC"/>
              <w:rPr>
                <w:lang w:val="en-US" w:eastAsia="zh-CN"/>
              </w:rPr>
            </w:pPr>
            <w:r w:rsidRPr="00725A5A">
              <w:rPr>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2A0F52BD" w14:textId="77777777" w:rsidR="00F52C95" w:rsidRPr="00A1115A" w:rsidRDefault="00F52C95" w:rsidP="00F52C9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8E5DF33" w14:textId="77777777" w:rsidR="00F52C95" w:rsidRPr="00A1115A" w:rsidRDefault="00F52C95" w:rsidP="00F52C9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5B06665" w14:textId="77777777" w:rsidR="00F52C95" w:rsidRPr="00A1115A" w:rsidRDefault="00F52C95" w:rsidP="00F52C9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B54F361" w14:textId="77777777" w:rsidR="00F52C95" w:rsidRPr="00A1115A" w:rsidRDefault="00F52C95" w:rsidP="00F52C9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5099D09" w14:textId="77777777" w:rsidR="00F52C95" w:rsidRPr="00A1115A" w:rsidRDefault="00F52C95" w:rsidP="00F52C95">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CDA6972" w14:textId="77777777" w:rsidR="00F52C95" w:rsidRPr="00A1115A" w:rsidRDefault="00F52C95" w:rsidP="00F52C9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20BE19A" w14:textId="77777777" w:rsidR="00F52C95" w:rsidRPr="00A1115A" w:rsidRDefault="00F52C95" w:rsidP="00F52C9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0CDAAAB6" w14:textId="77777777" w:rsidR="00F52C95" w:rsidRPr="00A1115A" w:rsidRDefault="00F52C95" w:rsidP="00F52C9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vAlign w:val="center"/>
          </w:tcPr>
          <w:p w14:paraId="3BD3D2D2"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4B9FCD"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vAlign w:val="center"/>
          </w:tcPr>
          <w:p w14:paraId="183E4953"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88FC46E"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E6F6A2E"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034945B9" w14:textId="77777777" w:rsidR="00F52C95" w:rsidRPr="00A1115A" w:rsidRDefault="00F52C95" w:rsidP="00F52C95">
            <w:pPr>
              <w:pStyle w:val="TAC"/>
              <w:rPr>
                <w:lang w:val="en-US" w:eastAsia="zh-CN"/>
              </w:rPr>
            </w:pPr>
          </w:p>
        </w:tc>
      </w:tr>
      <w:tr w:rsidR="00F52C95" w:rsidRPr="00A1115A" w14:paraId="0282DC91"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vAlign w:val="center"/>
          </w:tcPr>
          <w:p w14:paraId="222DDF0B" w14:textId="77777777" w:rsidR="00F52C95" w:rsidRPr="00A1115A" w:rsidRDefault="00F52C95" w:rsidP="00F52C9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4D25B59"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5074192" w14:textId="77777777" w:rsidR="00F52C95" w:rsidRPr="00A1115A" w:rsidRDefault="00F52C95" w:rsidP="00F52C95">
            <w:pPr>
              <w:pStyle w:val="TAC"/>
              <w:rPr>
                <w:lang w:val="en-US"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226B4885"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8C9DEED" w14:textId="77777777" w:rsidR="00F52C95" w:rsidRPr="00A1115A" w:rsidRDefault="00F52C95" w:rsidP="00F52C95">
            <w:pPr>
              <w:pStyle w:val="TAC"/>
              <w:rPr>
                <w:rFonts w:cs="Arial"/>
                <w:szCs w:val="18"/>
                <w:lang w:val="en-US"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379DDF3" w14:textId="77777777" w:rsidR="00F52C95" w:rsidRPr="00A1115A" w:rsidRDefault="00F52C95" w:rsidP="00F52C95">
            <w:pPr>
              <w:pStyle w:val="TAC"/>
              <w:rPr>
                <w:rFonts w:cs="Arial"/>
                <w:szCs w:val="18"/>
                <w:lang w:val="en-US"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544816E" w14:textId="77777777" w:rsidR="00F52C95" w:rsidRPr="00A1115A" w:rsidRDefault="00F52C95" w:rsidP="00F52C95">
            <w:pPr>
              <w:pStyle w:val="TAC"/>
              <w:rPr>
                <w:rFonts w:cs="Arial"/>
                <w:szCs w:val="18"/>
                <w:lang w:val="en-US"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0261DBF" w14:textId="77777777" w:rsidR="00F52C95" w:rsidRPr="00A1115A" w:rsidRDefault="00F52C95" w:rsidP="00F52C95">
            <w:pPr>
              <w:pStyle w:val="TAC"/>
              <w:rPr>
                <w:rFonts w:cs="Arial"/>
                <w:szCs w:val="18"/>
                <w:lang w:val="en-US"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714FF87B" w14:textId="77777777" w:rsidR="00F52C95" w:rsidRPr="00A1115A" w:rsidRDefault="00F52C95" w:rsidP="00F52C95">
            <w:pPr>
              <w:pStyle w:val="TAC"/>
              <w:rPr>
                <w:rFonts w:cs="Arial"/>
                <w:szCs w:val="18"/>
                <w:lang w:val="en-US"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3FC8D8E" w14:textId="77777777" w:rsidR="00F52C95" w:rsidRPr="00A1115A" w:rsidRDefault="00F52C95" w:rsidP="00F52C95">
            <w:pPr>
              <w:pStyle w:val="TAC"/>
              <w:rPr>
                <w:rFonts w:cs="Arial"/>
                <w:szCs w:val="18"/>
                <w:lang w:val="en-US"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2ACF58A1" w14:textId="77777777" w:rsidR="00F52C95" w:rsidRPr="00A1115A" w:rsidRDefault="00F52C95" w:rsidP="00F52C95">
            <w:pPr>
              <w:pStyle w:val="TAC"/>
              <w:rPr>
                <w:rFonts w:cs="Arial"/>
                <w:szCs w:val="18"/>
                <w:lang w:val="en-US"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F87DC5F" w14:textId="77777777" w:rsidR="00F52C95" w:rsidRPr="00A1115A" w:rsidRDefault="00F52C95" w:rsidP="00F52C95">
            <w:pPr>
              <w:pStyle w:val="TAC"/>
              <w:rPr>
                <w:rFonts w:cs="Arial"/>
                <w:szCs w:val="18"/>
                <w:lang w:val="en-US"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A1E1814" w14:textId="77777777" w:rsidR="00F52C95" w:rsidRPr="00A1115A" w:rsidRDefault="00F52C95" w:rsidP="00F52C95">
            <w:pPr>
              <w:pStyle w:val="TAC"/>
              <w:rPr>
                <w:rFonts w:cs="Arial"/>
                <w:szCs w:val="18"/>
                <w:lang w:val="en-US"/>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F8EA2EF" w14:textId="77777777" w:rsidR="00F52C95" w:rsidRPr="00A1115A" w:rsidRDefault="00F52C95" w:rsidP="00F52C95">
            <w:pPr>
              <w:pStyle w:val="TAC"/>
              <w:rPr>
                <w:rFonts w:cs="Arial"/>
                <w:szCs w:val="18"/>
                <w:lang w:val="en-US"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1E0DABB4" w14:textId="77777777" w:rsidR="00F52C95" w:rsidRPr="00A1115A" w:rsidRDefault="00F52C95" w:rsidP="00F52C95">
            <w:pPr>
              <w:pStyle w:val="TAC"/>
              <w:rPr>
                <w:rFonts w:cs="Arial"/>
                <w:szCs w:val="18"/>
                <w:lang w:val="en-US"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0D80DC0E" w14:textId="77777777" w:rsidR="00F52C95" w:rsidRPr="00A1115A" w:rsidRDefault="00F52C95" w:rsidP="00F52C95">
            <w:pPr>
              <w:pStyle w:val="TAC"/>
              <w:rPr>
                <w:rFonts w:cs="Arial"/>
                <w:szCs w:val="18"/>
                <w:lang w:val="en-US" w:eastAsia="zh-CN"/>
              </w:rPr>
            </w:pPr>
            <w:r>
              <w:rPr>
                <w:rFonts w:eastAsia="SimSun"/>
                <w:lang w:val="en-US" w:eastAsia="zh-CN"/>
              </w:rPr>
              <w:t>100</w:t>
            </w:r>
          </w:p>
        </w:tc>
        <w:tc>
          <w:tcPr>
            <w:tcW w:w="1287" w:type="dxa"/>
            <w:tcBorders>
              <w:top w:val="nil"/>
              <w:left w:val="single" w:sz="4" w:space="0" w:color="auto"/>
              <w:bottom w:val="nil"/>
              <w:right w:val="single" w:sz="4" w:space="0" w:color="auto"/>
            </w:tcBorders>
            <w:shd w:val="clear" w:color="auto" w:fill="auto"/>
          </w:tcPr>
          <w:p w14:paraId="2386B963" w14:textId="77777777" w:rsidR="00F52C95" w:rsidRPr="00A1115A" w:rsidRDefault="00F52C95" w:rsidP="00F52C95">
            <w:pPr>
              <w:pStyle w:val="TAC"/>
              <w:rPr>
                <w:lang w:val="en-US" w:eastAsia="zh-CN"/>
              </w:rPr>
            </w:pPr>
          </w:p>
        </w:tc>
      </w:tr>
      <w:tr w:rsidR="00F52C95" w:rsidRPr="00A1115A" w14:paraId="4D6D570C"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vAlign w:val="center"/>
          </w:tcPr>
          <w:p w14:paraId="715452BB" w14:textId="77777777" w:rsidR="00F52C95" w:rsidRPr="00A1115A" w:rsidRDefault="00F52C95" w:rsidP="00F52C95">
            <w:pPr>
              <w:pStyle w:val="TAC"/>
              <w:rPr>
                <w:rFonts w:cs="Arial"/>
                <w:szCs w:val="18"/>
                <w:lang w:val="en-US" w:eastAsia="zh-CN"/>
              </w:rPr>
            </w:pPr>
            <w:r w:rsidRPr="00A1115A">
              <w:rPr>
                <w:lang w:eastAsia="zh-CN"/>
              </w:rPr>
              <w:t>CA_n3A-n5A-n7B-n78A</w:t>
            </w:r>
          </w:p>
        </w:tc>
        <w:tc>
          <w:tcPr>
            <w:tcW w:w="1457" w:type="dxa"/>
            <w:tcBorders>
              <w:top w:val="single" w:sz="4" w:space="0" w:color="auto"/>
              <w:left w:val="single" w:sz="4" w:space="0" w:color="auto"/>
              <w:bottom w:val="nil"/>
              <w:right w:val="single" w:sz="4" w:space="0" w:color="auto"/>
            </w:tcBorders>
            <w:shd w:val="clear" w:color="auto" w:fill="auto"/>
          </w:tcPr>
          <w:p w14:paraId="4AF6C8A5" w14:textId="77777777" w:rsidR="00F52C95" w:rsidRPr="00A1115A" w:rsidRDefault="00F52C95" w:rsidP="00F52C9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787C4452" w14:textId="77777777" w:rsidR="00F52C95" w:rsidRPr="00A1115A" w:rsidRDefault="00F52C95" w:rsidP="00F52C95">
            <w:pPr>
              <w:pStyle w:val="TAC"/>
              <w:rPr>
                <w:rFonts w:cs="Arial"/>
                <w:szCs w:val="18"/>
                <w:lang w:val="en-US"/>
              </w:rPr>
            </w:pPr>
            <w:r w:rsidRPr="00A111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255EA96"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154C71"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D225D9F"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A6E7D0C"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BBFF87F" w14:textId="77777777" w:rsidR="00F52C95" w:rsidRPr="00A1115A" w:rsidRDefault="00F52C95" w:rsidP="00F52C95">
            <w:pPr>
              <w:pStyle w:val="TAC"/>
              <w:rPr>
                <w:rFonts w:cs="Arial"/>
                <w:szCs w:val="18"/>
                <w:lang w:val="en-US"/>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EACF063" w14:textId="77777777" w:rsidR="00F52C95" w:rsidRPr="00A1115A" w:rsidRDefault="00F52C95" w:rsidP="00F52C95">
            <w:pPr>
              <w:pStyle w:val="TAC"/>
              <w:rPr>
                <w:rFonts w:cs="Arial"/>
                <w:szCs w:val="18"/>
                <w:lang w:val="en-US"/>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B8ECE0B" w14:textId="77777777" w:rsidR="00F52C95" w:rsidRPr="00A1115A" w:rsidRDefault="00F52C95" w:rsidP="00F52C95">
            <w:pPr>
              <w:pStyle w:val="TAC"/>
              <w:rPr>
                <w:rFonts w:cs="Arial"/>
                <w:szCs w:val="18"/>
                <w:lang w:val="en-US"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0837228"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DBF539B"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FF72A71"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6823EF50"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45A0CE18"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50F3620"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739C476F" w14:textId="77777777" w:rsidR="00F52C95" w:rsidRPr="00A1115A" w:rsidRDefault="00F52C95" w:rsidP="00F52C95">
            <w:pPr>
              <w:pStyle w:val="TAC"/>
              <w:rPr>
                <w:lang w:val="en-US" w:eastAsia="zh-CN"/>
              </w:rPr>
            </w:pPr>
            <w:r w:rsidRPr="00A1115A">
              <w:rPr>
                <w:lang w:val="en-US" w:eastAsia="zh-CN"/>
              </w:rPr>
              <w:t>0</w:t>
            </w:r>
          </w:p>
        </w:tc>
      </w:tr>
      <w:tr w:rsidR="00F52C95" w:rsidRPr="00A1115A" w14:paraId="2EED279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76B14C96"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AD3FF8C"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FF4474" w14:textId="77777777" w:rsidR="00F52C95" w:rsidRPr="00A1115A" w:rsidRDefault="00F52C95" w:rsidP="00F52C95">
            <w:pPr>
              <w:pStyle w:val="TAC"/>
              <w:rPr>
                <w:rFonts w:cs="Arial"/>
                <w:szCs w:val="18"/>
                <w:lang w:val="en-US"/>
              </w:rPr>
            </w:pPr>
            <w:r w:rsidRPr="00A1115A">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38F1B829"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C32C235"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2513668"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70A114BC"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6EA57225" w14:textId="77777777" w:rsidR="00F52C95" w:rsidRPr="00A1115A" w:rsidRDefault="00F52C95" w:rsidP="00F52C95">
            <w:pPr>
              <w:pStyle w:val="TAC"/>
              <w:rPr>
                <w:rFonts w:cs="Arial"/>
                <w:szCs w:val="18"/>
                <w:lang w:val="en-US"/>
              </w:rPr>
            </w:pPr>
          </w:p>
        </w:tc>
        <w:tc>
          <w:tcPr>
            <w:tcW w:w="581" w:type="dxa"/>
            <w:tcBorders>
              <w:top w:val="single" w:sz="4" w:space="0" w:color="auto"/>
              <w:left w:val="single" w:sz="4" w:space="0" w:color="auto"/>
              <w:bottom w:val="single" w:sz="4" w:space="0" w:color="auto"/>
              <w:right w:val="single" w:sz="4" w:space="0" w:color="auto"/>
            </w:tcBorders>
          </w:tcPr>
          <w:p w14:paraId="5C18ED66" w14:textId="77777777" w:rsidR="00F52C95" w:rsidRPr="00A1115A" w:rsidRDefault="00F52C95" w:rsidP="00F52C95">
            <w:pPr>
              <w:pStyle w:val="TAC"/>
              <w:rPr>
                <w:rFonts w:cs="Arial"/>
                <w:szCs w:val="18"/>
                <w:lang w:val="en-US"/>
              </w:rPr>
            </w:pPr>
          </w:p>
        </w:tc>
        <w:tc>
          <w:tcPr>
            <w:tcW w:w="576" w:type="dxa"/>
            <w:tcBorders>
              <w:top w:val="single" w:sz="4" w:space="0" w:color="auto"/>
              <w:left w:val="single" w:sz="4" w:space="0" w:color="auto"/>
              <w:bottom w:val="single" w:sz="4" w:space="0" w:color="auto"/>
              <w:right w:val="single" w:sz="4" w:space="0" w:color="auto"/>
            </w:tcBorders>
          </w:tcPr>
          <w:p w14:paraId="43585AEA"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A49C53"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0DE368"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DA0306"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AB2A26B"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20DC746"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A2B18F"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D82686F" w14:textId="77777777" w:rsidR="00F52C95" w:rsidRPr="00A1115A" w:rsidRDefault="00F52C95" w:rsidP="00F52C95">
            <w:pPr>
              <w:pStyle w:val="TAC"/>
              <w:rPr>
                <w:lang w:val="en-US" w:eastAsia="zh-CN"/>
              </w:rPr>
            </w:pPr>
          </w:p>
        </w:tc>
      </w:tr>
      <w:tr w:rsidR="00F52C95" w:rsidRPr="00A1115A" w14:paraId="3C50D58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5B15A234"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7FC7B81"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1B032A" w14:textId="77777777" w:rsidR="00F52C95" w:rsidRPr="00A1115A" w:rsidRDefault="00F52C95" w:rsidP="00F52C95">
            <w:pPr>
              <w:pStyle w:val="TAC"/>
              <w:rPr>
                <w:rFonts w:cs="Arial"/>
                <w:szCs w:val="18"/>
                <w:lang w:val="en-US"/>
              </w:rPr>
            </w:pPr>
            <w:r w:rsidRPr="00A111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vAlign w:val="center"/>
          </w:tcPr>
          <w:p w14:paraId="13555367" w14:textId="77777777" w:rsidR="00F52C95" w:rsidRPr="00A1115A" w:rsidRDefault="00F52C95" w:rsidP="00F52C95">
            <w:pPr>
              <w:pStyle w:val="TAC"/>
              <w:rPr>
                <w:rFonts w:cs="Arial"/>
                <w:szCs w:val="18"/>
                <w:lang w:val="en-US" w:eastAsia="zh-CN"/>
              </w:rPr>
            </w:pPr>
            <w:r w:rsidRPr="00A1115A">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4B6D5488" w14:textId="77777777" w:rsidR="00F52C95" w:rsidRPr="00A1115A" w:rsidRDefault="00F52C95" w:rsidP="00F52C95">
            <w:pPr>
              <w:pStyle w:val="TAC"/>
              <w:rPr>
                <w:lang w:val="en-US" w:eastAsia="zh-CN"/>
              </w:rPr>
            </w:pPr>
          </w:p>
        </w:tc>
      </w:tr>
      <w:tr w:rsidR="00F52C95" w:rsidRPr="00A1115A" w14:paraId="723271C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vAlign w:val="center"/>
          </w:tcPr>
          <w:p w14:paraId="041B5F27"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91E11DE"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A03C0E" w14:textId="77777777" w:rsidR="00F52C95" w:rsidRPr="00A1115A" w:rsidRDefault="00F52C95" w:rsidP="00F52C95">
            <w:pPr>
              <w:pStyle w:val="TAC"/>
              <w:rPr>
                <w:rFonts w:cs="Arial"/>
                <w:szCs w:val="18"/>
                <w:lang w:val="en-US"/>
              </w:rPr>
            </w:pPr>
            <w:r w:rsidRPr="00A1115A">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7B2CA6B8"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04E58A"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5E6DEE4"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50178C5"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482C9ED" w14:textId="77777777" w:rsidR="00F52C95" w:rsidRPr="00A1115A" w:rsidRDefault="00F52C95" w:rsidP="00F52C95">
            <w:pPr>
              <w:pStyle w:val="TAC"/>
              <w:rPr>
                <w:rFonts w:cs="Arial"/>
                <w:szCs w:val="18"/>
                <w:lang w:val="en-US"/>
              </w:rPr>
            </w:pPr>
            <w:r w:rsidRPr="00A1115A">
              <w:rPr>
                <w:rFonts w:cs="Arial"/>
                <w:szCs w:val="18"/>
                <w:lang w:val="en-US"/>
              </w:rPr>
              <w:t>25</w:t>
            </w:r>
          </w:p>
        </w:tc>
        <w:tc>
          <w:tcPr>
            <w:tcW w:w="581" w:type="dxa"/>
            <w:tcBorders>
              <w:top w:val="single" w:sz="4" w:space="0" w:color="auto"/>
              <w:left w:val="single" w:sz="4" w:space="0" w:color="auto"/>
              <w:bottom w:val="single" w:sz="4" w:space="0" w:color="auto"/>
              <w:right w:val="single" w:sz="4" w:space="0" w:color="auto"/>
            </w:tcBorders>
          </w:tcPr>
          <w:p w14:paraId="488950F4" w14:textId="77777777" w:rsidR="00F52C95" w:rsidRPr="00A1115A" w:rsidRDefault="00F52C95" w:rsidP="00F52C95">
            <w:pPr>
              <w:pStyle w:val="TAC"/>
              <w:rPr>
                <w:rFonts w:cs="Arial"/>
                <w:szCs w:val="18"/>
                <w:lang w:val="en-US"/>
              </w:rPr>
            </w:pPr>
            <w:r w:rsidRPr="00A1115A">
              <w:rPr>
                <w:rFonts w:cs="Arial"/>
                <w:szCs w:val="18"/>
                <w:lang w:val="en-US"/>
              </w:rPr>
              <w:t>30</w:t>
            </w:r>
          </w:p>
        </w:tc>
        <w:tc>
          <w:tcPr>
            <w:tcW w:w="576" w:type="dxa"/>
            <w:tcBorders>
              <w:top w:val="single" w:sz="4" w:space="0" w:color="auto"/>
              <w:left w:val="single" w:sz="4" w:space="0" w:color="auto"/>
              <w:bottom w:val="single" w:sz="4" w:space="0" w:color="auto"/>
              <w:right w:val="single" w:sz="4" w:space="0" w:color="auto"/>
            </w:tcBorders>
          </w:tcPr>
          <w:p w14:paraId="56F381E5"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6CB258D"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4A6C79A0"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3E82BC14" w14:textId="77777777" w:rsidR="00F52C95" w:rsidRPr="00A1115A" w:rsidRDefault="00F52C95" w:rsidP="00F52C95">
            <w:pPr>
              <w:pStyle w:val="TAC"/>
              <w:rPr>
                <w:rFonts w:cs="Arial"/>
                <w:szCs w:val="18"/>
                <w:lang w:val="en-US"/>
              </w:rPr>
            </w:pPr>
            <w:r w:rsidRPr="00A1115A">
              <w:rPr>
                <w:rFonts w:cs="Arial"/>
                <w:szCs w:val="18"/>
                <w:lang w:val="en-US"/>
              </w:rPr>
              <w:t>70</w:t>
            </w:r>
          </w:p>
        </w:tc>
        <w:tc>
          <w:tcPr>
            <w:tcW w:w="536" w:type="dxa"/>
            <w:tcBorders>
              <w:top w:val="single" w:sz="4" w:space="0" w:color="auto"/>
              <w:left w:val="single" w:sz="4" w:space="0" w:color="auto"/>
              <w:bottom w:val="single" w:sz="4" w:space="0" w:color="auto"/>
              <w:right w:val="single" w:sz="4" w:space="0" w:color="auto"/>
            </w:tcBorders>
          </w:tcPr>
          <w:p w14:paraId="387613A6"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4DC8C9E"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3C0B3D8D"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6450DE3" w14:textId="77777777" w:rsidR="00F52C95" w:rsidRPr="00A1115A" w:rsidRDefault="00F52C95" w:rsidP="00F52C95">
            <w:pPr>
              <w:pStyle w:val="TAC"/>
              <w:rPr>
                <w:lang w:val="en-US" w:eastAsia="zh-CN"/>
              </w:rPr>
            </w:pPr>
          </w:p>
        </w:tc>
      </w:tr>
      <w:tr w:rsidR="00F52C95" w:rsidRPr="00A1115A" w14:paraId="70CAD29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4433DCE" w14:textId="77777777" w:rsidR="00F52C95" w:rsidRPr="00A1115A" w:rsidRDefault="00F52C95" w:rsidP="00F52C95">
            <w:pPr>
              <w:pStyle w:val="TAC"/>
            </w:pPr>
          </w:p>
        </w:tc>
        <w:tc>
          <w:tcPr>
            <w:tcW w:w="1457" w:type="dxa"/>
            <w:tcBorders>
              <w:top w:val="single" w:sz="4" w:space="0" w:color="auto"/>
              <w:left w:val="single" w:sz="4" w:space="0" w:color="auto"/>
              <w:bottom w:val="nil"/>
              <w:right w:val="single" w:sz="4" w:space="0" w:color="auto"/>
            </w:tcBorders>
            <w:shd w:val="clear" w:color="auto" w:fill="auto"/>
          </w:tcPr>
          <w:p w14:paraId="72A6B3F7" w14:textId="77777777" w:rsidR="00F52C95" w:rsidRPr="00B91C9D" w:rsidRDefault="00F52C95" w:rsidP="00F52C95">
            <w:pPr>
              <w:pStyle w:val="TAC"/>
              <w:rPr>
                <w:lang w:val="en-US" w:eastAsia="zh-CN"/>
              </w:rPr>
            </w:pPr>
            <w:r w:rsidRPr="00B91C9D">
              <w:rPr>
                <w:lang w:val="en-US" w:eastAsia="zh-CN"/>
              </w:rPr>
              <w:t>CA_n3A-n5A</w:t>
            </w:r>
          </w:p>
          <w:p w14:paraId="00530A6A" w14:textId="77777777" w:rsidR="00F52C95" w:rsidRPr="00B91C9D" w:rsidRDefault="00F52C95" w:rsidP="00F52C95">
            <w:pPr>
              <w:pStyle w:val="TAC"/>
              <w:rPr>
                <w:lang w:val="en-US" w:eastAsia="zh-CN"/>
              </w:rPr>
            </w:pPr>
            <w:r w:rsidRPr="00B91C9D">
              <w:rPr>
                <w:lang w:val="en-US" w:eastAsia="zh-CN"/>
              </w:rPr>
              <w:t>CA_n3A-n7A</w:t>
            </w:r>
          </w:p>
          <w:p w14:paraId="0CC32568" w14:textId="77777777" w:rsidR="00F52C95" w:rsidRPr="00B91C9D" w:rsidRDefault="00F52C95" w:rsidP="00F52C95">
            <w:pPr>
              <w:pStyle w:val="TAC"/>
              <w:rPr>
                <w:lang w:val="en-US" w:eastAsia="zh-CN"/>
              </w:rPr>
            </w:pPr>
            <w:r w:rsidRPr="00B91C9D">
              <w:rPr>
                <w:lang w:val="en-US" w:eastAsia="zh-CN"/>
              </w:rPr>
              <w:t>CA_n3A-n78A</w:t>
            </w:r>
          </w:p>
          <w:p w14:paraId="357EB04B" w14:textId="77777777" w:rsidR="00F52C95" w:rsidRPr="00B91C9D" w:rsidRDefault="00F52C95" w:rsidP="00F52C95">
            <w:pPr>
              <w:pStyle w:val="TAC"/>
              <w:rPr>
                <w:lang w:val="en-US" w:eastAsia="zh-CN"/>
              </w:rPr>
            </w:pPr>
            <w:r w:rsidRPr="00B91C9D">
              <w:rPr>
                <w:lang w:val="en-US" w:eastAsia="zh-CN"/>
              </w:rPr>
              <w:t>CA_n5A-n7A</w:t>
            </w:r>
          </w:p>
          <w:p w14:paraId="583E0739" w14:textId="77777777" w:rsidR="00F52C95" w:rsidRPr="00B91C9D" w:rsidRDefault="00F52C95" w:rsidP="00F52C95">
            <w:pPr>
              <w:pStyle w:val="TAC"/>
              <w:rPr>
                <w:lang w:val="en-US" w:eastAsia="zh-CN"/>
              </w:rPr>
            </w:pPr>
            <w:r w:rsidRPr="00B91C9D">
              <w:rPr>
                <w:lang w:val="en-US" w:eastAsia="zh-CN"/>
              </w:rPr>
              <w:t>CA_n5A-n78A</w:t>
            </w:r>
          </w:p>
          <w:p w14:paraId="5EA80C64" w14:textId="77777777" w:rsidR="00F52C95" w:rsidRPr="00B91C9D" w:rsidRDefault="00F52C95" w:rsidP="00F52C95">
            <w:pPr>
              <w:pStyle w:val="TAC"/>
              <w:rPr>
                <w:lang w:val="en-US" w:eastAsia="zh-CN"/>
              </w:rPr>
            </w:pPr>
            <w:r w:rsidRPr="00B91C9D">
              <w:rPr>
                <w:lang w:val="en-US" w:eastAsia="zh-CN"/>
              </w:rPr>
              <w:t>CA_n7A-n78A</w:t>
            </w:r>
          </w:p>
          <w:p w14:paraId="6FF04DBD" w14:textId="77777777" w:rsidR="00F52C95" w:rsidRPr="00A1115A" w:rsidRDefault="00F52C95" w:rsidP="00F52C95">
            <w:pPr>
              <w:pStyle w:val="TAC"/>
              <w:rPr>
                <w:lang w:val="en-US" w:eastAsia="zh-CN"/>
              </w:rPr>
            </w:pPr>
            <w:r w:rsidRPr="00B91C9D">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70E33DB3" w14:textId="77777777" w:rsidR="00F52C95" w:rsidRPr="00A1115A" w:rsidRDefault="00F52C95" w:rsidP="00F52C95">
            <w:pPr>
              <w:pStyle w:val="TAC"/>
              <w:rPr>
                <w:rFonts w:cs="Arial"/>
                <w:szCs w:val="18"/>
                <w:lang w:eastAsia="zh-CN"/>
              </w:rPr>
            </w:pPr>
            <w:r>
              <w:rPr>
                <w:rFonts w:cs="Arial"/>
                <w:szCs w:val="18"/>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58C2E78C" w14:textId="77777777" w:rsidR="00F52C95" w:rsidRPr="00A1115A" w:rsidRDefault="00F52C95" w:rsidP="00F52C95">
            <w:pPr>
              <w:pStyle w:val="TAC"/>
              <w:rPr>
                <w:rFonts w:cs="Arial"/>
                <w:szCs w:val="18"/>
                <w:lang w:val="en-US" w:eastAsia="zh-CN"/>
              </w:rPr>
            </w:pPr>
            <w:r>
              <w:rPr>
                <w:rFonts w:eastAsia="Yu Mincho"/>
              </w:rPr>
              <w:t>5</w:t>
            </w:r>
          </w:p>
        </w:tc>
        <w:tc>
          <w:tcPr>
            <w:tcW w:w="576" w:type="dxa"/>
            <w:tcBorders>
              <w:top w:val="single" w:sz="4" w:space="0" w:color="auto"/>
              <w:left w:val="single" w:sz="4" w:space="0" w:color="auto"/>
              <w:bottom w:val="single" w:sz="4" w:space="0" w:color="auto"/>
              <w:right w:val="single" w:sz="4" w:space="0" w:color="auto"/>
            </w:tcBorders>
          </w:tcPr>
          <w:p w14:paraId="4839D8E0" w14:textId="77777777" w:rsidR="00F52C95" w:rsidRPr="00A1115A" w:rsidRDefault="00F52C95" w:rsidP="00F52C95">
            <w:pPr>
              <w:pStyle w:val="TAC"/>
              <w:rPr>
                <w:lang w:eastAsia="zh-CN"/>
              </w:rPr>
            </w:pPr>
            <w:r>
              <w:rPr>
                <w:rFonts w:eastAsia="Yu Mincho"/>
              </w:rPr>
              <w:t>10</w:t>
            </w:r>
          </w:p>
        </w:tc>
        <w:tc>
          <w:tcPr>
            <w:tcW w:w="576" w:type="dxa"/>
            <w:tcBorders>
              <w:top w:val="single" w:sz="4" w:space="0" w:color="auto"/>
              <w:left w:val="single" w:sz="4" w:space="0" w:color="auto"/>
              <w:bottom w:val="single" w:sz="4" w:space="0" w:color="auto"/>
              <w:right w:val="single" w:sz="4" w:space="0" w:color="auto"/>
            </w:tcBorders>
          </w:tcPr>
          <w:p w14:paraId="6E41DC3E" w14:textId="77777777" w:rsidR="00F52C95" w:rsidRPr="00A1115A" w:rsidRDefault="00F52C95" w:rsidP="00F52C95">
            <w:pPr>
              <w:pStyle w:val="TAC"/>
              <w:rPr>
                <w:lang w:eastAsia="zh-CN"/>
              </w:rPr>
            </w:pPr>
            <w:r>
              <w:rPr>
                <w:rFonts w:eastAsia="Yu Mincho"/>
              </w:rPr>
              <w:t>15</w:t>
            </w:r>
          </w:p>
        </w:tc>
        <w:tc>
          <w:tcPr>
            <w:tcW w:w="576" w:type="dxa"/>
            <w:tcBorders>
              <w:top w:val="single" w:sz="4" w:space="0" w:color="auto"/>
              <w:left w:val="single" w:sz="4" w:space="0" w:color="auto"/>
              <w:bottom w:val="single" w:sz="4" w:space="0" w:color="auto"/>
              <w:right w:val="single" w:sz="4" w:space="0" w:color="auto"/>
            </w:tcBorders>
          </w:tcPr>
          <w:p w14:paraId="6FAB32AD" w14:textId="77777777" w:rsidR="00F52C95" w:rsidRPr="00A1115A" w:rsidRDefault="00F52C95" w:rsidP="00F52C95">
            <w:pPr>
              <w:pStyle w:val="TAC"/>
              <w:rPr>
                <w:lang w:eastAsia="zh-CN"/>
              </w:rPr>
            </w:pPr>
            <w:r>
              <w:rPr>
                <w:rFonts w:eastAsia="Yu Mincho"/>
              </w:rPr>
              <w:t>20</w:t>
            </w:r>
          </w:p>
        </w:tc>
        <w:tc>
          <w:tcPr>
            <w:tcW w:w="576" w:type="dxa"/>
            <w:tcBorders>
              <w:top w:val="single" w:sz="4" w:space="0" w:color="auto"/>
              <w:left w:val="single" w:sz="4" w:space="0" w:color="auto"/>
              <w:bottom w:val="single" w:sz="4" w:space="0" w:color="auto"/>
              <w:right w:val="single" w:sz="4" w:space="0" w:color="auto"/>
            </w:tcBorders>
          </w:tcPr>
          <w:p w14:paraId="15C4164E" w14:textId="77777777" w:rsidR="00F52C95" w:rsidRPr="00A1115A" w:rsidRDefault="00F52C95" w:rsidP="00F52C95">
            <w:pPr>
              <w:pStyle w:val="TAC"/>
              <w:rPr>
                <w:lang w:eastAsia="zh-CN"/>
              </w:rPr>
            </w:pPr>
            <w:r>
              <w:rPr>
                <w:rFonts w:eastAsia="Yu Mincho"/>
              </w:rPr>
              <w:t>25</w:t>
            </w:r>
          </w:p>
        </w:tc>
        <w:tc>
          <w:tcPr>
            <w:tcW w:w="581" w:type="dxa"/>
            <w:tcBorders>
              <w:top w:val="single" w:sz="4" w:space="0" w:color="auto"/>
              <w:left w:val="single" w:sz="4" w:space="0" w:color="auto"/>
              <w:bottom w:val="single" w:sz="4" w:space="0" w:color="auto"/>
              <w:right w:val="single" w:sz="4" w:space="0" w:color="auto"/>
            </w:tcBorders>
          </w:tcPr>
          <w:p w14:paraId="1E9860C4" w14:textId="77777777" w:rsidR="00F52C95" w:rsidRPr="00A1115A" w:rsidRDefault="00F52C95" w:rsidP="00F52C95">
            <w:pPr>
              <w:pStyle w:val="TAC"/>
              <w:rPr>
                <w:lang w:eastAsia="zh-CN"/>
              </w:rPr>
            </w:pPr>
            <w:r>
              <w:rPr>
                <w:szCs w:val="18"/>
              </w:rPr>
              <w:t>30</w:t>
            </w:r>
          </w:p>
        </w:tc>
        <w:tc>
          <w:tcPr>
            <w:tcW w:w="576" w:type="dxa"/>
            <w:tcBorders>
              <w:top w:val="single" w:sz="4" w:space="0" w:color="auto"/>
              <w:left w:val="single" w:sz="4" w:space="0" w:color="auto"/>
              <w:bottom w:val="single" w:sz="4" w:space="0" w:color="auto"/>
              <w:right w:val="single" w:sz="4" w:space="0" w:color="auto"/>
            </w:tcBorders>
          </w:tcPr>
          <w:p w14:paraId="56C4FC0B" w14:textId="77777777" w:rsidR="00F52C95" w:rsidRPr="00A1115A" w:rsidRDefault="00F52C95" w:rsidP="00F52C95">
            <w:pPr>
              <w:pStyle w:val="TAC"/>
            </w:pPr>
            <w:r>
              <w:rPr>
                <w:szCs w:val="18"/>
              </w:rPr>
              <w:t>40</w:t>
            </w:r>
          </w:p>
        </w:tc>
        <w:tc>
          <w:tcPr>
            <w:tcW w:w="576" w:type="dxa"/>
            <w:tcBorders>
              <w:top w:val="single" w:sz="4" w:space="0" w:color="auto"/>
              <w:left w:val="single" w:sz="4" w:space="0" w:color="auto"/>
              <w:bottom w:val="single" w:sz="4" w:space="0" w:color="auto"/>
              <w:right w:val="single" w:sz="4" w:space="0" w:color="auto"/>
            </w:tcBorders>
          </w:tcPr>
          <w:p w14:paraId="5E061EB7" w14:textId="77777777" w:rsidR="00F52C95" w:rsidRPr="00A1115A" w:rsidRDefault="00F52C95" w:rsidP="00F52C95">
            <w:pPr>
              <w:pStyle w:val="TAC"/>
            </w:pPr>
            <w:r>
              <w:rPr>
                <w:rFonts w:cs="Arial"/>
                <w:szCs w:val="18"/>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2BD541D3"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2F4B1259" w14:textId="77777777" w:rsidR="00F52C95" w:rsidRPr="00A1115A" w:rsidRDefault="00F52C95" w:rsidP="00F52C95">
            <w:pPr>
              <w:pStyle w:val="TAC"/>
            </w:pPr>
          </w:p>
        </w:tc>
        <w:tc>
          <w:tcPr>
            <w:tcW w:w="536" w:type="dxa"/>
            <w:tcBorders>
              <w:top w:val="single" w:sz="4" w:space="0" w:color="auto"/>
              <w:left w:val="single" w:sz="4" w:space="0" w:color="auto"/>
              <w:bottom w:val="single" w:sz="4" w:space="0" w:color="auto"/>
              <w:right w:val="single" w:sz="4" w:space="0" w:color="auto"/>
            </w:tcBorders>
          </w:tcPr>
          <w:p w14:paraId="6E0B99E0" w14:textId="77777777" w:rsidR="00F52C95" w:rsidRPr="00A1115A" w:rsidRDefault="00F52C95" w:rsidP="00F52C95">
            <w:pPr>
              <w:pStyle w:val="TAC"/>
            </w:pPr>
          </w:p>
        </w:tc>
        <w:tc>
          <w:tcPr>
            <w:tcW w:w="616" w:type="dxa"/>
            <w:tcBorders>
              <w:top w:val="single" w:sz="4" w:space="0" w:color="auto"/>
              <w:left w:val="single" w:sz="4" w:space="0" w:color="auto"/>
              <w:bottom w:val="single" w:sz="4" w:space="0" w:color="auto"/>
              <w:right w:val="single" w:sz="4" w:space="0" w:color="auto"/>
            </w:tcBorders>
          </w:tcPr>
          <w:p w14:paraId="4E1B1365"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7FC3EE9E"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AA616F1" w14:textId="77777777" w:rsidR="00F52C95" w:rsidRPr="00A1115A" w:rsidRDefault="00F52C95" w:rsidP="00F52C95">
            <w:pPr>
              <w:pStyle w:val="TAC"/>
              <w:rPr>
                <w:lang w:val="en-US" w:eastAsia="zh-CN"/>
              </w:rPr>
            </w:pPr>
            <w:r>
              <w:rPr>
                <w:rFonts w:hint="eastAsia"/>
                <w:lang w:val="en-US" w:eastAsia="zh-CN"/>
              </w:rPr>
              <w:t>1</w:t>
            </w:r>
          </w:p>
        </w:tc>
      </w:tr>
      <w:tr w:rsidR="00F52C95" w:rsidRPr="00A1115A" w14:paraId="3C2111B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FFF0B02" w14:textId="77777777" w:rsidR="00F52C95" w:rsidRPr="00A1115A" w:rsidRDefault="00F52C95" w:rsidP="00F52C95">
            <w:pPr>
              <w:pStyle w:val="TAC"/>
            </w:pPr>
          </w:p>
        </w:tc>
        <w:tc>
          <w:tcPr>
            <w:tcW w:w="1457" w:type="dxa"/>
            <w:tcBorders>
              <w:top w:val="nil"/>
              <w:left w:val="single" w:sz="4" w:space="0" w:color="auto"/>
              <w:bottom w:val="nil"/>
              <w:right w:val="single" w:sz="4" w:space="0" w:color="auto"/>
            </w:tcBorders>
            <w:shd w:val="clear" w:color="auto" w:fill="auto"/>
          </w:tcPr>
          <w:p w14:paraId="66561F45"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FA8837" w14:textId="77777777" w:rsidR="00F52C95" w:rsidRPr="00A1115A" w:rsidRDefault="00F52C95" w:rsidP="00F52C95">
            <w:pPr>
              <w:pStyle w:val="TAC"/>
              <w:rPr>
                <w:rFonts w:cs="Arial"/>
                <w:szCs w:val="18"/>
                <w:lang w:eastAsia="zh-CN"/>
              </w:rPr>
            </w:pPr>
            <w:r>
              <w:rPr>
                <w:lang w:val="en-US" w:eastAsia="zh-CN"/>
              </w:rPr>
              <w:t>n5</w:t>
            </w:r>
          </w:p>
        </w:tc>
        <w:tc>
          <w:tcPr>
            <w:tcW w:w="471" w:type="dxa"/>
            <w:tcBorders>
              <w:top w:val="single" w:sz="4" w:space="0" w:color="auto"/>
              <w:left w:val="single" w:sz="4" w:space="0" w:color="auto"/>
              <w:bottom w:val="single" w:sz="4" w:space="0" w:color="auto"/>
              <w:right w:val="single" w:sz="4" w:space="0" w:color="auto"/>
            </w:tcBorders>
          </w:tcPr>
          <w:p w14:paraId="764859E7" w14:textId="77777777" w:rsidR="00F52C95" w:rsidRPr="00A1115A" w:rsidRDefault="00F52C95" w:rsidP="00F52C9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50ADEE66" w14:textId="77777777" w:rsidR="00F52C95" w:rsidRPr="00A1115A" w:rsidRDefault="00F52C95" w:rsidP="00F52C95">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3B9FA615" w14:textId="77777777" w:rsidR="00F52C95" w:rsidRPr="00A1115A" w:rsidRDefault="00F52C95" w:rsidP="00F52C95">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76B34419" w14:textId="77777777" w:rsidR="00F52C95" w:rsidRPr="00A1115A" w:rsidRDefault="00F52C95" w:rsidP="00F52C95">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5648766E" w14:textId="77777777" w:rsidR="00F52C95" w:rsidRPr="00A1115A" w:rsidRDefault="00F52C95" w:rsidP="00F52C95">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34F443D6"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9DB3579"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99F1670"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372C71FF"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3F1E1D07" w14:textId="77777777" w:rsidR="00F52C95" w:rsidRPr="00A1115A" w:rsidRDefault="00F52C95" w:rsidP="00F52C95">
            <w:pPr>
              <w:pStyle w:val="TAC"/>
            </w:pPr>
          </w:p>
        </w:tc>
        <w:tc>
          <w:tcPr>
            <w:tcW w:w="536" w:type="dxa"/>
            <w:tcBorders>
              <w:top w:val="single" w:sz="4" w:space="0" w:color="auto"/>
              <w:left w:val="single" w:sz="4" w:space="0" w:color="auto"/>
              <w:bottom w:val="single" w:sz="4" w:space="0" w:color="auto"/>
              <w:right w:val="single" w:sz="4" w:space="0" w:color="auto"/>
            </w:tcBorders>
            <w:vAlign w:val="center"/>
          </w:tcPr>
          <w:p w14:paraId="014C63C6" w14:textId="77777777" w:rsidR="00F52C95" w:rsidRPr="00A1115A" w:rsidRDefault="00F52C95" w:rsidP="00F52C95">
            <w:pPr>
              <w:pStyle w:val="TAC"/>
            </w:pPr>
          </w:p>
        </w:tc>
        <w:tc>
          <w:tcPr>
            <w:tcW w:w="616" w:type="dxa"/>
            <w:tcBorders>
              <w:top w:val="single" w:sz="4" w:space="0" w:color="auto"/>
              <w:left w:val="single" w:sz="4" w:space="0" w:color="auto"/>
              <w:bottom w:val="single" w:sz="4" w:space="0" w:color="auto"/>
              <w:right w:val="single" w:sz="4" w:space="0" w:color="auto"/>
            </w:tcBorders>
          </w:tcPr>
          <w:p w14:paraId="6A9C4851"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vAlign w:val="center"/>
          </w:tcPr>
          <w:p w14:paraId="088F3DC5"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A41748C" w14:textId="77777777" w:rsidR="00F52C95" w:rsidRPr="00A1115A" w:rsidRDefault="00F52C95" w:rsidP="00F52C95">
            <w:pPr>
              <w:pStyle w:val="TAC"/>
              <w:rPr>
                <w:lang w:val="en-US" w:eastAsia="zh-CN"/>
              </w:rPr>
            </w:pPr>
          </w:p>
        </w:tc>
      </w:tr>
      <w:tr w:rsidR="00F52C95" w:rsidRPr="00A1115A" w14:paraId="0B94B83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BB1D194" w14:textId="77777777" w:rsidR="00F52C95" w:rsidRPr="00A1115A" w:rsidRDefault="00F52C95" w:rsidP="00F52C95">
            <w:pPr>
              <w:pStyle w:val="TAC"/>
            </w:pPr>
          </w:p>
        </w:tc>
        <w:tc>
          <w:tcPr>
            <w:tcW w:w="1457" w:type="dxa"/>
            <w:tcBorders>
              <w:top w:val="nil"/>
              <w:left w:val="single" w:sz="4" w:space="0" w:color="auto"/>
              <w:bottom w:val="nil"/>
              <w:right w:val="single" w:sz="4" w:space="0" w:color="auto"/>
            </w:tcBorders>
            <w:shd w:val="clear" w:color="auto" w:fill="auto"/>
          </w:tcPr>
          <w:p w14:paraId="4FC1FFC5"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07DFCB6" w14:textId="77777777" w:rsidR="00F52C95" w:rsidRPr="00A1115A" w:rsidRDefault="00F52C95" w:rsidP="00F52C95">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5C54AB48" w14:textId="77777777" w:rsidR="00F52C95" w:rsidRPr="00A1115A" w:rsidRDefault="00F52C95" w:rsidP="00F52C95">
            <w:pPr>
              <w:pStyle w:val="TAC"/>
              <w:rPr>
                <w:rFonts w:cs="Arial"/>
                <w:szCs w:val="18"/>
                <w:lang w:val="sv-SE"/>
              </w:rPr>
            </w:pPr>
            <w:r w:rsidRPr="00725A5A">
              <w:t>See CA_n7B Bandwidth Combination Set 0 in Table 5.5A.1-1</w:t>
            </w:r>
            <w:r>
              <w:t xml:space="preserve"> </w:t>
            </w:r>
          </w:p>
        </w:tc>
        <w:tc>
          <w:tcPr>
            <w:tcW w:w="1287" w:type="dxa"/>
          </w:tcPr>
          <w:p w14:paraId="373BC8D7" w14:textId="77777777" w:rsidR="00F52C95" w:rsidRPr="00A1115A" w:rsidRDefault="00F52C95" w:rsidP="00F52C95">
            <w:pPr>
              <w:pStyle w:val="TAC"/>
              <w:rPr>
                <w:lang w:val="en-US" w:eastAsia="zh-CN"/>
              </w:rPr>
            </w:pPr>
          </w:p>
        </w:tc>
      </w:tr>
      <w:tr w:rsidR="00F52C95" w:rsidRPr="00A1115A" w14:paraId="02DFEFB1"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6C2D8F" w14:textId="77777777" w:rsidR="00F52C95" w:rsidRPr="00A1115A" w:rsidRDefault="00F52C95" w:rsidP="00F52C95">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481CB265"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FF4B8AB" w14:textId="77777777" w:rsidR="00F52C95" w:rsidRPr="00A1115A" w:rsidRDefault="00F52C95" w:rsidP="00F52C95">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3A5D21C8"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E5CF33" w14:textId="77777777" w:rsidR="00F52C95" w:rsidRPr="00A1115A" w:rsidRDefault="00F52C95" w:rsidP="00F52C95">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84A8D54" w14:textId="77777777" w:rsidR="00F52C95" w:rsidRPr="00A1115A" w:rsidRDefault="00F52C95" w:rsidP="00F52C95">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F1C9307" w14:textId="77777777" w:rsidR="00F52C95" w:rsidRPr="00A1115A" w:rsidRDefault="00F52C95" w:rsidP="00F52C95">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6414044" w14:textId="77777777" w:rsidR="00F52C95" w:rsidRPr="00A1115A" w:rsidRDefault="00F52C95" w:rsidP="00F52C95">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04B70E8" w14:textId="77777777" w:rsidR="00F52C95" w:rsidRPr="00A1115A" w:rsidRDefault="00F52C95" w:rsidP="00F52C95">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9374608" w14:textId="77777777" w:rsidR="00F52C95" w:rsidRPr="00A1115A" w:rsidRDefault="00F52C95" w:rsidP="00F52C95">
            <w:pPr>
              <w:pStyle w:val="TAC"/>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8865AE7" w14:textId="77777777" w:rsidR="00F52C95" w:rsidRPr="00A1115A" w:rsidRDefault="00F52C95" w:rsidP="00F52C95">
            <w:pPr>
              <w:pStyle w:val="TAC"/>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55A1A05" w14:textId="77777777" w:rsidR="00F52C95" w:rsidRPr="00A1115A" w:rsidRDefault="00F52C95" w:rsidP="00F52C95">
            <w:pPr>
              <w:pStyle w:val="TAC"/>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CA5244E" w14:textId="77777777" w:rsidR="00F52C95" w:rsidRPr="00A1115A" w:rsidRDefault="00F52C95" w:rsidP="00F52C95">
            <w:pPr>
              <w:pStyle w:val="TAC"/>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766EB327" w14:textId="77777777" w:rsidR="00F52C95" w:rsidRPr="00A1115A" w:rsidRDefault="00F52C95" w:rsidP="00F52C95">
            <w:pPr>
              <w:pStyle w:val="TAC"/>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0FDBD1D0" w14:textId="77777777" w:rsidR="00F52C95" w:rsidRPr="00A1115A" w:rsidRDefault="00F52C95" w:rsidP="00F52C95">
            <w:pPr>
              <w:pStyle w:val="TAC"/>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7F0CC8BD" w14:textId="77777777" w:rsidR="00F52C95" w:rsidRPr="00A1115A" w:rsidRDefault="00F52C95" w:rsidP="00F52C95">
            <w:pPr>
              <w:pStyle w:val="TAC"/>
              <w:rPr>
                <w:rFonts w:cs="Arial"/>
                <w:szCs w:val="18"/>
                <w:lang w:val="sv-SE"/>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87DF2FF" w14:textId="77777777" w:rsidR="00F52C95" w:rsidRPr="00A1115A" w:rsidRDefault="00F52C95" w:rsidP="00F52C95">
            <w:pPr>
              <w:pStyle w:val="TAC"/>
              <w:rPr>
                <w:lang w:val="en-US" w:eastAsia="zh-CN"/>
              </w:rPr>
            </w:pPr>
          </w:p>
        </w:tc>
      </w:tr>
      <w:tr w:rsidR="00F52C95" w:rsidRPr="00A1115A" w14:paraId="44587A83"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3FAFE9D" w14:textId="77777777" w:rsidR="00F52C95" w:rsidRPr="00A1115A" w:rsidRDefault="00F52C95" w:rsidP="00F52C95">
            <w:pPr>
              <w:pStyle w:val="TAC"/>
            </w:pPr>
            <w:r w:rsidRPr="00A1115A">
              <w:t>CA_n3A-n7A-n28A-n78A</w:t>
            </w:r>
          </w:p>
        </w:tc>
        <w:tc>
          <w:tcPr>
            <w:tcW w:w="1457" w:type="dxa"/>
            <w:tcBorders>
              <w:top w:val="single" w:sz="4" w:space="0" w:color="auto"/>
              <w:left w:val="single" w:sz="4" w:space="0" w:color="auto"/>
              <w:bottom w:val="nil"/>
              <w:right w:val="single" w:sz="4" w:space="0" w:color="auto"/>
            </w:tcBorders>
            <w:shd w:val="clear" w:color="auto" w:fill="auto"/>
          </w:tcPr>
          <w:p w14:paraId="2F06B869" w14:textId="77777777" w:rsidR="00F52C95" w:rsidRPr="00A1115A" w:rsidRDefault="00F52C95" w:rsidP="00F52C9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2FDD69CA" w14:textId="77777777" w:rsidR="00F52C95" w:rsidRPr="00A1115A" w:rsidRDefault="00F52C95" w:rsidP="00F52C9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5C303576"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07FC9DB" w14:textId="77777777" w:rsidR="00F52C95" w:rsidRPr="00A1115A" w:rsidRDefault="00F52C95" w:rsidP="00F52C9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16FB62C" w14:textId="77777777" w:rsidR="00F52C95" w:rsidRPr="00A1115A" w:rsidRDefault="00F52C95" w:rsidP="00F52C9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5AC60C5" w14:textId="77777777" w:rsidR="00F52C95" w:rsidRPr="00A1115A" w:rsidRDefault="00F52C95" w:rsidP="00F52C9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3109348B" w14:textId="77777777" w:rsidR="00F52C95" w:rsidRPr="00A1115A" w:rsidRDefault="00F52C95" w:rsidP="00F52C95">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493188AB" w14:textId="77777777" w:rsidR="00F52C95" w:rsidRPr="00A1115A" w:rsidRDefault="00F52C95" w:rsidP="00F52C9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0C54EF9A"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31789481"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79E5DD1F"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0260DA50" w14:textId="77777777" w:rsidR="00F52C95" w:rsidRPr="00A1115A" w:rsidRDefault="00F52C95" w:rsidP="00F52C95">
            <w:pPr>
              <w:pStyle w:val="TAC"/>
            </w:pPr>
          </w:p>
        </w:tc>
        <w:tc>
          <w:tcPr>
            <w:tcW w:w="536" w:type="dxa"/>
            <w:tcBorders>
              <w:top w:val="single" w:sz="4" w:space="0" w:color="auto"/>
              <w:left w:val="single" w:sz="4" w:space="0" w:color="auto"/>
              <w:bottom w:val="single" w:sz="4" w:space="0" w:color="auto"/>
              <w:right w:val="single" w:sz="4" w:space="0" w:color="auto"/>
            </w:tcBorders>
          </w:tcPr>
          <w:p w14:paraId="58A3DFD7" w14:textId="77777777" w:rsidR="00F52C95" w:rsidRPr="00A1115A" w:rsidRDefault="00F52C95" w:rsidP="00F52C95">
            <w:pPr>
              <w:pStyle w:val="TAC"/>
            </w:pPr>
          </w:p>
        </w:tc>
        <w:tc>
          <w:tcPr>
            <w:tcW w:w="616" w:type="dxa"/>
            <w:tcBorders>
              <w:top w:val="single" w:sz="4" w:space="0" w:color="auto"/>
              <w:left w:val="single" w:sz="4" w:space="0" w:color="auto"/>
              <w:bottom w:val="single" w:sz="4" w:space="0" w:color="auto"/>
              <w:right w:val="single" w:sz="4" w:space="0" w:color="auto"/>
            </w:tcBorders>
          </w:tcPr>
          <w:p w14:paraId="21CF1E77"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21D0802B"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6D1A94B" w14:textId="77777777" w:rsidR="00F52C95" w:rsidRPr="00A1115A" w:rsidRDefault="00F52C95" w:rsidP="00F52C95">
            <w:pPr>
              <w:pStyle w:val="TAC"/>
              <w:rPr>
                <w:lang w:val="en-US" w:eastAsia="zh-CN"/>
              </w:rPr>
            </w:pPr>
            <w:r w:rsidRPr="00A1115A">
              <w:rPr>
                <w:rFonts w:hint="eastAsia"/>
                <w:lang w:val="en-US" w:eastAsia="zh-CN"/>
              </w:rPr>
              <w:t>0</w:t>
            </w:r>
          </w:p>
        </w:tc>
      </w:tr>
      <w:tr w:rsidR="00F52C95" w:rsidRPr="00A1115A" w14:paraId="30EDD56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160CC62"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98D8871"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B843C5" w14:textId="77777777" w:rsidR="00F52C95" w:rsidRPr="00A1115A" w:rsidRDefault="00F52C95" w:rsidP="00F52C95">
            <w:pPr>
              <w:pStyle w:val="TAC"/>
              <w:rPr>
                <w:rFonts w:cs="Arial"/>
                <w:szCs w:val="18"/>
                <w:lang w:val="en-US"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190CCBEA"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AF78057" w14:textId="77777777" w:rsidR="00F52C95" w:rsidRPr="00A1115A" w:rsidRDefault="00F52C95" w:rsidP="00F52C9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034327" w14:textId="77777777" w:rsidR="00F52C95" w:rsidRPr="00A1115A" w:rsidRDefault="00F52C95" w:rsidP="00F52C9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C33F5D4" w14:textId="77777777" w:rsidR="00F52C95" w:rsidRPr="00A1115A" w:rsidRDefault="00F52C95" w:rsidP="00F52C9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06A8481" w14:textId="77777777" w:rsidR="00F52C95" w:rsidRPr="00A1115A" w:rsidRDefault="00F52C95" w:rsidP="00F52C95">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716A356F" w14:textId="77777777" w:rsidR="00F52C95" w:rsidRPr="00A1115A" w:rsidRDefault="00F52C95" w:rsidP="00F52C9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290C4BC" w14:textId="77777777" w:rsidR="00F52C95" w:rsidRPr="00A1115A" w:rsidRDefault="00F52C95" w:rsidP="00F52C9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6D818DE" w14:textId="77777777" w:rsidR="00F52C95" w:rsidRPr="00A1115A" w:rsidRDefault="00F52C95" w:rsidP="00F52C9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B3EDBCF"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758361E6" w14:textId="77777777" w:rsidR="00F52C95" w:rsidRPr="00A1115A" w:rsidRDefault="00F52C95" w:rsidP="00F52C95">
            <w:pPr>
              <w:pStyle w:val="TAC"/>
            </w:pPr>
          </w:p>
        </w:tc>
        <w:tc>
          <w:tcPr>
            <w:tcW w:w="536" w:type="dxa"/>
            <w:tcBorders>
              <w:top w:val="single" w:sz="4" w:space="0" w:color="auto"/>
              <w:left w:val="single" w:sz="4" w:space="0" w:color="auto"/>
              <w:bottom w:val="single" w:sz="4" w:space="0" w:color="auto"/>
              <w:right w:val="single" w:sz="4" w:space="0" w:color="auto"/>
            </w:tcBorders>
          </w:tcPr>
          <w:p w14:paraId="4C4F9C41" w14:textId="77777777" w:rsidR="00F52C95" w:rsidRPr="00A1115A" w:rsidRDefault="00F52C95" w:rsidP="00F52C95">
            <w:pPr>
              <w:pStyle w:val="TAC"/>
            </w:pPr>
          </w:p>
        </w:tc>
        <w:tc>
          <w:tcPr>
            <w:tcW w:w="616" w:type="dxa"/>
            <w:tcBorders>
              <w:top w:val="single" w:sz="4" w:space="0" w:color="auto"/>
              <w:left w:val="single" w:sz="4" w:space="0" w:color="auto"/>
              <w:bottom w:val="single" w:sz="4" w:space="0" w:color="auto"/>
              <w:right w:val="single" w:sz="4" w:space="0" w:color="auto"/>
            </w:tcBorders>
          </w:tcPr>
          <w:p w14:paraId="252A5271"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63A970F2"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65EE115" w14:textId="77777777" w:rsidR="00F52C95" w:rsidRPr="00A1115A" w:rsidRDefault="00F52C95" w:rsidP="00F52C95">
            <w:pPr>
              <w:pStyle w:val="TAC"/>
              <w:rPr>
                <w:lang w:val="en-US" w:eastAsia="zh-CN"/>
              </w:rPr>
            </w:pPr>
          </w:p>
        </w:tc>
      </w:tr>
      <w:tr w:rsidR="00F52C95" w:rsidRPr="00A1115A" w14:paraId="59D2FA4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F214E34"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BC1DCAF"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3BFD77" w14:textId="77777777" w:rsidR="00F52C95" w:rsidRPr="00A1115A" w:rsidRDefault="00F52C95" w:rsidP="00F52C95">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63779A8A"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E7097F1" w14:textId="77777777" w:rsidR="00F52C95" w:rsidRPr="00A1115A" w:rsidRDefault="00F52C95" w:rsidP="00F52C9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081E366" w14:textId="77777777" w:rsidR="00F52C95" w:rsidRPr="00A1115A" w:rsidRDefault="00F52C95" w:rsidP="00F52C9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1FD9ACB" w14:textId="77777777" w:rsidR="00F52C95" w:rsidRPr="00A1115A" w:rsidRDefault="00F52C95" w:rsidP="00F52C9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9283651" w14:textId="77777777" w:rsidR="00F52C95" w:rsidRPr="00A1115A" w:rsidRDefault="00F52C95" w:rsidP="00F52C95">
            <w:pPr>
              <w:pStyle w:val="TAC"/>
            </w:pPr>
          </w:p>
        </w:tc>
        <w:tc>
          <w:tcPr>
            <w:tcW w:w="581" w:type="dxa"/>
            <w:tcBorders>
              <w:top w:val="single" w:sz="4" w:space="0" w:color="auto"/>
              <w:left w:val="single" w:sz="4" w:space="0" w:color="auto"/>
              <w:bottom w:val="single" w:sz="4" w:space="0" w:color="auto"/>
              <w:right w:val="single" w:sz="4" w:space="0" w:color="auto"/>
            </w:tcBorders>
          </w:tcPr>
          <w:p w14:paraId="66B8695C"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4BAEE781"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0FF42E16"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2598BCE3"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6F932176" w14:textId="77777777" w:rsidR="00F52C95" w:rsidRPr="00A1115A" w:rsidRDefault="00F52C95" w:rsidP="00F52C95">
            <w:pPr>
              <w:pStyle w:val="TAC"/>
            </w:pPr>
          </w:p>
        </w:tc>
        <w:tc>
          <w:tcPr>
            <w:tcW w:w="536" w:type="dxa"/>
            <w:tcBorders>
              <w:top w:val="single" w:sz="4" w:space="0" w:color="auto"/>
              <w:left w:val="single" w:sz="4" w:space="0" w:color="auto"/>
              <w:bottom w:val="single" w:sz="4" w:space="0" w:color="auto"/>
              <w:right w:val="single" w:sz="4" w:space="0" w:color="auto"/>
            </w:tcBorders>
          </w:tcPr>
          <w:p w14:paraId="7A779344" w14:textId="77777777" w:rsidR="00F52C95" w:rsidRPr="00A1115A" w:rsidRDefault="00F52C95" w:rsidP="00F52C95">
            <w:pPr>
              <w:pStyle w:val="TAC"/>
            </w:pPr>
          </w:p>
        </w:tc>
        <w:tc>
          <w:tcPr>
            <w:tcW w:w="616" w:type="dxa"/>
            <w:tcBorders>
              <w:top w:val="single" w:sz="4" w:space="0" w:color="auto"/>
              <w:left w:val="single" w:sz="4" w:space="0" w:color="auto"/>
              <w:bottom w:val="single" w:sz="4" w:space="0" w:color="auto"/>
              <w:right w:val="single" w:sz="4" w:space="0" w:color="auto"/>
            </w:tcBorders>
          </w:tcPr>
          <w:p w14:paraId="58598B04"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7E370745"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01ED4B5" w14:textId="77777777" w:rsidR="00F52C95" w:rsidRPr="00A1115A" w:rsidRDefault="00F52C95" w:rsidP="00F52C95">
            <w:pPr>
              <w:pStyle w:val="TAC"/>
              <w:rPr>
                <w:lang w:val="en-US" w:eastAsia="zh-CN"/>
              </w:rPr>
            </w:pPr>
          </w:p>
        </w:tc>
      </w:tr>
      <w:tr w:rsidR="00F52C95" w:rsidRPr="00A1115A" w14:paraId="1CA5FC5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DD90796"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04AE07"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09526A7" w14:textId="77777777" w:rsidR="00F52C95" w:rsidRPr="00A1115A" w:rsidRDefault="00F52C95" w:rsidP="00F52C95">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74F87B8E"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BA8DAD6" w14:textId="77777777" w:rsidR="00F52C95" w:rsidRPr="00A1115A" w:rsidRDefault="00F52C95" w:rsidP="00F52C9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17E050D6" w14:textId="77777777" w:rsidR="00F52C95" w:rsidRPr="00A1115A" w:rsidRDefault="00F52C95" w:rsidP="00F52C9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1389D66B" w14:textId="77777777" w:rsidR="00F52C95" w:rsidRPr="00A1115A" w:rsidRDefault="00F52C95" w:rsidP="00F52C9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9F394F3" w14:textId="77777777" w:rsidR="00F52C95" w:rsidRPr="00A1115A" w:rsidRDefault="00F52C95" w:rsidP="00F52C95">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00A5EC19" w14:textId="77777777" w:rsidR="00F52C95" w:rsidRPr="00A1115A" w:rsidRDefault="00F52C95" w:rsidP="00F52C9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85F28EF" w14:textId="77777777" w:rsidR="00F52C95" w:rsidRPr="00A1115A" w:rsidRDefault="00F52C95" w:rsidP="00F52C9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5B25F52" w14:textId="77777777" w:rsidR="00F52C95" w:rsidRPr="00A1115A" w:rsidRDefault="00F52C95" w:rsidP="00F52C9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56FFB3F7" w14:textId="77777777" w:rsidR="00F52C95" w:rsidRPr="00A1115A" w:rsidRDefault="00F52C95" w:rsidP="00F52C95">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2AA7E937" w14:textId="77777777" w:rsidR="00F52C95" w:rsidRPr="00A1115A" w:rsidRDefault="00F52C95" w:rsidP="00F52C95">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06AABEB2" w14:textId="77777777" w:rsidR="00F52C95" w:rsidRPr="00A1115A" w:rsidRDefault="00F52C95" w:rsidP="00F52C95">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F6272BA" w14:textId="77777777" w:rsidR="00F52C95" w:rsidRPr="00A1115A" w:rsidRDefault="00F52C95" w:rsidP="00F52C95">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ED82F06" w14:textId="77777777" w:rsidR="00F52C95" w:rsidRPr="00A1115A" w:rsidRDefault="00F52C95" w:rsidP="00F52C95">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2690D0C6" w14:textId="77777777" w:rsidR="00F52C95" w:rsidRPr="00A1115A" w:rsidRDefault="00F52C95" w:rsidP="00F52C95">
            <w:pPr>
              <w:pStyle w:val="TAC"/>
              <w:rPr>
                <w:lang w:val="en-US" w:eastAsia="zh-CN"/>
              </w:rPr>
            </w:pPr>
          </w:p>
        </w:tc>
      </w:tr>
      <w:tr w:rsidR="00F52C95" w:rsidRPr="00A1115A" w14:paraId="6F06AE1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6CF8415"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20ADC9E" w14:textId="77777777" w:rsidR="00F52C95" w:rsidRPr="00EE46BB" w:rsidRDefault="00F52C95" w:rsidP="00F52C95">
            <w:pPr>
              <w:pStyle w:val="TAC"/>
              <w:rPr>
                <w:rFonts w:cs="Arial"/>
                <w:szCs w:val="18"/>
                <w:lang w:val="en-US" w:eastAsia="zh-CN"/>
              </w:rPr>
            </w:pPr>
            <w:r w:rsidRPr="00EE46BB">
              <w:rPr>
                <w:rFonts w:cs="Arial"/>
                <w:szCs w:val="18"/>
                <w:lang w:val="en-US" w:eastAsia="zh-CN"/>
              </w:rPr>
              <w:t>CA_n3A-n7A CA_n3A-n28A CA_n3A-n78A CA_n7A-n28A</w:t>
            </w:r>
          </w:p>
          <w:p w14:paraId="75BE5BB5" w14:textId="77777777" w:rsidR="00F52C95" w:rsidRPr="00A1115A" w:rsidRDefault="00F52C95" w:rsidP="00F52C95">
            <w:pPr>
              <w:pStyle w:val="TAC"/>
              <w:rPr>
                <w:rFonts w:cs="Arial"/>
                <w:szCs w:val="18"/>
                <w:lang w:val="en-US" w:eastAsia="zh-CN"/>
              </w:rPr>
            </w:pPr>
            <w:r w:rsidRPr="00EE46BB">
              <w:rPr>
                <w:rFonts w:cs="Arial"/>
                <w:szCs w:val="18"/>
                <w:lang w:val="en-US" w:eastAsia="zh-CN"/>
              </w:rPr>
              <w:t>CA_n7A-n78A CA_n28A-n78A</w:t>
            </w:r>
          </w:p>
        </w:tc>
        <w:tc>
          <w:tcPr>
            <w:tcW w:w="671" w:type="dxa"/>
            <w:tcBorders>
              <w:top w:val="single" w:sz="4" w:space="0" w:color="auto"/>
              <w:left w:val="single" w:sz="4" w:space="0" w:color="auto"/>
              <w:bottom w:val="single" w:sz="4" w:space="0" w:color="auto"/>
              <w:right w:val="single" w:sz="4" w:space="0" w:color="auto"/>
            </w:tcBorders>
          </w:tcPr>
          <w:p w14:paraId="22D12572" w14:textId="77777777" w:rsidR="00F52C95" w:rsidRPr="00A1115A" w:rsidRDefault="00F52C95" w:rsidP="00F52C95">
            <w:pPr>
              <w:pStyle w:val="TAC"/>
              <w:rPr>
                <w:rFonts w:cs="Arial"/>
                <w:szCs w:val="18"/>
                <w:lang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4C96462D"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0F1C4B" w14:textId="77777777" w:rsidR="00F52C95" w:rsidRPr="00A1115A" w:rsidRDefault="00F52C95" w:rsidP="00F52C9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ABD2AF6" w14:textId="77777777" w:rsidR="00F52C95" w:rsidRPr="00A1115A" w:rsidRDefault="00F52C95" w:rsidP="00F52C9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625DE4F" w14:textId="77777777" w:rsidR="00F52C95" w:rsidRPr="00A1115A" w:rsidRDefault="00F52C95" w:rsidP="00F52C9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65CE465A" w14:textId="77777777" w:rsidR="00F52C95" w:rsidRPr="00A1115A" w:rsidRDefault="00F52C95" w:rsidP="00F52C95">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56DD9BD" w14:textId="77777777" w:rsidR="00F52C95" w:rsidRPr="00A1115A" w:rsidRDefault="00F52C95" w:rsidP="00F52C9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24708D7" w14:textId="77777777" w:rsidR="00F52C95" w:rsidRPr="00A1115A" w:rsidRDefault="00F52C95" w:rsidP="00F52C95">
            <w:pPr>
              <w:pStyle w:val="TAC"/>
              <w:rPr>
                <w:lang w:eastAsia="zh-CN"/>
              </w:rPr>
            </w:pPr>
            <w:r>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0A2B1080"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124C3A9"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A72F6F8" w14:textId="77777777" w:rsidR="00F52C95" w:rsidRPr="00A1115A" w:rsidRDefault="00F52C95" w:rsidP="00F52C9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57797A5C" w14:textId="77777777" w:rsidR="00F52C95" w:rsidRPr="00A1115A" w:rsidRDefault="00F52C95" w:rsidP="00F52C9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6A57F555"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B6BBCE2" w14:textId="77777777" w:rsidR="00F52C95" w:rsidRPr="00A1115A" w:rsidRDefault="00F52C95" w:rsidP="00F52C95">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7F39FF5E" w14:textId="77777777" w:rsidR="00F52C95" w:rsidRPr="00A1115A" w:rsidRDefault="00F52C95" w:rsidP="00F52C95">
            <w:pPr>
              <w:pStyle w:val="TAC"/>
              <w:rPr>
                <w:lang w:val="en-US" w:eastAsia="zh-CN"/>
              </w:rPr>
            </w:pPr>
            <w:r>
              <w:rPr>
                <w:rFonts w:hint="eastAsia"/>
                <w:lang w:val="en-US" w:eastAsia="zh-CN"/>
              </w:rPr>
              <w:t>1</w:t>
            </w:r>
          </w:p>
        </w:tc>
      </w:tr>
      <w:tr w:rsidR="00F52C95" w:rsidRPr="00A1115A" w14:paraId="02A022C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E5256D7"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7DA5AE2"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DD75C8" w14:textId="77777777" w:rsidR="00F52C95" w:rsidRPr="00A1115A" w:rsidRDefault="00F52C95" w:rsidP="00F52C95">
            <w:pPr>
              <w:pStyle w:val="TAC"/>
              <w:rPr>
                <w:rFonts w:cs="Arial"/>
                <w:szCs w:val="18"/>
                <w:lang w:eastAsia="zh-CN"/>
              </w:rPr>
            </w:pPr>
            <w:r w:rsidRPr="00A1115A">
              <w:rPr>
                <w:rFonts w:cs="Arial"/>
                <w:szCs w:val="18"/>
                <w:lang w:eastAsia="zh-CN"/>
              </w:rPr>
              <w:t>n7</w:t>
            </w:r>
          </w:p>
        </w:tc>
        <w:tc>
          <w:tcPr>
            <w:tcW w:w="471" w:type="dxa"/>
            <w:tcBorders>
              <w:top w:val="single" w:sz="4" w:space="0" w:color="auto"/>
              <w:left w:val="single" w:sz="4" w:space="0" w:color="auto"/>
              <w:bottom w:val="single" w:sz="4" w:space="0" w:color="auto"/>
              <w:right w:val="single" w:sz="4" w:space="0" w:color="auto"/>
            </w:tcBorders>
          </w:tcPr>
          <w:p w14:paraId="50FC3FCA"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2802D1" w14:textId="77777777" w:rsidR="00F52C95" w:rsidRPr="00A1115A" w:rsidRDefault="00F52C95" w:rsidP="00F52C9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2011558" w14:textId="77777777" w:rsidR="00F52C95" w:rsidRPr="00A1115A" w:rsidRDefault="00F52C95" w:rsidP="00F52C9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E9CAFE6" w14:textId="77777777" w:rsidR="00F52C95" w:rsidRPr="00A1115A" w:rsidRDefault="00F52C95" w:rsidP="00F52C9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C151015" w14:textId="77777777" w:rsidR="00F52C95" w:rsidRPr="00A1115A" w:rsidRDefault="00F52C95" w:rsidP="00F52C95">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169D1E" w14:textId="77777777" w:rsidR="00F52C95" w:rsidRPr="00A1115A" w:rsidRDefault="00F52C95" w:rsidP="00F52C9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196572C" w14:textId="77777777" w:rsidR="00F52C95" w:rsidRPr="00A1115A" w:rsidRDefault="00F52C95" w:rsidP="00F52C9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F9B1391" w14:textId="77777777" w:rsidR="00F52C95" w:rsidRPr="00A1115A" w:rsidRDefault="00F52C95" w:rsidP="00F52C9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B4A80AF"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4379FB4" w14:textId="77777777" w:rsidR="00F52C95" w:rsidRPr="00A1115A" w:rsidRDefault="00F52C95" w:rsidP="00F52C9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54F685F8" w14:textId="77777777" w:rsidR="00F52C95" w:rsidRPr="00A1115A" w:rsidRDefault="00F52C95" w:rsidP="00F52C9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107E632C"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5BAF4DEC" w14:textId="77777777" w:rsidR="00F52C95" w:rsidRPr="00A1115A" w:rsidRDefault="00F52C95" w:rsidP="00F52C95">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6F4D46C0" w14:textId="77777777" w:rsidR="00F52C95" w:rsidRPr="00A1115A" w:rsidRDefault="00F52C95" w:rsidP="00F52C95">
            <w:pPr>
              <w:pStyle w:val="TAC"/>
              <w:rPr>
                <w:lang w:val="en-US" w:eastAsia="zh-CN"/>
              </w:rPr>
            </w:pPr>
          </w:p>
        </w:tc>
      </w:tr>
      <w:tr w:rsidR="00F52C95" w:rsidRPr="00A1115A" w14:paraId="23A2982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463A714"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0D823D"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4A0BB8" w14:textId="77777777" w:rsidR="00F52C95" w:rsidRPr="00A1115A" w:rsidRDefault="00F52C95" w:rsidP="00F52C95">
            <w:pPr>
              <w:pStyle w:val="TAC"/>
              <w:rPr>
                <w:rFonts w:cs="Arial"/>
                <w:szCs w:val="18"/>
                <w:lang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2EB0561B"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DE40F7E" w14:textId="77777777" w:rsidR="00F52C95" w:rsidRPr="00A1115A" w:rsidRDefault="00F52C95" w:rsidP="00F52C9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1332BC3" w14:textId="77777777" w:rsidR="00F52C95" w:rsidRPr="00A1115A" w:rsidRDefault="00F52C95" w:rsidP="00F52C9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322D39F" w14:textId="77777777" w:rsidR="00F52C95" w:rsidRPr="00A1115A" w:rsidRDefault="00F52C95" w:rsidP="00F52C95">
            <w:pPr>
              <w:pStyle w:val="TAC"/>
              <w:rPr>
                <w:lang w:eastAsia="zh-CN"/>
              </w:rPr>
            </w:pPr>
            <w:r w:rsidRPr="00A1115A">
              <w:rPr>
                <w:rFonts w:hint="eastAsia"/>
                <w:lang w:eastAsia="zh-CN"/>
              </w:rPr>
              <w:t>20</w:t>
            </w:r>
            <w:r w:rsidRPr="00E223DA">
              <w:rPr>
                <w:vertAlign w:val="superscript"/>
                <w:lang w:eastAsia="zh-CN"/>
              </w:rPr>
              <w:t>2</w:t>
            </w:r>
          </w:p>
        </w:tc>
        <w:tc>
          <w:tcPr>
            <w:tcW w:w="576" w:type="dxa"/>
            <w:tcBorders>
              <w:top w:val="single" w:sz="4" w:space="0" w:color="auto"/>
              <w:left w:val="single" w:sz="4" w:space="0" w:color="auto"/>
              <w:bottom w:val="single" w:sz="4" w:space="0" w:color="auto"/>
              <w:right w:val="single" w:sz="4" w:space="0" w:color="auto"/>
            </w:tcBorders>
          </w:tcPr>
          <w:p w14:paraId="7A1D574C" w14:textId="77777777" w:rsidR="00F52C95" w:rsidRPr="00A1115A" w:rsidRDefault="00F52C95" w:rsidP="00F52C95">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tcPr>
          <w:p w14:paraId="52AAE4F6"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11E9001"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0C8739A7"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3ABB737E"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444A741D" w14:textId="77777777" w:rsidR="00F52C95" w:rsidRPr="00A1115A" w:rsidRDefault="00F52C95" w:rsidP="00F52C9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77555BB1" w14:textId="77777777" w:rsidR="00F52C95" w:rsidRPr="00A1115A" w:rsidRDefault="00F52C95" w:rsidP="00F52C9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20AB895E"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6FC19C8F" w14:textId="77777777" w:rsidR="00F52C95" w:rsidRPr="00A1115A" w:rsidRDefault="00F52C95" w:rsidP="00F52C95">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71A009BD" w14:textId="77777777" w:rsidR="00F52C95" w:rsidRPr="00A1115A" w:rsidRDefault="00F52C95" w:rsidP="00F52C95">
            <w:pPr>
              <w:pStyle w:val="TAC"/>
              <w:rPr>
                <w:lang w:val="en-US" w:eastAsia="zh-CN"/>
              </w:rPr>
            </w:pPr>
          </w:p>
        </w:tc>
      </w:tr>
      <w:tr w:rsidR="00F52C95" w:rsidRPr="00A1115A" w14:paraId="7F4057B0"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FB44A84"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29B79D4"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9D859F" w14:textId="77777777" w:rsidR="00F52C95" w:rsidRPr="00A1115A" w:rsidRDefault="00F52C95" w:rsidP="00F52C95">
            <w:pPr>
              <w:pStyle w:val="TAC"/>
              <w:rPr>
                <w:rFonts w:cs="Arial"/>
                <w:szCs w:val="18"/>
                <w:lang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631BE2CD"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D8BB99" w14:textId="77777777" w:rsidR="00F52C95" w:rsidRPr="00A1115A" w:rsidRDefault="00F52C95" w:rsidP="00F52C95">
            <w:pPr>
              <w:pStyle w:val="TAC"/>
              <w:rPr>
                <w:lang w:eastAsia="zh-CN"/>
              </w:rPr>
            </w:pPr>
            <w:r w:rsidRPr="00A1115A">
              <w:rPr>
                <w:rFonts w:hint="eastAsia"/>
                <w:lang w:eastAsia="zh-CN"/>
              </w:rPr>
              <w:t>10</w:t>
            </w:r>
          </w:p>
        </w:tc>
        <w:tc>
          <w:tcPr>
            <w:tcW w:w="576" w:type="dxa"/>
            <w:tcBorders>
              <w:top w:val="single" w:sz="4" w:space="0" w:color="auto"/>
              <w:left w:val="single" w:sz="4" w:space="0" w:color="auto"/>
              <w:bottom w:val="single" w:sz="4" w:space="0" w:color="auto"/>
              <w:right w:val="single" w:sz="4" w:space="0" w:color="auto"/>
            </w:tcBorders>
          </w:tcPr>
          <w:p w14:paraId="78A1B059" w14:textId="77777777" w:rsidR="00F52C95" w:rsidRPr="00A1115A" w:rsidRDefault="00F52C95" w:rsidP="00F52C95">
            <w:pPr>
              <w:pStyle w:val="TAC"/>
              <w:rPr>
                <w:lang w:eastAsia="zh-CN"/>
              </w:rPr>
            </w:pPr>
            <w:r w:rsidRPr="00A1115A">
              <w:rPr>
                <w:rFonts w:hint="eastAsia"/>
                <w:lang w:eastAsia="zh-CN"/>
              </w:rPr>
              <w:t>15</w:t>
            </w:r>
          </w:p>
        </w:tc>
        <w:tc>
          <w:tcPr>
            <w:tcW w:w="576" w:type="dxa"/>
            <w:tcBorders>
              <w:top w:val="single" w:sz="4" w:space="0" w:color="auto"/>
              <w:left w:val="single" w:sz="4" w:space="0" w:color="auto"/>
              <w:bottom w:val="single" w:sz="4" w:space="0" w:color="auto"/>
              <w:right w:val="single" w:sz="4" w:space="0" w:color="auto"/>
            </w:tcBorders>
          </w:tcPr>
          <w:p w14:paraId="6DF74961" w14:textId="77777777" w:rsidR="00F52C95" w:rsidRPr="00A1115A" w:rsidRDefault="00F52C95" w:rsidP="00F52C95">
            <w:pPr>
              <w:pStyle w:val="TAC"/>
              <w:rPr>
                <w:lang w:eastAsia="zh-CN"/>
              </w:rPr>
            </w:pPr>
            <w:r w:rsidRPr="00A1115A">
              <w:rPr>
                <w:rFonts w:hint="eastAsia"/>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2C7029A" w14:textId="77777777" w:rsidR="00F52C95" w:rsidRPr="00A1115A" w:rsidRDefault="00F52C95" w:rsidP="00F52C95">
            <w:pPr>
              <w:pStyle w:val="TAC"/>
              <w:rPr>
                <w:lang w:eastAsia="zh-CN"/>
              </w:rPr>
            </w:pPr>
            <w:r w:rsidRPr="00A1115A">
              <w:rPr>
                <w:rFonts w:hint="eastAsia"/>
                <w:lang w:eastAsia="zh-CN"/>
              </w:rPr>
              <w:t>25</w:t>
            </w:r>
          </w:p>
        </w:tc>
        <w:tc>
          <w:tcPr>
            <w:tcW w:w="581" w:type="dxa"/>
            <w:tcBorders>
              <w:top w:val="single" w:sz="4" w:space="0" w:color="auto"/>
              <w:left w:val="single" w:sz="4" w:space="0" w:color="auto"/>
              <w:bottom w:val="single" w:sz="4" w:space="0" w:color="auto"/>
              <w:right w:val="single" w:sz="4" w:space="0" w:color="auto"/>
            </w:tcBorders>
          </w:tcPr>
          <w:p w14:paraId="67BBAB3B" w14:textId="77777777" w:rsidR="00F52C95" w:rsidRPr="00A1115A" w:rsidRDefault="00F52C95" w:rsidP="00F52C95">
            <w:pPr>
              <w:pStyle w:val="TAC"/>
              <w:rPr>
                <w:lang w:eastAsia="zh-CN"/>
              </w:rPr>
            </w:pPr>
            <w:r w:rsidRPr="00A1115A">
              <w:rPr>
                <w:rFonts w:hint="eastAsia"/>
                <w:lang w:eastAsia="zh-CN"/>
              </w:rPr>
              <w:t>30</w:t>
            </w:r>
          </w:p>
        </w:tc>
        <w:tc>
          <w:tcPr>
            <w:tcW w:w="576" w:type="dxa"/>
            <w:tcBorders>
              <w:top w:val="single" w:sz="4" w:space="0" w:color="auto"/>
              <w:left w:val="single" w:sz="4" w:space="0" w:color="auto"/>
              <w:bottom w:val="single" w:sz="4" w:space="0" w:color="auto"/>
              <w:right w:val="single" w:sz="4" w:space="0" w:color="auto"/>
            </w:tcBorders>
          </w:tcPr>
          <w:p w14:paraId="25A4D5BF" w14:textId="77777777" w:rsidR="00F52C95" w:rsidRPr="00A1115A" w:rsidRDefault="00F52C95" w:rsidP="00F52C95">
            <w:pPr>
              <w:pStyle w:val="TAC"/>
              <w:rPr>
                <w:lang w:eastAsia="zh-CN"/>
              </w:rPr>
            </w:pPr>
            <w:r w:rsidRPr="00A1115A">
              <w:rPr>
                <w:rFonts w:hint="eastAsia"/>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FA8B5A9" w14:textId="77777777" w:rsidR="00F52C95" w:rsidRPr="00A1115A" w:rsidRDefault="00F52C95" w:rsidP="00F52C95">
            <w:pPr>
              <w:pStyle w:val="TAC"/>
              <w:rPr>
                <w:lang w:eastAsia="zh-CN"/>
              </w:rPr>
            </w:pPr>
            <w:r w:rsidRPr="00A1115A">
              <w:rPr>
                <w:rFonts w:hint="eastAsia"/>
                <w:lang w:eastAsia="zh-CN"/>
              </w:rPr>
              <w:t>50</w:t>
            </w:r>
          </w:p>
        </w:tc>
        <w:tc>
          <w:tcPr>
            <w:tcW w:w="576" w:type="dxa"/>
            <w:tcBorders>
              <w:top w:val="single" w:sz="4" w:space="0" w:color="auto"/>
              <w:left w:val="single" w:sz="4" w:space="0" w:color="auto"/>
              <w:bottom w:val="single" w:sz="4" w:space="0" w:color="auto"/>
              <w:right w:val="single" w:sz="4" w:space="0" w:color="auto"/>
            </w:tcBorders>
          </w:tcPr>
          <w:p w14:paraId="464DF3DA" w14:textId="77777777" w:rsidR="00F52C95" w:rsidRPr="00A1115A" w:rsidRDefault="00F52C95" w:rsidP="00F52C95">
            <w:pPr>
              <w:pStyle w:val="TAC"/>
              <w:rPr>
                <w:lang w:eastAsia="zh-CN"/>
              </w:rPr>
            </w:pPr>
            <w:r w:rsidRPr="00A1115A">
              <w:rPr>
                <w:rFonts w:hint="eastAsia"/>
                <w:lang w:eastAsia="zh-CN"/>
              </w:rPr>
              <w:t>60</w:t>
            </w:r>
          </w:p>
        </w:tc>
        <w:tc>
          <w:tcPr>
            <w:tcW w:w="576" w:type="dxa"/>
            <w:tcBorders>
              <w:top w:val="single" w:sz="4" w:space="0" w:color="auto"/>
              <w:left w:val="single" w:sz="4" w:space="0" w:color="auto"/>
              <w:bottom w:val="single" w:sz="4" w:space="0" w:color="auto"/>
              <w:right w:val="single" w:sz="4" w:space="0" w:color="auto"/>
            </w:tcBorders>
          </w:tcPr>
          <w:p w14:paraId="3790DBC5" w14:textId="77777777" w:rsidR="00F52C95" w:rsidRPr="00A1115A" w:rsidRDefault="00F52C95" w:rsidP="00F52C95">
            <w:pPr>
              <w:pStyle w:val="TAC"/>
              <w:rPr>
                <w:lang w:eastAsia="zh-CN"/>
              </w:rPr>
            </w:pPr>
            <w:r w:rsidRPr="00A1115A">
              <w:rPr>
                <w:rFonts w:hint="eastAsia"/>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B4BEBC8" w14:textId="77777777" w:rsidR="00F52C95" w:rsidRPr="00A1115A" w:rsidRDefault="00F52C95" w:rsidP="00F52C95">
            <w:pPr>
              <w:pStyle w:val="TAC"/>
              <w:rPr>
                <w:lang w:eastAsia="zh-CN"/>
              </w:rPr>
            </w:pPr>
            <w:r w:rsidRPr="00A1115A">
              <w:rPr>
                <w:rFonts w:hint="eastAsia"/>
                <w:lang w:eastAsia="zh-CN"/>
              </w:rPr>
              <w:t>80</w:t>
            </w:r>
          </w:p>
        </w:tc>
        <w:tc>
          <w:tcPr>
            <w:tcW w:w="616" w:type="dxa"/>
            <w:tcBorders>
              <w:top w:val="single" w:sz="4" w:space="0" w:color="auto"/>
              <w:left w:val="single" w:sz="4" w:space="0" w:color="auto"/>
              <w:bottom w:val="single" w:sz="4" w:space="0" w:color="auto"/>
              <w:right w:val="single" w:sz="4" w:space="0" w:color="auto"/>
            </w:tcBorders>
          </w:tcPr>
          <w:p w14:paraId="3AA141FB" w14:textId="77777777" w:rsidR="00F52C95" w:rsidRPr="00A1115A" w:rsidRDefault="00F52C95" w:rsidP="00F52C95">
            <w:pPr>
              <w:pStyle w:val="TAC"/>
              <w:rPr>
                <w:lang w:eastAsia="zh-CN"/>
              </w:rPr>
            </w:pPr>
            <w:r w:rsidRPr="00A1115A">
              <w:rPr>
                <w:rFonts w:hint="eastAsia"/>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76D0A5B" w14:textId="77777777" w:rsidR="00F52C95" w:rsidRPr="00A1115A" w:rsidRDefault="00F52C95" w:rsidP="00F52C95">
            <w:pPr>
              <w:pStyle w:val="TAC"/>
              <w:rPr>
                <w:rFonts w:cs="Arial"/>
                <w:szCs w:val="18"/>
                <w:lang w:val="sv-SE" w:eastAsia="zh-CN"/>
              </w:rPr>
            </w:pPr>
            <w:r w:rsidRPr="00A1115A">
              <w:rPr>
                <w:rFonts w:cs="Arial" w:hint="eastAsia"/>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D332C8A" w14:textId="77777777" w:rsidR="00F52C95" w:rsidRPr="00A1115A" w:rsidRDefault="00F52C95" w:rsidP="00F52C95">
            <w:pPr>
              <w:pStyle w:val="TAC"/>
              <w:rPr>
                <w:lang w:val="en-US" w:eastAsia="zh-CN"/>
              </w:rPr>
            </w:pPr>
          </w:p>
        </w:tc>
      </w:tr>
      <w:tr w:rsidR="00F52C95" w:rsidRPr="00A1115A" w14:paraId="0DFF7BC7"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270E58F" w14:textId="77777777" w:rsidR="00F52C95" w:rsidRPr="00A1115A" w:rsidRDefault="00F52C95" w:rsidP="00F52C95">
            <w:pPr>
              <w:pStyle w:val="TAC"/>
            </w:pPr>
            <w:r w:rsidRPr="00A1115A">
              <w:t>CA_n3A-n7B-n28A-n78A</w:t>
            </w:r>
          </w:p>
        </w:tc>
        <w:tc>
          <w:tcPr>
            <w:tcW w:w="1457" w:type="dxa"/>
            <w:tcBorders>
              <w:top w:val="single" w:sz="4" w:space="0" w:color="auto"/>
              <w:left w:val="single" w:sz="4" w:space="0" w:color="auto"/>
              <w:bottom w:val="nil"/>
              <w:right w:val="single" w:sz="4" w:space="0" w:color="auto"/>
            </w:tcBorders>
            <w:shd w:val="clear" w:color="auto" w:fill="auto"/>
          </w:tcPr>
          <w:p w14:paraId="20238B13" w14:textId="77777777" w:rsidR="00F52C95" w:rsidRPr="00A1115A" w:rsidRDefault="00F52C95" w:rsidP="00F52C95">
            <w:pPr>
              <w:pStyle w:val="TAC"/>
              <w:rPr>
                <w:rFonts w:cs="Arial"/>
                <w:szCs w:val="18"/>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0E9B0F81" w14:textId="77777777" w:rsidR="00F52C95" w:rsidRPr="00A1115A" w:rsidRDefault="00F52C95" w:rsidP="00F52C95">
            <w:pPr>
              <w:pStyle w:val="TAC"/>
              <w:rPr>
                <w:rFonts w:cs="Arial"/>
                <w:szCs w:val="18"/>
                <w:lang w:val="en-US" w:eastAsia="zh-CN"/>
              </w:rPr>
            </w:pPr>
            <w:r w:rsidRPr="00A1115A">
              <w:rPr>
                <w:rFonts w:cs="Arial"/>
                <w:szCs w:val="18"/>
                <w:lang w:eastAsia="zh-CN"/>
              </w:rPr>
              <w:t>n3</w:t>
            </w:r>
          </w:p>
        </w:tc>
        <w:tc>
          <w:tcPr>
            <w:tcW w:w="471" w:type="dxa"/>
            <w:tcBorders>
              <w:top w:val="single" w:sz="4" w:space="0" w:color="auto"/>
              <w:left w:val="single" w:sz="4" w:space="0" w:color="auto"/>
              <w:bottom w:val="single" w:sz="4" w:space="0" w:color="auto"/>
              <w:right w:val="single" w:sz="4" w:space="0" w:color="auto"/>
            </w:tcBorders>
          </w:tcPr>
          <w:p w14:paraId="6DAE72CB"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876D905" w14:textId="77777777" w:rsidR="00F52C95" w:rsidRPr="00A1115A" w:rsidRDefault="00F52C95" w:rsidP="00F52C95">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27077A5" w14:textId="77777777" w:rsidR="00F52C95" w:rsidRPr="00A1115A" w:rsidRDefault="00F52C95" w:rsidP="00F52C95">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FAAE530" w14:textId="77777777" w:rsidR="00F52C95" w:rsidRPr="00A1115A" w:rsidRDefault="00F52C95" w:rsidP="00F52C95">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A2719A9" w14:textId="77777777" w:rsidR="00F52C95" w:rsidRPr="00A1115A" w:rsidRDefault="00F52C95" w:rsidP="00F52C95">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9103D37" w14:textId="77777777" w:rsidR="00F52C95" w:rsidRPr="00A1115A" w:rsidRDefault="00F52C95" w:rsidP="00F52C95">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3F093222"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5ED5234F"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31B86930"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0AA827F7" w14:textId="77777777" w:rsidR="00F52C95" w:rsidRPr="00A1115A" w:rsidRDefault="00F52C95" w:rsidP="00F52C95">
            <w:pPr>
              <w:pStyle w:val="TAC"/>
            </w:pPr>
          </w:p>
        </w:tc>
        <w:tc>
          <w:tcPr>
            <w:tcW w:w="536" w:type="dxa"/>
            <w:tcBorders>
              <w:top w:val="single" w:sz="4" w:space="0" w:color="auto"/>
              <w:left w:val="single" w:sz="4" w:space="0" w:color="auto"/>
              <w:bottom w:val="single" w:sz="4" w:space="0" w:color="auto"/>
              <w:right w:val="single" w:sz="4" w:space="0" w:color="auto"/>
            </w:tcBorders>
          </w:tcPr>
          <w:p w14:paraId="7011D3D1" w14:textId="77777777" w:rsidR="00F52C95" w:rsidRPr="00A1115A" w:rsidRDefault="00F52C95" w:rsidP="00F52C95">
            <w:pPr>
              <w:pStyle w:val="TAC"/>
            </w:pPr>
          </w:p>
        </w:tc>
        <w:tc>
          <w:tcPr>
            <w:tcW w:w="616" w:type="dxa"/>
            <w:tcBorders>
              <w:top w:val="single" w:sz="4" w:space="0" w:color="auto"/>
              <w:left w:val="single" w:sz="4" w:space="0" w:color="auto"/>
              <w:bottom w:val="single" w:sz="4" w:space="0" w:color="auto"/>
              <w:right w:val="single" w:sz="4" w:space="0" w:color="auto"/>
            </w:tcBorders>
          </w:tcPr>
          <w:p w14:paraId="76F7F5C1"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219BDEA2"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3B8A785" w14:textId="77777777" w:rsidR="00F52C95" w:rsidRPr="00A1115A" w:rsidRDefault="00F52C95" w:rsidP="00F52C95">
            <w:pPr>
              <w:pStyle w:val="TAC"/>
              <w:rPr>
                <w:lang w:val="en-US" w:eastAsia="zh-CN"/>
              </w:rPr>
            </w:pPr>
            <w:r w:rsidRPr="00A1115A">
              <w:rPr>
                <w:rFonts w:hint="eastAsia"/>
                <w:lang w:val="en-US" w:eastAsia="zh-CN"/>
              </w:rPr>
              <w:t>0</w:t>
            </w:r>
          </w:p>
        </w:tc>
      </w:tr>
      <w:tr w:rsidR="00F52C95" w:rsidRPr="00A1115A" w14:paraId="263C9EB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D3C287C"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7E9D073"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EE967B" w14:textId="77777777" w:rsidR="00F52C95" w:rsidRPr="00A1115A" w:rsidRDefault="00F52C95" w:rsidP="00F52C95">
            <w:pPr>
              <w:pStyle w:val="TAC"/>
              <w:rPr>
                <w:rFonts w:cs="Arial"/>
                <w:szCs w:val="18"/>
                <w:lang w:val="en-US" w:eastAsia="zh-CN"/>
              </w:rPr>
            </w:pPr>
            <w:r w:rsidRPr="00A1115A">
              <w:rPr>
                <w:rFonts w:cs="Arial"/>
                <w:szCs w:val="18"/>
                <w:lang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F0FCA33" w14:textId="77777777" w:rsidR="00F52C95" w:rsidRPr="00A1115A" w:rsidRDefault="00F52C95" w:rsidP="00F52C95">
            <w:pPr>
              <w:pStyle w:val="TAC"/>
              <w:rPr>
                <w:rFonts w:cs="Arial"/>
                <w:szCs w:val="18"/>
              </w:rPr>
            </w:pPr>
            <w:r w:rsidRPr="00A1115A">
              <w:rPr>
                <w:lang w:val="en-US"/>
              </w:rPr>
              <w:t>See CA_n7B Bandwidth Combination Set 0 in Table 5.5A.1-1</w:t>
            </w:r>
          </w:p>
        </w:tc>
        <w:tc>
          <w:tcPr>
            <w:tcW w:w="1287" w:type="dxa"/>
            <w:tcBorders>
              <w:top w:val="nil"/>
              <w:left w:val="single" w:sz="4" w:space="0" w:color="auto"/>
              <w:bottom w:val="nil"/>
              <w:right w:val="single" w:sz="4" w:space="0" w:color="auto"/>
            </w:tcBorders>
            <w:shd w:val="clear" w:color="auto" w:fill="auto"/>
          </w:tcPr>
          <w:p w14:paraId="6BCCAE03" w14:textId="77777777" w:rsidR="00F52C95" w:rsidRPr="00A1115A" w:rsidRDefault="00F52C95" w:rsidP="00F52C95">
            <w:pPr>
              <w:pStyle w:val="TAC"/>
              <w:rPr>
                <w:lang w:val="en-US" w:eastAsia="zh-CN"/>
              </w:rPr>
            </w:pPr>
          </w:p>
        </w:tc>
      </w:tr>
      <w:tr w:rsidR="00F52C95" w:rsidRPr="00A1115A" w14:paraId="77E7D07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EA2264D"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DA444EB"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1F4C969" w14:textId="77777777" w:rsidR="00F52C95" w:rsidRPr="00A1115A" w:rsidRDefault="00F52C95" w:rsidP="00F52C95">
            <w:pPr>
              <w:pStyle w:val="TAC"/>
              <w:rPr>
                <w:rFonts w:cs="Arial"/>
                <w:szCs w:val="18"/>
                <w:lang w:val="en-US" w:eastAsia="zh-CN"/>
              </w:rPr>
            </w:pPr>
            <w:r w:rsidRPr="00A1115A">
              <w:rPr>
                <w:rFonts w:cs="Arial"/>
                <w:szCs w:val="18"/>
                <w:lang w:eastAsia="zh-CN"/>
              </w:rPr>
              <w:t>n28</w:t>
            </w:r>
          </w:p>
        </w:tc>
        <w:tc>
          <w:tcPr>
            <w:tcW w:w="471" w:type="dxa"/>
            <w:tcBorders>
              <w:top w:val="single" w:sz="4" w:space="0" w:color="auto"/>
              <w:left w:val="single" w:sz="4" w:space="0" w:color="auto"/>
              <w:bottom w:val="single" w:sz="4" w:space="0" w:color="auto"/>
              <w:right w:val="single" w:sz="4" w:space="0" w:color="auto"/>
            </w:tcBorders>
          </w:tcPr>
          <w:p w14:paraId="76DF730B"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4D6C25" w14:textId="77777777" w:rsidR="00F52C95" w:rsidRPr="00A1115A" w:rsidRDefault="00F52C95" w:rsidP="00F52C95">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63AD116" w14:textId="77777777" w:rsidR="00F52C95" w:rsidRPr="00A1115A" w:rsidRDefault="00F52C95" w:rsidP="00F52C95">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9740666" w14:textId="77777777" w:rsidR="00F52C95" w:rsidRPr="00A1115A" w:rsidRDefault="00F52C95" w:rsidP="00F52C95">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43261C85" w14:textId="77777777" w:rsidR="00F52C95" w:rsidRPr="00A1115A" w:rsidRDefault="00F52C95" w:rsidP="00F52C95">
            <w:pPr>
              <w:pStyle w:val="TAC"/>
            </w:pPr>
          </w:p>
        </w:tc>
        <w:tc>
          <w:tcPr>
            <w:tcW w:w="581" w:type="dxa"/>
            <w:tcBorders>
              <w:top w:val="single" w:sz="4" w:space="0" w:color="auto"/>
              <w:left w:val="single" w:sz="4" w:space="0" w:color="auto"/>
              <w:bottom w:val="single" w:sz="4" w:space="0" w:color="auto"/>
              <w:right w:val="single" w:sz="4" w:space="0" w:color="auto"/>
            </w:tcBorders>
          </w:tcPr>
          <w:p w14:paraId="2820ED44"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123B001B"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7C7FBA56"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4B1C6DBA"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1CAA5569" w14:textId="77777777" w:rsidR="00F52C95" w:rsidRPr="00A1115A" w:rsidRDefault="00F52C95" w:rsidP="00F52C95">
            <w:pPr>
              <w:pStyle w:val="TAC"/>
            </w:pPr>
          </w:p>
        </w:tc>
        <w:tc>
          <w:tcPr>
            <w:tcW w:w="536" w:type="dxa"/>
            <w:tcBorders>
              <w:top w:val="single" w:sz="4" w:space="0" w:color="auto"/>
              <w:left w:val="single" w:sz="4" w:space="0" w:color="auto"/>
              <w:bottom w:val="single" w:sz="4" w:space="0" w:color="auto"/>
              <w:right w:val="single" w:sz="4" w:space="0" w:color="auto"/>
            </w:tcBorders>
          </w:tcPr>
          <w:p w14:paraId="4D9B52A5" w14:textId="77777777" w:rsidR="00F52C95" w:rsidRPr="00A1115A" w:rsidRDefault="00F52C95" w:rsidP="00F52C95">
            <w:pPr>
              <w:pStyle w:val="TAC"/>
            </w:pPr>
          </w:p>
        </w:tc>
        <w:tc>
          <w:tcPr>
            <w:tcW w:w="616" w:type="dxa"/>
            <w:tcBorders>
              <w:top w:val="single" w:sz="4" w:space="0" w:color="auto"/>
              <w:left w:val="single" w:sz="4" w:space="0" w:color="auto"/>
              <w:bottom w:val="single" w:sz="4" w:space="0" w:color="auto"/>
              <w:right w:val="single" w:sz="4" w:space="0" w:color="auto"/>
            </w:tcBorders>
          </w:tcPr>
          <w:p w14:paraId="5ABE51F1"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525A67C3"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14B7C2D" w14:textId="77777777" w:rsidR="00F52C95" w:rsidRPr="00A1115A" w:rsidRDefault="00F52C95" w:rsidP="00F52C95">
            <w:pPr>
              <w:pStyle w:val="TAC"/>
              <w:rPr>
                <w:lang w:val="en-US" w:eastAsia="zh-CN"/>
              </w:rPr>
            </w:pPr>
          </w:p>
        </w:tc>
      </w:tr>
      <w:tr w:rsidR="00F52C95" w:rsidRPr="00A1115A" w14:paraId="4D96CAF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3356AD5"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501BC3"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45CC07" w14:textId="77777777" w:rsidR="00F52C95" w:rsidRPr="00A1115A" w:rsidRDefault="00F52C95" w:rsidP="00F52C95">
            <w:pPr>
              <w:pStyle w:val="TAC"/>
              <w:rPr>
                <w:rFonts w:cs="Arial"/>
                <w:szCs w:val="18"/>
                <w:lang w:val="en-US" w:eastAsia="zh-CN"/>
              </w:rPr>
            </w:pPr>
            <w:r w:rsidRPr="00A1115A">
              <w:rPr>
                <w:rFonts w:cs="Arial"/>
                <w:szCs w:val="18"/>
                <w:lang w:eastAsia="zh-CN"/>
              </w:rPr>
              <w:t>n78</w:t>
            </w:r>
          </w:p>
        </w:tc>
        <w:tc>
          <w:tcPr>
            <w:tcW w:w="471" w:type="dxa"/>
            <w:tcBorders>
              <w:top w:val="single" w:sz="4" w:space="0" w:color="auto"/>
              <w:left w:val="single" w:sz="4" w:space="0" w:color="auto"/>
              <w:bottom w:val="single" w:sz="4" w:space="0" w:color="auto"/>
              <w:right w:val="single" w:sz="4" w:space="0" w:color="auto"/>
            </w:tcBorders>
          </w:tcPr>
          <w:p w14:paraId="17B0E743"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8A4C117" w14:textId="77777777" w:rsidR="00F52C95" w:rsidRPr="00A1115A" w:rsidRDefault="00F52C95" w:rsidP="00F52C95">
            <w:pPr>
              <w:pStyle w:val="TAC"/>
              <w:rPr>
                <w:lang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639081B2" w14:textId="77777777" w:rsidR="00F52C95" w:rsidRPr="00A1115A" w:rsidRDefault="00F52C95" w:rsidP="00F52C95">
            <w:pPr>
              <w:pStyle w:val="TAC"/>
              <w:rPr>
                <w:lang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39CC6AB2" w14:textId="77777777" w:rsidR="00F52C95" w:rsidRPr="00A1115A" w:rsidRDefault="00F52C95" w:rsidP="00F52C95">
            <w:pPr>
              <w:pStyle w:val="TAC"/>
              <w:rPr>
                <w:lang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226111E" w14:textId="77777777" w:rsidR="00F52C95" w:rsidRPr="00A1115A" w:rsidRDefault="00F52C95" w:rsidP="00F52C95">
            <w:pPr>
              <w:pStyle w:val="TAC"/>
              <w:rPr>
                <w:lang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96B9FAA" w14:textId="77777777" w:rsidR="00F52C95" w:rsidRPr="00A1115A" w:rsidRDefault="00F52C95" w:rsidP="00F52C95">
            <w:pPr>
              <w:pStyle w:val="TAC"/>
              <w:rPr>
                <w:lang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0D908A8" w14:textId="77777777" w:rsidR="00F52C95" w:rsidRPr="00A1115A" w:rsidRDefault="00F52C95" w:rsidP="00F52C95">
            <w:pPr>
              <w:pStyle w:val="TAC"/>
              <w:rPr>
                <w:lang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12E154F" w14:textId="77777777" w:rsidR="00F52C95" w:rsidRPr="00A1115A" w:rsidRDefault="00F52C95" w:rsidP="00F52C95">
            <w:pPr>
              <w:pStyle w:val="TAC"/>
              <w:rPr>
                <w:lang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FF45056" w14:textId="77777777" w:rsidR="00F52C95" w:rsidRPr="00A1115A" w:rsidRDefault="00F52C95" w:rsidP="00F52C95">
            <w:pPr>
              <w:pStyle w:val="TAC"/>
              <w:rPr>
                <w:lang w:eastAsia="zh-CN"/>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ABAEEE1" w14:textId="77777777" w:rsidR="00F52C95" w:rsidRPr="00A1115A" w:rsidRDefault="00F52C95" w:rsidP="00F52C95">
            <w:pPr>
              <w:pStyle w:val="TAC"/>
              <w:rPr>
                <w:lang w:eastAsia="zh-CN"/>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06AD620" w14:textId="77777777" w:rsidR="00F52C95" w:rsidRPr="00A1115A" w:rsidRDefault="00F52C95" w:rsidP="00F52C95">
            <w:pPr>
              <w:pStyle w:val="TAC"/>
              <w:rPr>
                <w:lang w:eastAsia="zh-CN"/>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5DA55FCB" w14:textId="77777777" w:rsidR="00F52C95" w:rsidRPr="00A1115A" w:rsidRDefault="00F52C95" w:rsidP="00F52C95">
            <w:pPr>
              <w:pStyle w:val="TAC"/>
              <w:rPr>
                <w:lang w:eastAsia="zh-CN"/>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C58C43E" w14:textId="77777777" w:rsidR="00F52C95" w:rsidRPr="00A1115A" w:rsidRDefault="00F52C95" w:rsidP="00F52C95">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46D3BAA" w14:textId="77777777" w:rsidR="00F52C95" w:rsidRPr="00A1115A" w:rsidRDefault="00F52C95" w:rsidP="00F52C95">
            <w:pPr>
              <w:pStyle w:val="TAC"/>
              <w:rPr>
                <w:lang w:val="en-US" w:eastAsia="zh-CN"/>
              </w:rPr>
            </w:pPr>
          </w:p>
        </w:tc>
      </w:tr>
      <w:tr w:rsidR="00F52C95" w:rsidRPr="00A1115A" w14:paraId="568596E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CF62AC5"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D39FC1" w14:textId="77777777" w:rsidR="00F52C95" w:rsidRPr="003E0594" w:rsidRDefault="00F52C95" w:rsidP="00F52C95">
            <w:pPr>
              <w:pStyle w:val="TAC"/>
              <w:rPr>
                <w:lang w:val="en-US" w:eastAsia="zh-CN"/>
              </w:rPr>
            </w:pPr>
            <w:r w:rsidRPr="003E0594">
              <w:rPr>
                <w:lang w:val="en-US" w:eastAsia="zh-CN"/>
              </w:rPr>
              <w:t>CA_n3A-n7A</w:t>
            </w:r>
          </w:p>
          <w:p w14:paraId="23A4A74D" w14:textId="77777777" w:rsidR="00F52C95" w:rsidRPr="003E0594" w:rsidRDefault="00F52C95" w:rsidP="00F52C95">
            <w:pPr>
              <w:pStyle w:val="TAC"/>
              <w:rPr>
                <w:lang w:val="en-US" w:eastAsia="zh-CN"/>
              </w:rPr>
            </w:pPr>
            <w:r w:rsidRPr="003E0594">
              <w:rPr>
                <w:lang w:val="en-US" w:eastAsia="zh-CN"/>
              </w:rPr>
              <w:t>CA_n3A-n28A</w:t>
            </w:r>
          </w:p>
          <w:p w14:paraId="7EB2F5EF" w14:textId="77777777" w:rsidR="00F52C95" w:rsidRPr="003E0594" w:rsidRDefault="00F52C95" w:rsidP="00F52C95">
            <w:pPr>
              <w:pStyle w:val="TAC"/>
              <w:rPr>
                <w:lang w:val="en-US" w:eastAsia="zh-CN"/>
              </w:rPr>
            </w:pPr>
            <w:r w:rsidRPr="003E0594">
              <w:rPr>
                <w:lang w:val="en-US" w:eastAsia="zh-CN"/>
              </w:rPr>
              <w:t>CA_n3A-n78A</w:t>
            </w:r>
          </w:p>
          <w:p w14:paraId="3291BE2C" w14:textId="77777777" w:rsidR="00F52C95" w:rsidRPr="003E0594" w:rsidRDefault="00F52C95" w:rsidP="00F52C95">
            <w:pPr>
              <w:pStyle w:val="TAC"/>
              <w:rPr>
                <w:lang w:val="en-US" w:eastAsia="zh-CN"/>
              </w:rPr>
            </w:pPr>
            <w:r w:rsidRPr="003E0594">
              <w:rPr>
                <w:lang w:val="en-US" w:eastAsia="zh-CN"/>
              </w:rPr>
              <w:t>CA_n7A-n28A</w:t>
            </w:r>
          </w:p>
          <w:p w14:paraId="1C396AA3" w14:textId="77777777" w:rsidR="00F52C95" w:rsidRPr="003E0594" w:rsidRDefault="00F52C95" w:rsidP="00F52C95">
            <w:pPr>
              <w:pStyle w:val="TAC"/>
              <w:rPr>
                <w:lang w:val="en-US" w:eastAsia="zh-CN"/>
              </w:rPr>
            </w:pPr>
            <w:r w:rsidRPr="003E0594">
              <w:rPr>
                <w:lang w:val="en-US" w:eastAsia="zh-CN"/>
              </w:rPr>
              <w:t>CA_n7A-n78A</w:t>
            </w:r>
          </w:p>
          <w:p w14:paraId="61BCC215" w14:textId="77777777" w:rsidR="00F52C95" w:rsidRPr="003E0594" w:rsidRDefault="00F52C95" w:rsidP="00F52C95">
            <w:pPr>
              <w:pStyle w:val="TAC"/>
              <w:rPr>
                <w:lang w:val="en-US" w:eastAsia="zh-CN"/>
              </w:rPr>
            </w:pPr>
            <w:r w:rsidRPr="003E0594">
              <w:rPr>
                <w:lang w:val="en-US" w:eastAsia="zh-CN"/>
              </w:rPr>
              <w:t>CA_n28A-n78A</w:t>
            </w:r>
          </w:p>
          <w:p w14:paraId="216E9BCA" w14:textId="77777777" w:rsidR="00F52C95" w:rsidRPr="00A1115A" w:rsidRDefault="00F52C95" w:rsidP="00F52C95">
            <w:pPr>
              <w:pStyle w:val="TAC"/>
              <w:rPr>
                <w:rFonts w:cs="Arial"/>
                <w:szCs w:val="18"/>
                <w:lang w:val="en-US" w:eastAsia="zh-CN"/>
              </w:rPr>
            </w:pPr>
            <w:r w:rsidRPr="003E0594">
              <w:rPr>
                <w:lang w:val="en-US" w:eastAsia="zh-CN"/>
              </w:rPr>
              <w:t>CA_n7B</w:t>
            </w:r>
          </w:p>
        </w:tc>
        <w:tc>
          <w:tcPr>
            <w:tcW w:w="671" w:type="dxa"/>
            <w:tcBorders>
              <w:top w:val="single" w:sz="4" w:space="0" w:color="auto"/>
              <w:left w:val="single" w:sz="4" w:space="0" w:color="auto"/>
              <w:bottom w:val="single" w:sz="4" w:space="0" w:color="auto"/>
              <w:right w:val="single" w:sz="4" w:space="0" w:color="auto"/>
            </w:tcBorders>
          </w:tcPr>
          <w:p w14:paraId="2B5B4709" w14:textId="77777777" w:rsidR="00F52C95" w:rsidRPr="00A1115A" w:rsidRDefault="00F52C95" w:rsidP="00F52C95">
            <w:pPr>
              <w:pStyle w:val="TAC"/>
              <w:rPr>
                <w:rFonts w:cs="Arial"/>
                <w:szCs w:val="18"/>
                <w:lang w:eastAsia="zh-CN"/>
              </w:rPr>
            </w:pPr>
            <w:r w:rsidRPr="00725A5A">
              <w:rPr>
                <w:lang w:val="en-US" w:eastAsia="zh-CN"/>
              </w:rPr>
              <w:t>n3</w:t>
            </w:r>
          </w:p>
        </w:tc>
        <w:tc>
          <w:tcPr>
            <w:tcW w:w="471" w:type="dxa"/>
            <w:tcBorders>
              <w:top w:val="single" w:sz="4" w:space="0" w:color="auto"/>
              <w:left w:val="single" w:sz="4" w:space="0" w:color="auto"/>
              <w:bottom w:val="single" w:sz="4" w:space="0" w:color="auto"/>
              <w:right w:val="single" w:sz="4" w:space="0" w:color="auto"/>
            </w:tcBorders>
          </w:tcPr>
          <w:p w14:paraId="67C0F604" w14:textId="77777777" w:rsidR="00F52C95" w:rsidRPr="00A1115A" w:rsidRDefault="00F52C95" w:rsidP="00F52C9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0AAD7CF" w14:textId="77777777" w:rsidR="00F52C95" w:rsidRPr="00A1115A" w:rsidRDefault="00F52C95" w:rsidP="00F52C95">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52610AA" w14:textId="77777777" w:rsidR="00F52C95" w:rsidRPr="00A1115A" w:rsidRDefault="00F52C95" w:rsidP="00F52C95">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05A3C54" w14:textId="77777777" w:rsidR="00F52C95" w:rsidRPr="00A1115A" w:rsidRDefault="00F52C95" w:rsidP="00F52C95">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0C90B94" w14:textId="77777777" w:rsidR="00F52C95" w:rsidRPr="00A1115A" w:rsidRDefault="00F52C95" w:rsidP="00F52C95">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BCDF4EC" w14:textId="77777777" w:rsidR="00F52C95" w:rsidRPr="00A1115A" w:rsidRDefault="00F52C95" w:rsidP="00F52C95">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739E6E4" w14:textId="77777777" w:rsidR="00F52C95" w:rsidRPr="00A1115A" w:rsidRDefault="00F52C95" w:rsidP="00F52C95">
            <w:pPr>
              <w:pStyle w:val="TAC"/>
              <w:rPr>
                <w:lang w:eastAsia="zh-CN"/>
              </w:rPr>
            </w:pPr>
            <w:r>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535B748C"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692EFC7"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7E05AC16" w14:textId="77777777" w:rsidR="00F52C95" w:rsidRPr="00A1115A" w:rsidRDefault="00F52C95" w:rsidP="00F52C9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tcPr>
          <w:p w14:paraId="3AA7BF81" w14:textId="77777777" w:rsidR="00F52C95" w:rsidRPr="00A1115A" w:rsidRDefault="00F52C95" w:rsidP="00F52C9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506A86E9"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1C68AB0" w14:textId="77777777" w:rsidR="00F52C95" w:rsidRPr="00A1115A" w:rsidRDefault="00F52C95" w:rsidP="00F52C95">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58C346F2" w14:textId="77777777" w:rsidR="00F52C95" w:rsidRPr="00A1115A" w:rsidRDefault="00F52C95" w:rsidP="00F52C95">
            <w:pPr>
              <w:pStyle w:val="TAC"/>
              <w:rPr>
                <w:lang w:val="en-US" w:eastAsia="zh-CN"/>
              </w:rPr>
            </w:pPr>
            <w:r>
              <w:rPr>
                <w:rFonts w:hint="eastAsia"/>
                <w:lang w:val="en-US" w:eastAsia="zh-CN"/>
              </w:rPr>
              <w:t>1</w:t>
            </w:r>
          </w:p>
        </w:tc>
      </w:tr>
      <w:tr w:rsidR="00F52C95" w:rsidRPr="00A1115A" w14:paraId="2AC3551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DFB8984"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5D7661F"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56C96" w14:textId="77777777" w:rsidR="00F52C95" w:rsidRPr="00A1115A" w:rsidRDefault="00F52C95" w:rsidP="00F52C95">
            <w:pPr>
              <w:pStyle w:val="TAC"/>
              <w:rPr>
                <w:rFonts w:cs="Arial"/>
                <w:szCs w:val="18"/>
                <w:lang w:eastAsia="zh-CN"/>
              </w:rPr>
            </w:pPr>
            <w:r w:rsidRPr="00725A5A">
              <w:rPr>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AD3683F" w14:textId="77777777" w:rsidR="00F52C95" w:rsidRPr="00A1115A" w:rsidRDefault="00F52C95" w:rsidP="00F52C95">
            <w:pPr>
              <w:pStyle w:val="TAC"/>
              <w:rPr>
                <w:rFonts w:cs="Arial"/>
                <w:szCs w:val="18"/>
                <w:lang w:val="sv-SE" w:eastAsia="zh-CN"/>
              </w:rPr>
            </w:pPr>
            <w:r w:rsidRPr="00725A5A">
              <w:t>See CA_n7B Bandwidth Combination Set 0 in Table 5.5A.1-1</w:t>
            </w:r>
          </w:p>
        </w:tc>
        <w:tc>
          <w:tcPr>
            <w:tcW w:w="1287" w:type="dxa"/>
          </w:tcPr>
          <w:p w14:paraId="2B5303BE" w14:textId="77777777" w:rsidR="00F52C95" w:rsidRPr="00A1115A" w:rsidRDefault="00F52C95" w:rsidP="00F52C95">
            <w:pPr>
              <w:pStyle w:val="TAC"/>
              <w:rPr>
                <w:lang w:val="en-US" w:eastAsia="zh-CN"/>
              </w:rPr>
            </w:pPr>
          </w:p>
        </w:tc>
      </w:tr>
      <w:tr w:rsidR="00F52C95" w:rsidRPr="00A1115A" w14:paraId="5B426AA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2A4D8C8"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91D40AE"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2472CC0" w14:textId="77777777" w:rsidR="00F52C95" w:rsidRPr="00A1115A" w:rsidRDefault="00F52C95" w:rsidP="00F52C95">
            <w:pPr>
              <w:pStyle w:val="TAC"/>
              <w:rPr>
                <w:rFonts w:cs="Arial"/>
                <w:szCs w:val="18"/>
                <w:lang w:eastAsia="zh-CN"/>
              </w:rPr>
            </w:pPr>
            <w:r w:rsidRPr="00725A5A">
              <w:rPr>
                <w:lang w:val="en-US" w:eastAsia="zh-CN"/>
              </w:rPr>
              <w:t>n</w:t>
            </w:r>
            <w:r>
              <w:rPr>
                <w:lang w:val="en-US" w:eastAsia="zh-CN"/>
              </w:rPr>
              <w:t>28</w:t>
            </w:r>
          </w:p>
        </w:tc>
        <w:tc>
          <w:tcPr>
            <w:tcW w:w="471" w:type="dxa"/>
            <w:tcBorders>
              <w:top w:val="single" w:sz="4" w:space="0" w:color="auto"/>
              <w:left w:val="single" w:sz="4" w:space="0" w:color="auto"/>
              <w:bottom w:val="single" w:sz="4" w:space="0" w:color="auto"/>
              <w:right w:val="single" w:sz="4" w:space="0" w:color="auto"/>
            </w:tcBorders>
          </w:tcPr>
          <w:p w14:paraId="5F8C9DE9" w14:textId="77777777" w:rsidR="00F52C95" w:rsidRPr="00A1115A" w:rsidRDefault="00F52C95" w:rsidP="00F52C95">
            <w:pPr>
              <w:pStyle w:val="TAC"/>
              <w:rPr>
                <w:rFonts w:cs="Arial"/>
                <w:szCs w:val="18"/>
                <w:lang w:val="en-US" w:eastAsia="zh-CN"/>
              </w:rPr>
            </w:pPr>
            <w:r w:rsidRPr="00270C16">
              <w:rPr>
                <w:rFonts w:eastAsia="SimSun"/>
                <w:lang w:val="en-US" w:eastAsia="zh-CN"/>
              </w:rPr>
              <w:t>5</w:t>
            </w:r>
          </w:p>
        </w:tc>
        <w:tc>
          <w:tcPr>
            <w:tcW w:w="576" w:type="dxa"/>
            <w:tcBorders>
              <w:top w:val="single" w:sz="4" w:space="0" w:color="auto"/>
              <w:left w:val="single" w:sz="4" w:space="0" w:color="auto"/>
              <w:bottom w:val="single" w:sz="4" w:space="0" w:color="auto"/>
              <w:right w:val="single" w:sz="4" w:space="0" w:color="auto"/>
            </w:tcBorders>
            <w:vAlign w:val="center"/>
          </w:tcPr>
          <w:p w14:paraId="3092DD85" w14:textId="77777777" w:rsidR="00F52C95" w:rsidRPr="00A1115A" w:rsidRDefault="00F52C95" w:rsidP="00F52C95">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vAlign w:val="center"/>
          </w:tcPr>
          <w:p w14:paraId="0D49040C" w14:textId="77777777" w:rsidR="00F52C95" w:rsidRPr="00A1115A" w:rsidRDefault="00F52C95" w:rsidP="00F52C95">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vAlign w:val="center"/>
          </w:tcPr>
          <w:p w14:paraId="452CF3D6" w14:textId="77777777" w:rsidR="00F52C95" w:rsidRPr="00A1115A" w:rsidRDefault="00F52C95" w:rsidP="00F52C95">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vAlign w:val="center"/>
          </w:tcPr>
          <w:p w14:paraId="68932A69" w14:textId="77777777" w:rsidR="00F52C95" w:rsidRPr="00A1115A" w:rsidRDefault="00F52C95" w:rsidP="00F52C95">
            <w:pPr>
              <w:pStyle w:val="TAC"/>
              <w:rPr>
                <w:lang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70CEFDE5"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FEF2EC7"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5E27A69"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C7EDA1E"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2982B825" w14:textId="77777777" w:rsidR="00F52C95" w:rsidRPr="00A1115A" w:rsidRDefault="00F52C95" w:rsidP="00F52C95">
            <w:pPr>
              <w:pStyle w:val="TAC"/>
              <w:rPr>
                <w:lang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6DF380A" w14:textId="77777777" w:rsidR="00F52C95" w:rsidRPr="00A1115A" w:rsidRDefault="00F52C95" w:rsidP="00F52C95">
            <w:pPr>
              <w:pStyle w:val="TAC"/>
              <w:rPr>
                <w:lang w:eastAsia="zh-CN"/>
              </w:rPr>
            </w:pPr>
          </w:p>
        </w:tc>
        <w:tc>
          <w:tcPr>
            <w:tcW w:w="616" w:type="dxa"/>
            <w:tcBorders>
              <w:top w:val="single" w:sz="4" w:space="0" w:color="auto"/>
              <w:left w:val="single" w:sz="4" w:space="0" w:color="auto"/>
              <w:bottom w:val="single" w:sz="4" w:space="0" w:color="auto"/>
              <w:right w:val="single" w:sz="4" w:space="0" w:color="auto"/>
            </w:tcBorders>
          </w:tcPr>
          <w:p w14:paraId="0C758DE2"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14D0DE10" w14:textId="77777777" w:rsidR="00F52C95" w:rsidRPr="00A1115A" w:rsidRDefault="00F52C95" w:rsidP="00F52C95">
            <w:pPr>
              <w:pStyle w:val="TAC"/>
              <w:rPr>
                <w:rFonts w:cs="Arial"/>
                <w:szCs w:val="18"/>
                <w:lang w:val="sv-SE" w:eastAsia="zh-CN"/>
              </w:rPr>
            </w:pPr>
          </w:p>
        </w:tc>
        <w:tc>
          <w:tcPr>
            <w:tcW w:w="1287" w:type="dxa"/>
            <w:tcBorders>
              <w:top w:val="nil"/>
              <w:left w:val="single" w:sz="4" w:space="0" w:color="auto"/>
              <w:bottom w:val="nil"/>
              <w:right w:val="single" w:sz="4" w:space="0" w:color="auto"/>
            </w:tcBorders>
            <w:shd w:val="clear" w:color="auto" w:fill="auto"/>
          </w:tcPr>
          <w:p w14:paraId="2BE3BFD0" w14:textId="77777777" w:rsidR="00F52C95" w:rsidRPr="00A1115A" w:rsidRDefault="00F52C95" w:rsidP="00F52C95">
            <w:pPr>
              <w:pStyle w:val="TAC"/>
              <w:rPr>
                <w:lang w:val="en-US" w:eastAsia="zh-CN"/>
              </w:rPr>
            </w:pPr>
          </w:p>
        </w:tc>
      </w:tr>
      <w:tr w:rsidR="00F52C95" w:rsidRPr="00A1115A" w14:paraId="508E9D2E"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E024536"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825F977"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3E023B2" w14:textId="77777777" w:rsidR="00F52C95" w:rsidRPr="00A1115A" w:rsidRDefault="00F52C95" w:rsidP="00F52C95">
            <w:pPr>
              <w:pStyle w:val="TAC"/>
              <w:rPr>
                <w:rFonts w:cs="Arial"/>
                <w:szCs w:val="18"/>
                <w:lang w:eastAsia="zh-CN"/>
              </w:rPr>
            </w:pPr>
            <w:r w:rsidRPr="00725A5A">
              <w:rPr>
                <w:lang w:val="en-US" w:eastAsia="zh-CN"/>
              </w:rPr>
              <w:t>n7</w:t>
            </w:r>
            <w:r>
              <w:rPr>
                <w:lang w:val="en-US" w:eastAsia="zh-CN"/>
              </w:rPr>
              <w:t>8</w:t>
            </w:r>
          </w:p>
        </w:tc>
        <w:tc>
          <w:tcPr>
            <w:tcW w:w="471" w:type="dxa"/>
            <w:tcBorders>
              <w:top w:val="single" w:sz="4" w:space="0" w:color="auto"/>
              <w:left w:val="single" w:sz="4" w:space="0" w:color="auto"/>
              <w:bottom w:val="single" w:sz="4" w:space="0" w:color="auto"/>
              <w:right w:val="single" w:sz="4" w:space="0" w:color="auto"/>
            </w:tcBorders>
          </w:tcPr>
          <w:p w14:paraId="08C638DC"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80178E" w14:textId="77777777" w:rsidR="00F52C95" w:rsidRPr="00A1115A" w:rsidRDefault="00F52C95" w:rsidP="00F52C95">
            <w:pPr>
              <w:pStyle w:val="TAC"/>
              <w:rPr>
                <w:lang w:eastAsia="zh-CN"/>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8146EF0" w14:textId="77777777" w:rsidR="00F52C95" w:rsidRPr="00A1115A" w:rsidRDefault="00F52C95" w:rsidP="00F52C95">
            <w:pPr>
              <w:pStyle w:val="TAC"/>
              <w:rPr>
                <w:lang w:eastAsia="zh-CN"/>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2F0CA8C" w14:textId="77777777" w:rsidR="00F52C95" w:rsidRPr="00A1115A" w:rsidRDefault="00F52C95" w:rsidP="00F52C95">
            <w:pPr>
              <w:pStyle w:val="TAC"/>
              <w:rPr>
                <w:lang w:eastAsia="zh-CN"/>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A974322" w14:textId="77777777" w:rsidR="00F52C95" w:rsidRPr="00A1115A" w:rsidRDefault="00F52C95" w:rsidP="00F52C95">
            <w:pPr>
              <w:pStyle w:val="TAC"/>
              <w:rPr>
                <w:lang w:eastAsia="zh-CN"/>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7F76D3C" w14:textId="77777777" w:rsidR="00F52C95" w:rsidRPr="00A1115A" w:rsidRDefault="00F52C95" w:rsidP="00F52C95">
            <w:pPr>
              <w:pStyle w:val="TAC"/>
              <w:rPr>
                <w:lang w:eastAsia="zh-CN"/>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A265045" w14:textId="77777777" w:rsidR="00F52C95" w:rsidRPr="00A1115A" w:rsidRDefault="00F52C95" w:rsidP="00F52C95">
            <w:pPr>
              <w:pStyle w:val="TAC"/>
              <w:rPr>
                <w:lang w:eastAsia="zh-CN"/>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AE226C1" w14:textId="77777777" w:rsidR="00F52C95" w:rsidRPr="00A1115A" w:rsidRDefault="00F52C95" w:rsidP="00F52C95">
            <w:pPr>
              <w:pStyle w:val="TAC"/>
              <w:rPr>
                <w:lang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50F5A316" w14:textId="77777777" w:rsidR="00F52C95" w:rsidRPr="00A1115A" w:rsidRDefault="00F52C95" w:rsidP="00F52C95">
            <w:pPr>
              <w:pStyle w:val="TAC"/>
              <w:rPr>
                <w:lang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7A7E6F43" w14:textId="77777777" w:rsidR="00F52C95" w:rsidRPr="00A1115A" w:rsidRDefault="00F52C95" w:rsidP="00F52C95">
            <w:pPr>
              <w:pStyle w:val="TAC"/>
              <w:rPr>
                <w:lang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5F7F493C" w14:textId="77777777" w:rsidR="00F52C95" w:rsidRPr="00A1115A" w:rsidRDefault="00F52C95" w:rsidP="00F52C95">
            <w:pPr>
              <w:pStyle w:val="TAC"/>
              <w:rPr>
                <w:lang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31297237" w14:textId="77777777" w:rsidR="00F52C95" w:rsidRPr="00A1115A" w:rsidRDefault="00F52C95" w:rsidP="00F52C95">
            <w:pPr>
              <w:pStyle w:val="TAC"/>
              <w:rPr>
                <w:lang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1E0F85A5" w14:textId="77777777" w:rsidR="00F52C95" w:rsidRPr="00A1115A" w:rsidRDefault="00F52C95" w:rsidP="00F52C95">
            <w:pPr>
              <w:pStyle w:val="TAC"/>
              <w:rPr>
                <w:rFonts w:cs="Arial"/>
                <w:szCs w:val="18"/>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5486C05D" w14:textId="77777777" w:rsidR="00F52C95" w:rsidRPr="00A1115A" w:rsidRDefault="00F52C95" w:rsidP="00F52C95">
            <w:pPr>
              <w:pStyle w:val="TAC"/>
              <w:rPr>
                <w:lang w:val="en-US" w:eastAsia="zh-CN"/>
              </w:rPr>
            </w:pPr>
          </w:p>
        </w:tc>
      </w:tr>
      <w:tr w:rsidR="00F52C95" w:rsidRPr="00A1115A" w14:paraId="6F061BEB"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A30CF0C" w14:textId="77777777" w:rsidR="00F52C95" w:rsidRPr="00A1115A" w:rsidRDefault="00F52C95" w:rsidP="00F52C95">
            <w:pPr>
              <w:pStyle w:val="TAC"/>
              <w:rPr>
                <w:rFonts w:cs="Arial"/>
                <w:szCs w:val="18"/>
                <w:lang w:eastAsia="zh-CN"/>
              </w:rPr>
            </w:pPr>
            <w:r w:rsidRPr="00A1115A">
              <w:rPr>
                <w:rFonts w:cs="Arial"/>
                <w:szCs w:val="18"/>
              </w:rPr>
              <w:t>CA_n3A-n28A-n41A</w:t>
            </w:r>
            <w:r w:rsidRPr="00A1115A">
              <w:rPr>
                <w:rFonts w:cs="Arial" w:hint="eastAsia"/>
                <w:szCs w:val="18"/>
                <w:lang w:eastAsia="zh-CN"/>
              </w:rPr>
              <w:t>-n77A</w:t>
            </w:r>
          </w:p>
        </w:tc>
        <w:tc>
          <w:tcPr>
            <w:tcW w:w="1457" w:type="dxa"/>
            <w:tcBorders>
              <w:top w:val="single" w:sz="4" w:space="0" w:color="auto"/>
              <w:left w:val="single" w:sz="4" w:space="0" w:color="auto"/>
              <w:bottom w:val="nil"/>
              <w:right w:val="single" w:sz="4" w:space="0" w:color="auto"/>
            </w:tcBorders>
            <w:shd w:val="clear" w:color="auto" w:fill="auto"/>
          </w:tcPr>
          <w:p w14:paraId="0D83B0F7" w14:textId="77777777" w:rsidR="00F52C95" w:rsidRPr="009E0116" w:rsidRDefault="00F52C95" w:rsidP="00F52C95">
            <w:pPr>
              <w:pStyle w:val="TAC"/>
              <w:rPr>
                <w:lang w:val="en-US" w:eastAsia="zh-CN"/>
              </w:rPr>
            </w:pPr>
            <w:r w:rsidRPr="00A1115A">
              <w:rPr>
                <w:lang w:val="en-US" w:eastAsia="zh-CN"/>
              </w:rPr>
              <w:t>CA_n3A-n28A</w:t>
            </w:r>
          </w:p>
          <w:p w14:paraId="1028B0A7" w14:textId="77777777" w:rsidR="00F52C95" w:rsidRPr="009E0116" w:rsidRDefault="00F52C95" w:rsidP="00F52C95">
            <w:pPr>
              <w:pStyle w:val="TAC"/>
              <w:rPr>
                <w:lang w:val="en-US" w:eastAsia="zh-CN"/>
              </w:rPr>
            </w:pPr>
            <w:r w:rsidRPr="009E0116">
              <w:rPr>
                <w:lang w:val="en-US" w:eastAsia="zh-CN"/>
              </w:rPr>
              <w:t>CA_n3A-n41A</w:t>
            </w:r>
          </w:p>
          <w:p w14:paraId="040D9DA2" w14:textId="77777777" w:rsidR="00F52C95" w:rsidRPr="009E0116" w:rsidRDefault="00F52C95" w:rsidP="00F52C95">
            <w:pPr>
              <w:pStyle w:val="TAC"/>
              <w:rPr>
                <w:lang w:val="en-US" w:eastAsia="zh-CN"/>
              </w:rPr>
            </w:pPr>
            <w:r w:rsidRPr="009E0116">
              <w:rPr>
                <w:lang w:val="en-US" w:eastAsia="zh-CN"/>
              </w:rPr>
              <w:t>CA_n3A-n77A</w:t>
            </w:r>
          </w:p>
          <w:p w14:paraId="196514B7" w14:textId="77777777" w:rsidR="00F52C95" w:rsidRPr="009E0116" w:rsidRDefault="00F52C95" w:rsidP="00F52C95">
            <w:pPr>
              <w:pStyle w:val="TAC"/>
              <w:rPr>
                <w:lang w:val="en-US" w:eastAsia="zh-CN"/>
              </w:rPr>
            </w:pPr>
            <w:r w:rsidRPr="009E0116">
              <w:rPr>
                <w:lang w:val="en-US" w:eastAsia="zh-CN"/>
              </w:rPr>
              <w:t>CA_n28A-n41A</w:t>
            </w:r>
          </w:p>
          <w:p w14:paraId="55D8612F" w14:textId="77777777" w:rsidR="00F52C95" w:rsidRPr="009E0116" w:rsidRDefault="00F52C95" w:rsidP="00F52C95">
            <w:pPr>
              <w:pStyle w:val="TAC"/>
              <w:rPr>
                <w:lang w:val="en-US" w:eastAsia="zh-CN"/>
              </w:rPr>
            </w:pPr>
            <w:r w:rsidRPr="009E0116">
              <w:rPr>
                <w:lang w:val="en-US" w:eastAsia="zh-CN"/>
              </w:rPr>
              <w:t>CA_n28A-n77A</w:t>
            </w:r>
          </w:p>
          <w:p w14:paraId="69152475" w14:textId="77777777" w:rsidR="00F52C95" w:rsidRPr="00A1115A" w:rsidRDefault="00F52C95" w:rsidP="00F52C95">
            <w:pPr>
              <w:pStyle w:val="TAC"/>
              <w:rPr>
                <w:rFonts w:cs="Arial"/>
                <w:szCs w:val="18"/>
                <w:lang w:eastAsia="zh-CN"/>
              </w:rPr>
            </w:pPr>
            <w:r w:rsidRPr="009E0116">
              <w:rPr>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6B249B48" w14:textId="77777777" w:rsidR="00F52C95" w:rsidRPr="00A1115A" w:rsidRDefault="00F52C95" w:rsidP="00F52C95">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7665FFE1"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2165C24"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6ED99F3A"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DBE5F38"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B57B797"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6F2B0A4C"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6136FBEB" w14:textId="77777777" w:rsidR="00F52C95" w:rsidRPr="00A1115A" w:rsidRDefault="00F52C95" w:rsidP="00F52C95">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156B5F62"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36F37D"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27E7C9"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F40101"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D76E49"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AEC813"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D3E6DC6" w14:textId="77777777" w:rsidR="00F52C95" w:rsidRPr="00A1115A" w:rsidRDefault="00F52C95" w:rsidP="00F52C95">
            <w:pPr>
              <w:pStyle w:val="TAC"/>
              <w:rPr>
                <w:lang w:val="en-US" w:eastAsia="zh-CN"/>
              </w:rPr>
            </w:pPr>
            <w:r w:rsidRPr="00A1115A">
              <w:rPr>
                <w:lang w:val="en-US" w:eastAsia="zh-CN"/>
              </w:rPr>
              <w:t>0</w:t>
            </w:r>
          </w:p>
        </w:tc>
      </w:tr>
      <w:tr w:rsidR="00F52C95" w:rsidRPr="00A1115A" w14:paraId="0B7339D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86A0227"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5E16EB4" w14:textId="77777777" w:rsidR="00F52C95" w:rsidRPr="00A1115A"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460D5BE" w14:textId="77777777" w:rsidR="00F52C95" w:rsidRPr="00A1115A" w:rsidRDefault="00F52C95" w:rsidP="00F52C95">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71F4B8A8"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45CEEAE"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0C3D678D"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2ABA33A3"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45BBC85" w14:textId="77777777" w:rsidR="00F52C95" w:rsidRPr="00A1115A" w:rsidRDefault="00F52C95" w:rsidP="00F52C95">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E5C1F06"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7F1EE173"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BBE26D"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EA4DEE"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BC9799"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110B741"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52F706"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DBAD25"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C8E5582" w14:textId="77777777" w:rsidR="00F52C95" w:rsidRPr="00A1115A" w:rsidRDefault="00F52C95" w:rsidP="00F52C95">
            <w:pPr>
              <w:pStyle w:val="TAC"/>
              <w:rPr>
                <w:lang w:val="en-US" w:eastAsia="zh-CN"/>
              </w:rPr>
            </w:pPr>
          </w:p>
        </w:tc>
      </w:tr>
      <w:tr w:rsidR="00F52C95" w:rsidRPr="00A1115A" w14:paraId="4F21003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E7DB561"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7A43BC2" w14:textId="77777777" w:rsidR="00F52C95" w:rsidRPr="00A1115A"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2953C13" w14:textId="77777777" w:rsidR="00F52C95" w:rsidRPr="00A1115A" w:rsidRDefault="00F52C95" w:rsidP="00F52C95">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022E5A08"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409011"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2E3A7A2"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2A2B8F5"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79E774D" w14:textId="77777777" w:rsidR="00F52C95" w:rsidRPr="00A1115A" w:rsidRDefault="00F52C95" w:rsidP="00F52C95">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553BF2F"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8DA2B71" w14:textId="77777777" w:rsidR="00F52C95" w:rsidRPr="00A1115A" w:rsidRDefault="00F52C95" w:rsidP="00F52C95">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4C15ED2" w14:textId="77777777" w:rsidR="00F52C95" w:rsidRPr="00A1115A" w:rsidRDefault="00F52C95" w:rsidP="00F52C9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95F9726" w14:textId="77777777" w:rsidR="00F52C95" w:rsidRPr="00A1115A" w:rsidRDefault="00F52C95" w:rsidP="00F52C95">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23366632"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8FB5A63" w14:textId="77777777" w:rsidR="00F52C95" w:rsidRPr="00A1115A" w:rsidRDefault="00F52C95" w:rsidP="00F52C95">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5DC77A14" w14:textId="77777777" w:rsidR="00F52C95" w:rsidRPr="00A1115A" w:rsidRDefault="00F52C95" w:rsidP="00F52C95">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8A343AE" w14:textId="77777777" w:rsidR="00F52C95" w:rsidRPr="00A1115A" w:rsidRDefault="00F52C95" w:rsidP="00F52C95">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3A685210" w14:textId="77777777" w:rsidR="00F52C95" w:rsidRPr="00A1115A" w:rsidRDefault="00F52C95" w:rsidP="00F52C95">
            <w:pPr>
              <w:pStyle w:val="TAC"/>
              <w:rPr>
                <w:lang w:val="en-US" w:eastAsia="zh-CN"/>
              </w:rPr>
            </w:pPr>
          </w:p>
        </w:tc>
      </w:tr>
      <w:tr w:rsidR="00F52C95" w:rsidRPr="00A1115A" w14:paraId="2D4D2576"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011EDA3"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D64DC6" w14:textId="77777777" w:rsidR="00F52C95" w:rsidRPr="00A1115A"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A726A50" w14:textId="77777777" w:rsidR="00F52C95" w:rsidRPr="00A1115A" w:rsidRDefault="00F52C95" w:rsidP="00F52C95">
            <w:pPr>
              <w:pStyle w:val="TAC"/>
              <w:rPr>
                <w:rFonts w:cs="Arial"/>
                <w:szCs w:val="18"/>
                <w:lang w:val="en-US" w:eastAsia="zh-CN"/>
              </w:rPr>
            </w:pPr>
            <w:r w:rsidRPr="00A1115A">
              <w:rPr>
                <w:rFonts w:cs="Arial"/>
                <w:szCs w:val="18"/>
              </w:rPr>
              <w:t>n77</w:t>
            </w:r>
          </w:p>
        </w:tc>
        <w:tc>
          <w:tcPr>
            <w:tcW w:w="471" w:type="dxa"/>
            <w:tcBorders>
              <w:top w:val="single" w:sz="4" w:space="0" w:color="auto"/>
              <w:left w:val="single" w:sz="4" w:space="0" w:color="auto"/>
              <w:bottom w:val="single" w:sz="4" w:space="0" w:color="auto"/>
              <w:right w:val="single" w:sz="4" w:space="0" w:color="auto"/>
            </w:tcBorders>
          </w:tcPr>
          <w:p w14:paraId="7265608B"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6359A66" w14:textId="77777777" w:rsidR="00F52C95" w:rsidRPr="00A1115A" w:rsidRDefault="00F52C95" w:rsidP="00F52C95">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41711618" w14:textId="77777777" w:rsidR="00F52C95" w:rsidRPr="00A1115A" w:rsidRDefault="00F52C95" w:rsidP="00F52C95">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A6964CC" w14:textId="77777777" w:rsidR="00F52C95" w:rsidRPr="00A1115A" w:rsidRDefault="00F52C95" w:rsidP="00F52C95">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84CA3ED" w14:textId="77777777" w:rsidR="00F52C95" w:rsidRPr="00A1115A" w:rsidRDefault="00F52C95" w:rsidP="00F52C95">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F398F52" w14:textId="77777777" w:rsidR="00F52C95" w:rsidRPr="00A1115A" w:rsidRDefault="00F52C95" w:rsidP="00F52C95">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7E3BF68E" w14:textId="77777777" w:rsidR="00F52C95" w:rsidRPr="00A1115A" w:rsidRDefault="00F52C95" w:rsidP="00F52C95">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5D6EA783" w14:textId="77777777" w:rsidR="00F52C95" w:rsidRPr="00A1115A" w:rsidRDefault="00F52C95" w:rsidP="00F52C95">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791D253A" w14:textId="77777777" w:rsidR="00F52C95" w:rsidRPr="00A1115A" w:rsidRDefault="00F52C95" w:rsidP="00F52C95">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6E2A1DB3" w14:textId="77777777" w:rsidR="00F52C95" w:rsidRPr="00A1115A" w:rsidRDefault="00F52C95" w:rsidP="00F52C95">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0C25123" w14:textId="77777777" w:rsidR="00F52C95" w:rsidRPr="00A1115A" w:rsidRDefault="00F52C95" w:rsidP="00F52C95">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19AFA853" w14:textId="77777777" w:rsidR="00F52C95" w:rsidRPr="00A1115A" w:rsidRDefault="00F52C95" w:rsidP="00F52C95">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02D92E41" w14:textId="77777777" w:rsidR="00F52C95" w:rsidRPr="00A1115A" w:rsidRDefault="00F52C95" w:rsidP="00F52C95">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0D02CA2" w14:textId="77777777" w:rsidR="00F52C95" w:rsidRPr="00A1115A" w:rsidRDefault="00F52C95" w:rsidP="00F52C95">
            <w:pPr>
              <w:pStyle w:val="TAC"/>
              <w:rPr>
                <w:lang w:val="en-US" w:eastAsia="zh-CN"/>
              </w:rPr>
            </w:pPr>
          </w:p>
        </w:tc>
      </w:tr>
      <w:tr w:rsidR="00F52C95" w:rsidRPr="00A1115A" w14:paraId="01BE0D43"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3A2EBD9" w14:textId="77777777" w:rsidR="00F52C95" w:rsidRPr="00A1115A" w:rsidRDefault="00F52C95" w:rsidP="00F52C95">
            <w:pPr>
              <w:pStyle w:val="TAC"/>
              <w:rPr>
                <w:rFonts w:cs="Arial"/>
                <w:szCs w:val="18"/>
              </w:rPr>
            </w:pPr>
            <w:r w:rsidRPr="00F02E0B">
              <w:rPr>
                <w:rFonts w:eastAsia="DengXian" w:cs="Arial"/>
                <w:szCs w:val="18"/>
                <w:lang w:eastAsia="zh-CN"/>
              </w:rPr>
              <w:t>CA_n3A-n28A-n41A-n77(2A)</w:t>
            </w:r>
          </w:p>
        </w:tc>
        <w:tc>
          <w:tcPr>
            <w:tcW w:w="1457" w:type="dxa"/>
            <w:tcBorders>
              <w:top w:val="single" w:sz="4" w:space="0" w:color="auto"/>
              <w:left w:val="single" w:sz="4" w:space="0" w:color="auto"/>
              <w:bottom w:val="nil"/>
              <w:right w:val="single" w:sz="4" w:space="0" w:color="auto"/>
            </w:tcBorders>
            <w:shd w:val="clear" w:color="auto" w:fill="auto"/>
          </w:tcPr>
          <w:p w14:paraId="1C3E9E5B" w14:textId="77777777" w:rsidR="00F52C95" w:rsidRPr="00F02E0B" w:rsidRDefault="00F52C95" w:rsidP="00F52C95">
            <w:pPr>
              <w:keepNext/>
              <w:keepLines/>
              <w:spacing w:after="0"/>
              <w:jc w:val="center"/>
              <w:rPr>
                <w:rFonts w:ascii="Arial" w:eastAsia="DengXian" w:hAnsi="Arial"/>
                <w:sz w:val="18"/>
                <w:lang w:val="en-US" w:eastAsia="zh-CN"/>
              </w:rPr>
            </w:pPr>
            <w:r w:rsidRPr="00F02E0B">
              <w:rPr>
                <w:rFonts w:ascii="Arial" w:eastAsia="DengXian" w:hAnsi="Arial"/>
                <w:sz w:val="18"/>
                <w:lang w:val="en-US" w:eastAsia="zh-CN"/>
              </w:rPr>
              <w:t>CA_n3A-n28A</w:t>
            </w:r>
          </w:p>
          <w:p w14:paraId="294DB737" w14:textId="77777777" w:rsidR="00F52C95" w:rsidRPr="00F02E0B" w:rsidRDefault="00F52C95" w:rsidP="00F52C95">
            <w:pPr>
              <w:keepNext/>
              <w:keepLines/>
              <w:spacing w:after="0"/>
              <w:jc w:val="center"/>
              <w:rPr>
                <w:rFonts w:ascii="Arial" w:eastAsia="DengXian" w:hAnsi="Arial"/>
                <w:sz w:val="18"/>
                <w:lang w:val="en-US" w:eastAsia="zh-CN"/>
              </w:rPr>
            </w:pPr>
            <w:r w:rsidRPr="00F02E0B">
              <w:rPr>
                <w:rFonts w:ascii="Arial" w:eastAsia="DengXian" w:hAnsi="Arial"/>
                <w:sz w:val="18"/>
                <w:lang w:val="en-US" w:eastAsia="zh-CN"/>
              </w:rPr>
              <w:t>CA_n3A-n41A</w:t>
            </w:r>
          </w:p>
          <w:p w14:paraId="257A8EA0" w14:textId="77777777" w:rsidR="00F52C95" w:rsidRPr="00F02E0B" w:rsidRDefault="00F52C95" w:rsidP="00F52C95">
            <w:pPr>
              <w:keepNext/>
              <w:keepLines/>
              <w:spacing w:after="0"/>
              <w:jc w:val="center"/>
              <w:rPr>
                <w:rFonts w:ascii="Arial" w:eastAsia="DengXian" w:hAnsi="Arial"/>
                <w:sz w:val="18"/>
                <w:lang w:val="en-US" w:eastAsia="zh-CN"/>
              </w:rPr>
            </w:pPr>
            <w:r w:rsidRPr="00F02E0B">
              <w:rPr>
                <w:rFonts w:ascii="Arial" w:eastAsia="DengXian" w:hAnsi="Arial"/>
                <w:sz w:val="18"/>
                <w:lang w:val="en-US" w:eastAsia="zh-CN"/>
              </w:rPr>
              <w:t>CA_n3A-n77A</w:t>
            </w:r>
          </w:p>
          <w:p w14:paraId="69BE5B33" w14:textId="77777777" w:rsidR="00F52C95" w:rsidRPr="00F02E0B" w:rsidRDefault="00F52C95" w:rsidP="00F52C95">
            <w:pPr>
              <w:keepNext/>
              <w:keepLines/>
              <w:spacing w:after="0"/>
              <w:jc w:val="center"/>
              <w:rPr>
                <w:rFonts w:ascii="Arial" w:eastAsia="DengXian" w:hAnsi="Arial"/>
                <w:sz w:val="18"/>
                <w:lang w:val="en-US" w:eastAsia="zh-CN"/>
              </w:rPr>
            </w:pPr>
            <w:r w:rsidRPr="00F02E0B">
              <w:rPr>
                <w:rFonts w:ascii="Arial" w:eastAsia="DengXian" w:hAnsi="Arial"/>
                <w:sz w:val="18"/>
                <w:lang w:val="en-US" w:eastAsia="zh-CN"/>
              </w:rPr>
              <w:t>CA_n28A-n41A</w:t>
            </w:r>
          </w:p>
          <w:p w14:paraId="46BDB3E1" w14:textId="77777777" w:rsidR="00F52C95" w:rsidRPr="00F02E0B" w:rsidRDefault="00F52C95" w:rsidP="00F52C95">
            <w:pPr>
              <w:keepNext/>
              <w:keepLines/>
              <w:spacing w:after="0"/>
              <w:jc w:val="center"/>
              <w:rPr>
                <w:rFonts w:ascii="Arial" w:eastAsia="DengXian" w:hAnsi="Arial"/>
                <w:sz w:val="18"/>
                <w:lang w:val="en-US" w:eastAsia="zh-CN"/>
              </w:rPr>
            </w:pPr>
            <w:r w:rsidRPr="00F02E0B">
              <w:rPr>
                <w:rFonts w:ascii="Arial" w:eastAsia="DengXian" w:hAnsi="Arial"/>
                <w:sz w:val="18"/>
                <w:lang w:val="en-US" w:eastAsia="zh-CN"/>
              </w:rPr>
              <w:t>CA_n28A-n77A</w:t>
            </w:r>
          </w:p>
          <w:p w14:paraId="76AA9E58" w14:textId="77777777" w:rsidR="00F52C95" w:rsidRPr="00E32863" w:rsidRDefault="00F52C95" w:rsidP="00F52C95">
            <w:pPr>
              <w:pStyle w:val="TAC"/>
              <w:rPr>
                <w:rFonts w:cs="Arial"/>
                <w:lang w:eastAsia="zh-CN"/>
              </w:rPr>
            </w:pPr>
            <w:r w:rsidRPr="00F02E0B">
              <w:rPr>
                <w:rFonts w:eastAsia="DengXian"/>
                <w:lang w:val="en-US" w:eastAsia="zh-CN"/>
              </w:rPr>
              <w:t>CA_n41A-n77A</w:t>
            </w:r>
          </w:p>
        </w:tc>
        <w:tc>
          <w:tcPr>
            <w:tcW w:w="671" w:type="dxa"/>
            <w:tcBorders>
              <w:top w:val="single" w:sz="4" w:space="0" w:color="auto"/>
              <w:left w:val="single" w:sz="4" w:space="0" w:color="auto"/>
              <w:bottom w:val="single" w:sz="4" w:space="0" w:color="auto"/>
              <w:right w:val="single" w:sz="4" w:space="0" w:color="auto"/>
            </w:tcBorders>
          </w:tcPr>
          <w:p w14:paraId="0A898D7C" w14:textId="77777777" w:rsidR="00F52C95" w:rsidRPr="00A1115A" w:rsidRDefault="00F52C95" w:rsidP="00F52C95">
            <w:pPr>
              <w:pStyle w:val="TAC"/>
              <w:rPr>
                <w:rFonts w:cs="Arial"/>
                <w:szCs w:val="18"/>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5A0576BB" w14:textId="77777777" w:rsidR="00F52C95" w:rsidRPr="00A1115A" w:rsidRDefault="00F52C95" w:rsidP="00F52C95">
            <w:pPr>
              <w:pStyle w:val="TAC"/>
              <w:rPr>
                <w:rFonts w:cs="Arial"/>
                <w:szCs w:val="18"/>
                <w:lang w:val="en-US" w:eastAsia="zh-CN"/>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EA8D5FA" w14:textId="77777777" w:rsidR="00F52C95" w:rsidRPr="00A1115A" w:rsidRDefault="00F52C95" w:rsidP="00F52C95">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E259CD4" w14:textId="77777777" w:rsidR="00F52C95" w:rsidRPr="00A1115A" w:rsidRDefault="00F52C95" w:rsidP="00F52C95">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3FE5606" w14:textId="77777777" w:rsidR="00F52C95" w:rsidRPr="00A1115A" w:rsidRDefault="00F52C95" w:rsidP="00F52C95">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F36D1F7" w14:textId="77777777" w:rsidR="00F52C95" w:rsidRPr="00A1115A" w:rsidRDefault="00F52C95" w:rsidP="00F52C95">
            <w:pPr>
              <w:pStyle w:val="TAC"/>
              <w:rPr>
                <w:rFonts w:cs="Arial"/>
                <w:szCs w:val="18"/>
                <w:lang w:val="en-US" w:eastAsia="zh-CN"/>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1521A389" w14:textId="77777777" w:rsidR="00F52C95" w:rsidRPr="00A1115A" w:rsidRDefault="00F52C95" w:rsidP="00F52C95">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68B7817" w14:textId="77777777" w:rsidR="00F52C95" w:rsidRPr="00A1115A" w:rsidRDefault="00F52C95" w:rsidP="00F52C95">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6F8AE278"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1F06D0"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551EB9"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7886BC9"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9BC9EC"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9E3CA5"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478984F2" w14:textId="77777777" w:rsidR="00F52C95" w:rsidRPr="00A1115A" w:rsidRDefault="00F52C95" w:rsidP="00F52C95">
            <w:pPr>
              <w:pStyle w:val="TAC"/>
              <w:rPr>
                <w:lang w:val="en-US" w:eastAsia="zh-CN"/>
              </w:rPr>
            </w:pPr>
            <w:r>
              <w:rPr>
                <w:rFonts w:hint="eastAsia"/>
                <w:lang w:val="en-US" w:eastAsia="zh-CN"/>
              </w:rPr>
              <w:t>0</w:t>
            </w:r>
          </w:p>
        </w:tc>
      </w:tr>
      <w:tr w:rsidR="00F52C95" w:rsidRPr="00A1115A" w14:paraId="6AD21F5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30F728B" w14:textId="77777777" w:rsidR="00F52C95" w:rsidRPr="00A1115A" w:rsidRDefault="00F52C95" w:rsidP="00F52C95">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32AA28F9" w14:textId="77777777" w:rsidR="00F52C95" w:rsidRPr="00E32863" w:rsidRDefault="00F52C95" w:rsidP="00F52C95">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44F2A735" w14:textId="77777777" w:rsidR="00F52C95" w:rsidRPr="00A1115A" w:rsidRDefault="00F52C95" w:rsidP="00F52C95">
            <w:pPr>
              <w:pStyle w:val="TAC"/>
              <w:rPr>
                <w:rFonts w:cs="Arial"/>
                <w:szCs w:val="18"/>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2C05726C" w14:textId="77777777" w:rsidR="00F52C95" w:rsidRPr="00A1115A" w:rsidRDefault="00F52C95" w:rsidP="00F52C95">
            <w:pPr>
              <w:pStyle w:val="TAC"/>
              <w:rPr>
                <w:rFonts w:cs="Arial"/>
                <w:szCs w:val="18"/>
                <w:lang w:val="en-US" w:eastAsia="zh-CN"/>
              </w:rPr>
            </w:pPr>
            <w:r>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8036EBA" w14:textId="77777777" w:rsidR="00F52C95" w:rsidRPr="00A1115A" w:rsidRDefault="00F52C95" w:rsidP="00F52C95">
            <w:pPr>
              <w:pStyle w:val="TAC"/>
              <w:rPr>
                <w:rFonts w:cs="Arial"/>
                <w:szCs w:val="18"/>
                <w:lang w:val="en-US" w:eastAsia="zh-CN"/>
              </w:rPr>
            </w:pPr>
            <w:r>
              <w:rPr>
                <w:rFonts w:eastAsia="DengXian" w:hint="eastAsia"/>
                <w:lang w:eastAsia="zh-CN"/>
              </w:rPr>
              <w:t>1</w:t>
            </w:r>
            <w:r>
              <w:rPr>
                <w:rFonts w:eastAsia="DengXian"/>
                <w:lang w:eastAsia="zh-CN"/>
              </w:rPr>
              <w:t>0</w:t>
            </w:r>
          </w:p>
        </w:tc>
        <w:tc>
          <w:tcPr>
            <w:tcW w:w="576" w:type="dxa"/>
            <w:tcBorders>
              <w:top w:val="single" w:sz="4" w:space="0" w:color="auto"/>
              <w:left w:val="single" w:sz="4" w:space="0" w:color="auto"/>
              <w:bottom w:val="single" w:sz="4" w:space="0" w:color="auto"/>
              <w:right w:val="single" w:sz="4" w:space="0" w:color="auto"/>
            </w:tcBorders>
          </w:tcPr>
          <w:p w14:paraId="66BBB913"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AB7F022"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D842737"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21E11ACF"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3CE4905"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BD42C25"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AE4D6E"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DD1B1A"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F657961"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2EE5C46"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D56C1B3"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451A275" w14:textId="77777777" w:rsidR="00F52C95" w:rsidRPr="00A1115A" w:rsidRDefault="00F52C95" w:rsidP="00F52C95">
            <w:pPr>
              <w:pStyle w:val="TAC"/>
              <w:rPr>
                <w:lang w:val="en-US" w:eastAsia="zh-CN"/>
              </w:rPr>
            </w:pPr>
          </w:p>
        </w:tc>
      </w:tr>
      <w:tr w:rsidR="00F52C95" w:rsidRPr="00A1115A" w14:paraId="23314132"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A095FB1" w14:textId="77777777" w:rsidR="00F52C95" w:rsidRPr="00A1115A" w:rsidRDefault="00F52C95" w:rsidP="00F52C95">
            <w:pPr>
              <w:pStyle w:val="TAC"/>
              <w:rPr>
                <w:rFonts w:cs="Arial"/>
                <w:szCs w:val="18"/>
              </w:rPr>
            </w:pPr>
          </w:p>
        </w:tc>
        <w:tc>
          <w:tcPr>
            <w:tcW w:w="1457" w:type="dxa"/>
            <w:tcBorders>
              <w:top w:val="nil"/>
              <w:left w:val="single" w:sz="4" w:space="0" w:color="auto"/>
              <w:bottom w:val="nil"/>
              <w:right w:val="single" w:sz="4" w:space="0" w:color="auto"/>
            </w:tcBorders>
            <w:shd w:val="clear" w:color="auto" w:fill="auto"/>
          </w:tcPr>
          <w:p w14:paraId="74A8D25A" w14:textId="77777777" w:rsidR="00F52C95" w:rsidRPr="00E32863" w:rsidRDefault="00F52C95" w:rsidP="00F52C95">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B9ACAB9" w14:textId="77777777" w:rsidR="00F52C95" w:rsidRPr="00A1115A" w:rsidRDefault="00F52C95" w:rsidP="00F52C95">
            <w:pPr>
              <w:pStyle w:val="TAC"/>
              <w:rPr>
                <w:rFonts w:cs="Arial"/>
                <w:szCs w:val="18"/>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4C5FD0C8"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2D95DA1" w14:textId="77777777" w:rsidR="00F52C95" w:rsidRPr="00A1115A" w:rsidRDefault="00F52C95" w:rsidP="00F52C95">
            <w:pPr>
              <w:pStyle w:val="TAC"/>
              <w:rPr>
                <w:rFonts w:cs="Arial"/>
                <w:szCs w:val="18"/>
                <w:lang w:val="en-US" w:eastAsia="zh-CN"/>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7E99C37" w14:textId="77777777" w:rsidR="00F52C95" w:rsidRPr="00A1115A" w:rsidRDefault="00F52C95" w:rsidP="00F52C95">
            <w:pPr>
              <w:pStyle w:val="TAC"/>
              <w:rPr>
                <w:rFonts w:cs="Arial"/>
                <w:szCs w:val="18"/>
                <w:lang w:val="en-US" w:eastAsia="zh-CN"/>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181AC2B3" w14:textId="77777777" w:rsidR="00F52C95" w:rsidRPr="00A1115A" w:rsidRDefault="00F52C95" w:rsidP="00F52C95">
            <w:pPr>
              <w:pStyle w:val="TAC"/>
              <w:rPr>
                <w:rFonts w:cs="Arial"/>
                <w:szCs w:val="18"/>
                <w:lang w:val="en-US" w:eastAsia="zh-CN"/>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55AC02E6"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2F82266" w14:textId="77777777" w:rsidR="00F52C95" w:rsidRPr="00A1115A" w:rsidRDefault="00F52C95" w:rsidP="00F52C95">
            <w:pPr>
              <w:pStyle w:val="TAC"/>
              <w:rPr>
                <w:rFonts w:cs="Arial"/>
                <w:szCs w:val="18"/>
                <w:lang w:val="en-US" w:eastAsia="zh-CN"/>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44C6BA9" w14:textId="77777777" w:rsidR="00F52C95" w:rsidRPr="00A1115A" w:rsidRDefault="00F52C95" w:rsidP="00F52C95">
            <w:pPr>
              <w:pStyle w:val="TAC"/>
              <w:rPr>
                <w:rFonts w:cs="Arial"/>
                <w:szCs w:val="18"/>
                <w:lang w:val="en-US"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2CB0C9C" w14:textId="77777777" w:rsidR="00F52C95" w:rsidRPr="00A1115A" w:rsidRDefault="00F52C95" w:rsidP="00F52C95">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2AF8AD3" w14:textId="77777777" w:rsidR="00F52C95" w:rsidRPr="00A1115A" w:rsidRDefault="00F52C95" w:rsidP="00F52C95">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236D8570"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BA4E9CA" w14:textId="77777777" w:rsidR="00F52C95" w:rsidRPr="00A1115A" w:rsidRDefault="00F52C95" w:rsidP="00F52C95">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40A9BB88" w14:textId="77777777" w:rsidR="00F52C95" w:rsidRPr="00A1115A" w:rsidRDefault="00F52C95" w:rsidP="00F52C95">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A8C1F61" w14:textId="77777777" w:rsidR="00F52C95" w:rsidRPr="00A1115A" w:rsidRDefault="00F52C95" w:rsidP="00F52C95">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7C9CB74F" w14:textId="77777777" w:rsidR="00F52C95" w:rsidRPr="00A1115A" w:rsidRDefault="00F52C95" w:rsidP="00F52C95">
            <w:pPr>
              <w:pStyle w:val="TAC"/>
              <w:rPr>
                <w:lang w:val="en-US" w:eastAsia="zh-CN"/>
              </w:rPr>
            </w:pPr>
          </w:p>
        </w:tc>
      </w:tr>
      <w:tr w:rsidR="00F52C95" w:rsidRPr="00A1115A" w14:paraId="0665BF41"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39ED96E" w14:textId="77777777" w:rsidR="00F52C95" w:rsidRPr="00A1115A" w:rsidRDefault="00F52C95" w:rsidP="00F52C95">
            <w:pPr>
              <w:pStyle w:val="TAC"/>
              <w:rPr>
                <w:rFonts w:cs="Arial"/>
                <w:szCs w:val="18"/>
              </w:rPr>
            </w:pPr>
          </w:p>
        </w:tc>
        <w:tc>
          <w:tcPr>
            <w:tcW w:w="1457" w:type="dxa"/>
            <w:tcBorders>
              <w:top w:val="nil"/>
              <w:left w:val="single" w:sz="4" w:space="0" w:color="auto"/>
              <w:bottom w:val="single" w:sz="4" w:space="0" w:color="auto"/>
              <w:right w:val="single" w:sz="4" w:space="0" w:color="auto"/>
            </w:tcBorders>
            <w:shd w:val="clear" w:color="auto" w:fill="auto"/>
          </w:tcPr>
          <w:p w14:paraId="700828A0" w14:textId="77777777" w:rsidR="00F52C95" w:rsidRPr="00E32863" w:rsidRDefault="00F52C95" w:rsidP="00F52C95">
            <w:pPr>
              <w:pStyle w:val="TAC"/>
              <w:rPr>
                <w:rFonts w:cs="Arial"/>
                <w:lang w:eastAsia="zh-CN"/>
              </w:rPr>
            </w:pPr>
          </w:p>
        </w:tc>
        <w:tc>
          <w:tcPr>
            <w:tcW w:w="671" w:type="dxa"/>
            <w:tcBorders>
              <w:top w:val="single" w:sz="4" w:space="0" w:color="auto"/>
              <w:left w:val="single" w:sz="4" w:space="0" w:color="auto"/>
              <w:bottom w:val="single" w:sz="4" w:space="0" w:color="auto"/>
              <w:right w:val="single" w:sz="4" w:space="0" w:color="auto"/>
            </w:tcBorders>
          </w:tcPr>
          <w:p w14:paraId="040B6FE6" w14:textId="77777777" w:rsidR="00F52C95" w:rsidRPr="00A1115A" w:rsidRDefault="00F52C95" w:rsidP="00F52C95">
            <w:pPr>
              <w:pStyle w:val="TAC"/>
              <w:rPr>
                <w:rFonts w:cs="Arial"/>
                <w:szCs w:val="18"/>
              </w:rPr>
            </w:pPr>
            <w:r w:rsidRPr="00F02E0B">
              <w:rPr>
                <w:rFonts w:eastAsia="DengXian" w:cs="Arial"/>
                <w:szCs w:val="18"/>
              </w:rPr>
              <w:t>n77</w:t>
            </w:r>
          </w:p>
        </w:tc>
        <w:tc>
          <w:tcPr>
            <w:tcW w:w="7388" w:type="dxa"/>
            <w:gridSpan w:val="13"/>
            <w:tcBorders>
              <w:top w:val="single" w:sz="4" w:space="0" w:color="auto"/>
              <w:left w:val="single" w:sz="4" w:space="0" w:color="auto"/>
              <w:bottom w:val="single" w:sz="4" w:space="0" w:color="auto"/>
              <w:right w:val="single" w:sz="4" w:space="0" w:color="auto"/>
            </w:tcBorders>
          </w:tcPr>
          <w:p w14:paraId="45D08214" w14:textId="77777777" w:rsidR="00F52C95" w:rsidRPr="00A1115A" w:rsidRDefault="00F52C95" w:rsidP="00F52C95">
            <w:pPr>
              <w:pStyle w:val="TAC"/>
              <w:rPr>
                <w:rFonts w:cs="Arial"/>
                <w:szCs w:val="18"/>
                <w:lang w:val="sv-SE"/>
              </w:rPr>
            </w:pPr>
            <w:r w:rsidRPr="00F02E0B">
              <w:rPr>
                <w:rFonts w:eastAsia="DengXian" w:cs="Arial"/>
                <w:szCs w:val="18"/>
                <w:lang w:val="sv-SE" w:eastAsia="zh-CN"/>
              </w:rPr>
              <w:t xml:space="preserve">See CA_n77(2A) Bandwidth Combination Set </w:t>
            </w:r>
            <w:r>
              <w:rPr>
                <w:rFonts w:eastAsia="DengXian" w:cs="Arial"/>
                <w:szCs w:val="18"/>
                <w:lang w:val="sv-SE" w:eastAsia="zh-CN"/>
              </w:rPr>
              <w:t>0</w:t>
            </w:r>
            <w:r w:rsidRPr="00F02E0B">
              <w:rPr>
                <w:rFonts w:eastAsia="DengXian" w:cs="Arial"/>
                <w:szCs w:val="18"/>
                <w:lang w:val="sv-SE" w:eastAsia="zh-CN"/>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6B1B0398" w14:textId="77777777" w:rsidR="00F52C95" w:rsidRPr="00A1115A" w:rsidRDefault="00F52C95" w:rsidP="00F52C95">
            <w:pPr>
              <w:pStyle w:val="TAC"/>
              <w:rPr>
                <w:lang w:val="en-US" w:eastAsia="zh-CN"/>
              </w:rPr>
            </w:pPr>
          </w:p>
        </w:tc>
      </w:tr>
      <w:tr w:rsidR="00F52C95" w:rsidRPr="00A1115A" w14:paraId="60D49371"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866DCC9" w14:textId="77777777" w:rsidR="00F52C95" w:rsidRPr="00A1115A" w:rsidRDefault="00F52C95" w:rsidP="00F52C95">
            <w:pPr>
              <w:pStyle w:val="TAC"/>
              <w:rPr>
                <w:rFonts w:cs="Arial"/>
                <w:szCs w:val="18"/>
                <w:lang w:eastAsia="zh-CN"/>
              </w:rPr>
            </w:pPr>
            <w:r w:rsidRPr="00A1115A">
              <w:rPr>
                <w:rFonts w:cs="Arial"/>
                <w:szCs w:val="18"/>
              </w:rPr>
              <w:t>CA_n3A-n28A-n41A</w:t>
            </w:r>
            <w:r w:rsidRPr="00A1115A">
              <w:rPr>
                <w:rFonts w:cs="Arial" w:hint="eastAsia"/>
                <w:szCs w:val="18"/>
                <w:lang w:eastAsia="zh-CN"/>
              </w:rPr>
              <w:t>-n78A</w:t>
            </w:r>
          </w:p>
        </w:tc>
        <w:tc>
          <w:tcPr>
            <w:tcW w:w="1457" w:type="dxa"/>
            <w:tcBorders>
              <w:top w:val="single" w:sz="4" w:space="0" w:color="auto"/>
              <w:left w:val="single" w:sz="4" w:space="0" w:color="auto"/>
              <w:bottom w:val="nil"/>
              <w:right w:val="single" w:sz="4" w:space="0" w:color="auto"/>
            </w:tcBorders>
            <w:shd w:val="clear" w:color="auto" w:fill="auto"/>
          </w:tcPr>
          <w:p w14:paraId="6D30B906" w14:textId="77777777" w:rsidR="00F52C95" w:rsidRPr="00E32863" w:rsidRDefault="00F52C95" w:rsidP="00F52C95">
            <w:pPr>
              <w:pStyle w:val="TAC"/>
              <w:rPr>
                <w:rFonts w:cs="Arial"/>
                <w:lang w:eastAsia="zh-CN"/>
              </w:rPr>
            </w:pPr>
            <w:r w:rsidRPr="00E32863">
              <w:rPr>
                <w:rFonts w:cs="Arial"/>
                <w:lang w:eastAsia="zh-CN"/>
              </w:rPr>
              <w:t>CA_n3A-n28A</w:t>
            </w:r>
          </w:p>
          <w:p w14:paraId="01370941" w14:textId="77777777" w:rsidR="00F52C95" w:rsidRPr="00E32863" w:rsidRDefault="00F52C95" w:rsidP="00F52C95">
            <w:pPr>
              <w:pStyle w:val="TAC"/>
              <w:rPr>
                <w:rFonts w:cs="Arial"/>
                <w:lang w:eastAsia="zh-CN"/>
              </w:rPr>
            </w:pPr>
            <w:r w:rsidRPr="00E32863">
              <w:rPr>
                <w:rFonts w:cs="Arial"/>
                <w:lang w:eastAsia="zh-CN"/>
              </w:rPr>
              <w:t>CA_n3A-n41A</w:t>
            </w:r>
          </w:p>
          <w:p w14:paraId="376AAFA5" w14:textId="77777777" w:rsidR="00F52C95" w:rsidRPr="00E32863" w:rsidRDefault="00F52C95" w:rsidP="00F52C95">
            <w:pPr>
              <w:pStyle w:val="TAC"/>
              <w:rPr>
                <w:rFonts w:cs="Arial"/>
                <w:lang w:eastAsia="zh-CN"/>
              </w:rPr>
            </w:pPr>
            <w:r w:rsidRPr="00E32863">
              <w:rPr>
                <w:rFonts w:cs="Arial"/>
                <w:lang w:eastAsia="zh-CN"/>
              </w:rPr>
              <w:t>CA_n3A-n78A</w:t>
            </w:r>
          </w:p>
          <w:p w14:paraId="12E12D27" w14:textId="77777777" w:rsidR="00F52C95" w:rsidRPr="00E32863" w:rsidRDefault="00F52C95" w:rsidP="00F52C95">
            <w:pPr>
              <w:pStyle w:val="TAC"/>
              <w:rPr>
                <w:rFonts w:cs="Arial"/>
                <w:lang w:eastAsia="zh-CN"/>
              </w:rPr>
            </w:pPr>
            <w:r w:rsidRPr="00E32863">
              <w:rPr>
                <w:rFonts w:cs="Arial"/>
                <w:lang w:eastAsia="zh-CN"/>
              </w:rPr>
              <w:t>CA_n28A-n41A</w:t>
            </w:r>
          </w:p>
          <w:p w14:paraId="638DF8CC" w14:textId="77777777" w:rsidR="00F52C95" w:rsidRPr="00E32863" w:rsidRDefault="00F52C95" w:rsidP="00F52C95">
            <w:pPr>
              <w:pStyle w:val="TAC"/>
              <w:rPr>
                <w:rFonts w:cs="Arial"/>
                <w:lang w:eastAsia="zh-CN"/>
              </w:rPr>
            </w:pPr>
            <w:r w:rsidRPr="00E32863">
              <w:rPr>
                <w:rFonts w:cs="Arial"/>
                <w:lang w:eastAsia="zh-CN"/>
              </w:rPr>
              <w:t>CA_n28A-n78A</w:t>
            </w:r>
          </w:p>
          <w:p w14:paraId="588E9CD3" w14:textId="77777777" w:rsidR="00F52C95" w:rsidRPr="00A1115A" w:rsidRDefault="00F52C95" w:rsidP="00F52C95">
            <w:pPr>
              <w:pStyle w:val="TAC"/>
              <w:rPr>
                <w:rFonts w:cs="Arial"/>
                <w:szCs w:val="18"/>
                <w:lang w:eastAsia="zh-CN"/>
              </w:rPr>
            </w:pPr>
            <w:r w:rsidRPr="00E32863">
              <w:rPr>
                <w:rFonts w:cs="Arial"/>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72232803" w14:textId="77777777" w:rsidR="00F52C95" w:rsidRPr="00A1115A" w:rsidRDefault="00F52C95" w:rsidP="00F52C95">
            <w:pPr>
              <w:pStyle w:val="TAC"/>
              <w:rPr>
                <w:rFonts w:cs="Arial"/>
                <w:szCs w:val="18"/>
                <w:lang w:val="en-US" w:eastAsia="zh-CN"/>
              </w:rPr>
            </w:pPr>
            <w:r w:rsidRPr="00A1115A">
              <w:rPr>
                <w:rFonts w:cs="Arial"/>
                <w:szCs w:val="18"/>
              </w:rPr>
              <w:t>n</w:t>
            </w:r>
            <w:r w:rsidRPr="00A1115A">
              <w:rPr>
                <w:rFonts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49C2E15E"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44CAABD"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C3EFB77"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3741BFCD"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067DE75"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5BCE172D"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0C5C101D" w14:textId="77777777" w:rsidR="00F52C95" w:rsidRPr="00A1115A" w:rsidRDefault="00F52C95" w:rsidP="00F52C95">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2E2D831"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8C975C"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9769CF"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C2E552"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E43A53"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9E838E"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329ACBD" w14:textId="77777777" w:rsidR="00F52C95" w:rsidRPr="00A1115A" w:rsidRDefault="00F52C95" w:rsidP="00F52C95">
            <w:pPr>
              <w:pStyle w:val="TAC"/>
              <w:rPr>
                <w:lang w:val="en-US" w:eastAsia="zh-CN"/>
              </w:rPr>
            </w:pPr>
            <w:r w:rsidRPr="00A1115A">
              <w:rPr>
                <w:lang w:val="en-US" w:eastAsia="zh-CN"/>
              </w:rPr>
              <w:t>0</w:t>
            </w:r>
          </w:p>
        </w:tc>
      </w:tr>
      <w:tr w:rsidR="00F52C95" w:rsidRPr="00A1115A" w14:paraId="6AB10DF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6294C83"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9691E1A" w14:textId="77777777" w:rsidR="00F52C95" w:rsidRPr="00A1115A"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0B47D20" w14:textId="77777777" w:rsidR="00F52C95" w:rsidRPr="00A1115A" w:rsidRDefault="00F52C95" w:rsidP="00F52C95">
            <w:pPr>
              <w:pStyle w:val="TAC"/>
              <w:rPr>
                <w:rFonts w:cs="Arial"/>
                <w:szCs w:val="18"/>
                <w:lang w:val="en-US" w:eastAsia="zh-CN"/>
              </w:rPr>
            </w:pPr>
            <w:r w:rsidRPr="00A1115A">
              <w:rPr>
                <w:rFonts w:cs="Arial"/>
                <w:szCs w:val="18"/>
              </w:rPr>
              <w:t>n</w:t>
            </w:r>
            <w:r w:rsidRPr="00A1115A">
              <w:rPr>
                <w:rFonts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4730F883" w14:textId="77777777" w:rsidR="00F52C95" w:rsidRPr="00A1115A" w:rsidRDefault="00F52C95" w:rsidP="00F52C95">
            <w:pPr>
              <w:pStyle w:val="TAC"/>
              <w:rPr>
                <w:rFonts w:cs="Arial"/>
                <w:szCs w:val="18"/>
                <w:lang w:val="en-US" w:eastAsia="zh-CN"/>
              </w:rPr>
            </w:pPr>
            <w:r w:rsidRPr="00A1115A">
              <w:rPr>
                <w:rFonts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BA82CC"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A389158"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72CB084"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187C7FBD" w14:textId="77777777" w:rsidR="00F52C95" w:rsidRPr="00A1115A" w:rsidRDefault="00F52C95" w:rsidP="00F52C95">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B3D2995"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71349C"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FC2BB3"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254294"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77E55A"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8A6B9BC"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F304DDF"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B281F0E"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D3C3B05" w14:textId="77777777" w:rsidR="00F52C95" w:rsidRPr="00A1115A" w:rsidRDefault="00F52C95" w:rsidP="00F52C95">
            <w:pPr>
              <w:pStyle w:val="TAC"/>
              <w:rPr>
                <w:lang w:val="en-US" w:eastAsia="zh-CN"/>
              </w:rPr>
            </w:pPr>
          </w:p>
        </w:tc>
      </w:tr>
      <w:tr w:rsidR="00F52C95" w:rsidRPr="00A1115A" w14:paraId="54ECF0F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571FD86"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117BF05" w14:textId="77777777" w:rsidR="00F52C95" w:rsidRPr="00A1115A"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707E548" w14:textId="77777777" w:rsidR="00F52C95" w:rsidRPr="00A1115A" w:rsidRDefault="00F52C95" w:rsidP="00F52C95">
            <w:pPr>
              <w:pStyle w:val="TAC"/>
              <w:rPr>
                <w:rFonts w:cs="Arial"/>
                <w:szCs w:val="18"/>
                <w:lang w:val="en-US" w:eastAsia="zh-CN"/>
              </w:rPr>
            </w:pPr>
            <w:r w:rsidRPr="00A1115A">
              <w:rPr>
                <w:rFonts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74F3B30D"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428E6E5"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702EABB1"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97D9099"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71211B9D" w14:textId="77777777" w:rsidR="00F52C95" w:rsidRPr="00A1115A" w:rsidRDefault="00F52C95" w:rsidP="00F52C95">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E2D54AB" w14:textId="77777777" w:rsidR="00F52C95" w:rsidRPr="00A1115A" w:rsidRDefault="00F52C95" w:rsidP="00F52C95">
            <w:pPr>
              <w:pStyle w:val="TAC"/>
              <w:rPr>
                <w:rFonts w:cs="Arial"/>
                <w:szCs w:val="18"/>
                <w:lang w:val="sv-SE" w:eastAsia="zh-CN"/>
              </w:rPr>
            </w:pPr>
            <w:r w:rsidRPr="00A1115A">
              <w:rPr>
                <w:rFonts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4C15D6B3" w14:textId="77777777" w:rsidR="00F52C95" w:rsidRPr="00A1115A" w:rsidRDefault="00F52C95" w:rsidP="00F52C95">
            <w:pPr>
              <w:pStyle w:val="TAC"/>
              <w:rPr>
                <w:rFonts w:cs="Arial"/>
                <w:szCs w:val="18"/>
                <w:lang w:val="sv-SE" w:eastAsia="zh-CN"/>
              </w:rPr>
            </w:pPr>
            <w:r w:rsidRPr="00A1115A">
              <w:rPr>
                <w:rFonts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CDA5BCD" w14:textId="77777777" w:rsidR="00F52C95" w:rsidRPr="00A1115A" w:rsidRDefault="00F52C95" w:rsidP="00F52C9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000D250" w14:textId="77777777" w:rsidR="00F52C95" w:rsidRPr="00A1115A" w:rsidRDefault="00F52C95" w:rsidP="00F52C95">
            <w:pPr>
              <w:pStyle w:val="TAC"/>
              <w:rPr>
                <w:rFonts w:cs="Arial"/>
                <w:szCs w:val="18"/>
                <w:lang w:val="sv-SE"/>
              </w:rPr>
            </w:pPr>
            <w:r w:rsidRPr="00A1115A">
              <w:rPr>
                <w:rFonts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1A91373C"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000A90D" w14:textId="77777777" w:rsidR="00F52C95" w:rsidRPr="00A1115A" w:rsidRDefault="00F52C95" w:rsidP="00F52C95">
            <w:pPr>
              <w:pStyle w:val="TAC"/>
              <w:rPr>
                <w:rFonts w:cs="Arial"/>
                <w:szCs w:val="18"/>
                <w:lang w:val="sv-SE"/>
              </w:rPr>
            </w:pPr>
            <w:r w:rsidRPr="00A1115A">
              <w:rPr>
                <w:rFonts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446230AA" w14:textId="77777777" w:rsidR="00F52C95" w:rsidRPr="00A1115A" w:rsidRDefault="00F52C95" w:rsidP="00F52C95">
            <w:pPr>
              <w:pStyle w:val="TAC"/>
              <w:rPr>
                <w:rFonts w:cs="Arial"/>
                <w:szCs w:val="18"/>
                <w:lang w:val="sv-SE"/>
              </w:rPr>
            </w:pPr>
            <w:r w:rsidRPr="00A1115A">
              <w:rPr>
                <w:rFonts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05F1B48A" w14:textId="77777777" w:rsidR="00F52C95" w:rsidRPr="00A1115A" w:rsidRDefault="00F52C95" w:rsidP="00F52C95">
            <w:pPr>
              <w:pStyle w:val="TAC"/>
              <w:rPr>
                <w:rFonts w:cs="Arial"/>
                <w:szCs w:val="18"/>
                <w:lang w:val="sv-SE"/>
              </w:rPr>
            </w:pPr>
            <w:r w:rsidRPr="00A1115A">
              <w:rPr>
                <w:rFonts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24A7D040" w14:textId="77777777" w:rsidR="00F52C95" w:rsidRPr="00A1115A" w:rsidRDefault="00F52C95" w:rsidP="00F52C95">
            <w:pPr>
              <w:pStyle w:val="TAC"/>
              <w:rPr>
                <w:lang w:val="en-US" w:eastAsia="zh-CN"/>
              </w:rPr>
            </w:pPr>
          </w:p>
        </w:tc>
      </w:tr>
      <w:tr w:rsidR="00F52C95" w:rsidRPr="00A1115A" w14:paraId="2F71A468"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0E59CD6"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3BE7471" w14:textId="77777777" w:rsidR="00F52C95" w:rsidRPr="00A1115A"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C85DD74" w14:textId="77777777" w:rsidR="00F52C95" w:rsidRPr="00A1115A" w:rsidRDefault="00F52C95" w:rsidP="00F52C95">
            <w:pPr>
              <w:pStyle w:val="TAC"/>
              <w:rPr>
                <w:rFonts w:cs="Arial"/>
                <w:szCs w:val="18"/>
                <w:lang w:val="en-US" w:eastAsia="zh-CN"/>
              </w:rPr>
            </w:pPr>
            <w:r w:rsidRPr="00A1115A">
              <w:rPr>
                <w:rFonts w:cs="Arial"/>
                <w:szCs w:val="18"/>
              </w:rPr>
              <w:t>n</w:t>
            </w:r>
            <w:r w:rsidRPr="00A1115A">
              <w:rPr>
                <w:rFonts w:cs="Arial" w:hint="eastAsia"/>
                <w:szCs w:val="18"/>
                <w:lang w:eastAsia="zh-CN"/>
              </w:rPr>
              <w:t>78</w:t>
            </w:r>
          </w:p>
        </w:tc>
        <w:tc>
          <w:tcPr>
            <w:tcW w:w="471" w:type="dxa"/>
            <w:tcBorders>
              <w:top w:val="single" w:sz="4" w:space="0" w:color="auto"/>
              <w:left w:val="single" w:sz="4" w:space="0" w:color="auto"/>
              <w:bottom w:val="single" w:sz="4" w:space="0" w:color="auto"/>
              <w:right w:val="single" w:sz="4" w:space="0" w:color="auto"/>
            </w:tcBorders>
          </w:tcPr>
          <w:p w14:paraId="168D9325"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52AA6A" w14:textId="77777777" w:rsidR="00F52C95" w:rsidRPr="00A1115A" w:rsidRDefault="00F52C95" w:rsidP="00F52C95">
            <w:pPr>
              <w:pStyle w:val="TAC"/>
              <w:rPr>
                <w:rFonts w:cs="Arial"/>
                <w:szCs w:val="18"/>
                <w:lang w:val="sv-SE" w:eastAsia="zh-CN"/>
              </w:rPr>
            </w:pPr>
            <w:r w:rsidRPr="00A1115A">
              <w:rPr>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E607249" w14:textId="77777777" w:rsidR="00F52C95" w:rsidRPr="00A1115A" w:rsidRDefault="00F52C95" w:rsidP="00F52C95">
            <w:pPr>
              <w:pStyle w:val="TAC"/>
              <w:rPr>
                <w:rFonts w:cs="Arial"/>
                <w:szCs w:val="18"/>
                <w:lang w:val="sv-SE" w:eastAsia="zh-CN"/>
              </w:rPr>
            </w:pPr>
            <w:r w:rsidRPr="00A1115A">
              <w:rPr>
                <w:lang w:eastAsia="zh-CN"/>
              </w:rPr>
              <w:t>15</w:t>
            </w:r>
          </w:p>
        </w:tc>
        <w:tc>
          <w:tcPr>
            <w:tcW w:w="576" w:type="dxa"/>
            <w:tcBorders>
              <w:top w:val="single" w:sz="4" w:space="0" w:color="auto"/>
              <w:left w:val="single" w:sz="4" w:space="0" w:color="auto"/>
              <w:bottom w:val="single" w:sz="4" w:space="0" w:color="auto"/>
              <w:right w:val="single" w:sz="4" w:space="0" w:color="auto"/>
            </w:tcBorders>
          </w:tcPr>
          <w:p w14:paraId="250D22D4" w14:textId="77777777" w:rsidR="00F52C95" w:rsidRPr="00A1115A" w:rsidRDefault="00F52C95" w:rsidP="00F52C95">
            <w:pPr>
              <w:pStyle w:val="TAC"/>
              <w:rPr>
                <w:rFonts w:cs="Arial"/>
                <w:szCs w:val="18"/>
                <w:lang w:val="sv-SE" w:eastAsia="zh-CN"/>
              </w:rPr>
            </w:pPr>
            <w:r w:rsidRPr="00A1115A">
              <w:rPr>
                <w:lang w:eastAsia="zh-CN"/>
              </w:rPr>
              <w:t>20</w:t>
            </w:r>
          </w:p>
        </w:tc>
        <w:tc>
          <w:tcPr>
            <w:tcW w:w="576" w:type="dxa"/>
            <w:tcBorders>
              <w:top w:val="single" w:sz="4" w:space="0" w:color="auto"/>
              <w:left w:val="single" w:sz="4" w:space="0" w:color="auto"/>
              <w:bottom w:val="single" w:sz="4" w:space="0" w:color="auto"/>
              <w:right w:val="single" w:sz="4" w:space="0" w:color="auto"/>
            </w:tcBorders>
          </w:tcPr>
          <w:p w14:paraId="03FDDD5C" w14:textId="77777777" w:rsidR="00F52C95" w:rsidRPr="00A1115A" w:rsidRDefault="00F52C95" w:rsidP="00F52C95">
            <w:pPr>
              <w:pStyle w:val="TAC"/>
              <w:rPr>
                <w:rFonts w:cs="Arial"/>
                <w:szCs w:val="18"/>
                <w:lang w:val="sv-SE" w:eastAsia="zh-CN"/>
              </w:rPr>
            </w:pPr>
            <w:r w:rsidRPr="00A1115A">
              <w:rPr>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D21CAB2" w14:textId="77777777" w:rsidR="00F52C95" w:rsidRPr="00A1115A" w:rsidRDefault="00F52C95" w:rsidP="00F52C95">
            <w:pPr>
              <w:pStyle w:val="TAC"/>
              <w:rPr>
                <w:rFonts w:cs="Arial"/>
                <w:szCs w:val="18"/>
                <w:lang w:val="sv-SE" w:eastAsia="zh-CN"/>
              </w:rPr>
            </w:pPr>
            <w:r w:rsidRPr="00A1115A">
              <w:rPr>
                <w:lang w:eastAsia="zh-CN"/>
              </w:rPr>
              <w:t>30</w:t>
            </w:r>
          </w:p>
        </w:tc>
        <w:tc>
          <w:tcPr>
            <w:tcW w:w="576" w:type="dxa"/>
            <w:tcBorders>
              <w:top w:val="single" w:sz="4" w:space="0" w:color="auto"/>
              <w:left w:val="single" w:sz="4" w:space="0" w:color="auto"/>
              <w:bottom w:val="single" w:sz="4" w:space="0" w:color="auto"/>
              <w:right w:val="single" w:sz="4" w:space="0" w:color="auto"/>
            </w:tcBorders>
          </w:tcPr>
          <w:p w14:paraId="5469D1F3" w14:textId="77777777" w:rsidR="00F52C95" w:rsidRPr="00A1115A" w:rsidRDefault="00F52C95" w:rsidP="00F52C95">
            <w:pPr>
              <w:pStyle w:val="TAC"/>
              <w:rPr>
                <w:rFonts w:cs="Arial"/>
                <w:szCs w:val="18"/>
                <w:lang w:val="sv-SE" w:eastAsia="zh-CN"/>
              </w:rPr>
            </w:pPr>
            <w:r w:rsidRPr="00A1115A">
              <w:rPr>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AA83575" w14:textId="77777777" w:rsidR="00F52C95" w:rsidRPr="00A1115A" w:rsidRDefault="00F52C95" w:rsidP="00F52C95">
            <w:pPr>
              <w:pStyle w:val="TAC"/>
              <w:rPr>
                <w:rFonts w:cs="Arial"/>
                <w:szCs w:val="18"/>
                <w:lang w:val="sv-SE" w:eastAsia="zh-CN"/>
              </w:rPr>
            </w:pPr>
            <w:r w:rsidRPr="00A1115A">
              <w:rPr>
                <w:lang w:eastAsia="zh-CN"/>
              </w:rPr>
              <w:t>50</w:t>
            </w:r>
          </w:p>
        </w:tc>
        <w:tc>
          <w:tcPr>
            <w:tcW w:w="576" w:type="dxa"/>
            <w:tcBorders>
              <w:top w:val="single" w:sz="4" w:space="0" w:color="auto"/>
              <w:left w:val="single" w:sz="4" w:space="0" w:color="auto"/>
              <w:bottom w:val="single" w:sz="4" w:space="0" w:color="auto"/>
              <w:right w:val="single" w:sz="4" w:space="0" w:color="auto"/>
            </w:tcBorders>
          </w:tcPr>
          <w:p w14:paraId="2217D612" w14:textId="77777777" w:rsidR="00F52C95" w:rsidRPr="00A1115A" w:rsidRDefault="00F52C95" w:rsidP="00F52C95">
            <w:pPr>
              <w:pStyle w:val="TAC"/>
              <w:rPr>
                <w:rFonts w:cs="Arial"/>
                <w:szCs w:val="18"/>
                <w:lang w:val="sv-SE"/>
              </w:rPr>
            </w:pPr>
            <w:r w:rsidRPr="00A1115A">
              <w:rPr>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77C4117" w14:textId="77777777" w:rsidR="00F52C95" w:rsidRPr="00A1115A" w:rsidRDefault="00F52C95" w:rsidP="00F52C95">
            <w:pPr>
              <w:pStyle w:val="TAC"/>
              <w:rPr>
                <w:rFonts w:cs="Arial"/>
                <w:szCs w:val="18"/>
                <w:lang w:val="sv-SE"/>
              </w:rPr>
            </w:pPr>
            <w:r w:rsidRPr="00A1115A">
              <w:rPr>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4D9CCF2" w14:textId="77777777" w:rsidR="00F52C95" w:rsidRPr="00A1115A" w:rsidRDefault="00F52C95" w:rsidP="00F52C95">
            <w:pPr>
              <w:pStyle w:val="TAC"/>
              <w:rPr>
                <w:rFonts w:cs="Arial"/>
                <w:szCs w:val="18"/>
                <w:lang w:val="sv-SE"/>
              </w:rPr>
            </w:pPr>
            <w:r w:rsidRPr="00A1115A">
              <w:rPr>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2984597" w14:textId="77777777" w:rsidR="00F52C95" w:rsidRPr="00A1115A" w:rsidRDefault="00F52C95" w:rsidP="00F52C95">
            <w:pPr>
              <w:pStyle w:val="TAC"/>
              <w:rPr>
                <w:rFonts w:cs="Arial"/>
                <w:szCs w:val="18"/>
                <w:lang w:val="sv-SE"/>
              </w:rPr>
            </w:pPr>
            <w:r w:rsidRPr="00A1115A">
              <w:rPr>
                <w:lang w:eastAsia="zh-CN"/>
              </w:rPr>
              <w:t>90</w:t>
            </w:r>
          </w:p>
        </w:tc>
        <w:tc>
          <w:tcPr>
            <w:tcW w:w="576" w:type="dxa"/>
            <w:tcBorders>
              <w:top w:val="single" w:sz="4" w:space="0" w:color="auto"/>
              <w:left w:val="single" w:sz="4" w:space="0" w:color="auto"/>
              <w:bottom w:val="single" w:sz="4" w:space="0" w:color="auto"/>
              <w:right w:val="single" w:sz="4" w:space="0" w:color="auto"/>
            </w:tcBorders>
          </w:tcPr>
          <w:p w14:paraId="56B29E5A" w14:textId="77777777" w:rsidR="00F52C95" w:rsidRPr="00A1115A" w:rsidRDefault="00F52C95" w:rsidP="00F52C95">
            <w:pPr>
              <w:pStyle w:val="TAC"/>
              <w:rPr>
                <w:rFonts w:cs="Arial"/>
                <w:szCs w:val="18"/>
                <w:lang w:val="sv-SE"/>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D71BD23" w14:textId="77777777" w:rsidR="00F52C95" w:rsidRPr="00A1115A" w:rsidRDefault="00F52C95" w:rsidP="00F52C95">
            <w:pPr>
              <w:pStyle w:val="TAC"/>
              <w:rPr>
                <w:lang w:val="en-US" w:eastAsia="zh-CN"/>
              </w:rPr>
            </w:pPr>
          </w:p>
        </w:tc>
      </w:tr>
      <w:tr w:rsidR="00F52C95" w:rsidRPr="00A1115A" w14:paraId="48BC915C"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5BD0891" w14:textId="77777777" w:rsidR="00F52C95" w:rsidRPr="00A1115A" w:rsidRDefault="00F52C95" w:rsidP="00F52C95">
            <w:pPr>
              <w:pStyle w:val="TAC"/>
              <w:rPr>
                <w:szCs w:val="18"/>
                <w:lang w:eastAsia="zh-CN"/>
              </w:rPr>
            </w:pPr>
            <w:r w:rsidRPr="00F02E0B">
              <w:rPr>
                <w:rFonts w:eastAsia="DengXian" w:cs="Arial"/>
                <w:szCs w:val="18"/>
                <w:lang w:eastAsia="zh-CN"/>
              </w:rPr>
              <w:t>CA_n3A-n28A-n41A-n78(2A)</w:t>
            </w:r>
          </w:p>
        </w:tc>
        <w:tc>
          <w:tcPr>
            <w:tcW w:w="1457" w:type="dxa"/>
            <w:tcBorders>
              <w:top w:val="nil"/>
              <w:left w:val="single" w:sz="4" w:space="0" w:color="auto"/>
              <w:bottom w:val="nil"/>
              <w:right w:val="single" w:sz="4" w:space="0" w:color="auto"/>
            </w:tcBorders>
            <w:shd w:val="clear" w:color="auto" w:fill="auto"/>
          </w:tcPr>
          <w:p w14:paraId="2FFE73E6" w14:textId="77777777" w:rsidR="00F52C95" w:rsidRPr="00F02E0B" w:rsidRDefault="00F52C95" w:rsidP="00F52C95">
            <w:pPr>
              <w:keepNext/>
              <w:keepLines/>
              <w:spacing w:after="0"/>
              <w:jc w:val="center"/>
              <w:rPr>
                <w:rFonts w:ascii="Arial" w:eastAsia="DengXian" w:hAnsi="Arial" w:cs="Arial"/>
                <w:sz w:val="18"/>
                <w:lang w:eastAsia="zh-CN"/>
              </w:rPr>
            </w:pPr>
            <w:r w:rsidRPr="00F02E0B">
              <w:rPr>
                <w:rFonts w:ascii="Arial" w:eastAsia="DengXian" w:hAnsi="Arial" w:cs="Arial"/>
                <w:sz w:val="18"/>
                <w:lang w:eastAsia="zh-CN"/>
              </w:rPr>
              <w:t>CA_n3A-n28A</w:t>
            </w:r>
          </w:p>
          <w:p w14:paraId="4FB1147F" w14:textId="77777777" w:rsidR="00F52C95" w:rsidRPr="00F02E0B" w:rsidRDefault="00F52C95" w:rsidP="00F52C95">
            <w:pPr>
              <w:keepNext/>
              <w:keepLines/>
              <w:spacing w:after="0"/>
              <w:jc w:val="center"/>
              <w:rPr>
                <w:rFonts w:ascii="Arial" w:eastAsia="DengXian" w:hAnsi="Arial" w:cs="Arial"/>
                <w:sz w:val="18"/>
                <w:lang w:eastAsia="zh-CN"/>
              </w:rPr>
            </w:pPr>
            <w:r w:rsidRPr="00F02E0B">
              <w:rPr>
                <w:rFonts w:ascii="Arial" w:eastAsia="DengXian" w:hAnsi="Arial" w:cs="Arial"/>
                <w:sz w:val="18"/>
                <w:lang w:eastAsia="zh-CN"/>
              </w:rPr>
              <w:t>CA_n3A-n41A</w:t>
            </w:r>
          </w:p>
          <w:p w14:paraId="576C3316" w14:textId="77777777" w:rsidR="00F52C95" w:rsidRPr="00F02E0B" w:rsidRDefault="00F52C95" w:rsidP="00F52C95">
            <w:pPr>
              <w:keepNext/>
              <w:keepLines/>
              <w:spacing w:after="0"/>
              <w:jc w:val="center"/>
              <w:rPr>
                <w:rFonts w:ascii="Arial" w:eastAsia="DengXian" w:hAnsi="Arial" w:cs="Arial"/>
                <w:sz w:val="18"/>
                <w:lang w:eastAsia="zh-CN"/>
              </w:rPr>
            </w:pPr>
            <w:r w:rsidRPr="00F02E0B">
              <w:rPr>
                <w:rFonts w:ascii="Arial" w:eastAsia="DengXian" w:hAnsi="Arial" w:cs="Arial"/>
                <w:sz w:val="18"/>
                <w:lang w:eastAsia="zh-CN"/>
              </w:rPr>
              <w:t>CA_n3A-n78A</w:t>
            </w:r>
          </w:p>
          <w:p w14:paraId="6CF0C2DC" w14:textId="77777777" w:rsidR="00F52C95" w:rsidRPr="00F02E0B" w:rsidRDefault="00F52C95" w:rsidP="00F52C95">
            <w:pPr>
              <w:keepNext/>
              <w:keepLines/>
              <w:spacing w:after="0"/>
              <w:jc w:val="center"/>
              <w:rPr>
                <w:rFonts w:ascii="Arial" w:eastAsia="DengXian" w:hAnsi="Arial" w:cs="Arial"/>
                <w:sz w:val="18"/>
                <w:lang w:eastAsia="zh-CN"/>
              </w:rPr>
            </w:pPr>
            <w:r w:rsidRPr="00F02E0B">
              <w:rPr>
                <w:rFonts w:ascii="Arial" w:eastAsia="DengXian" w:hAnsi="Arial" w:cs="Arial"/>
                <w:sz w:val="18"/>
                <w:lang w:eastAsia="zh-CN"/>
              </w:rPr>
              <w:t>CA_n28A-n41A</w:t>
            </w:r>
          </w:p>
          <w:p w14:paraId="6B705307" w14:textId="77777777" w:rsidR="00F52C95" w:rsidRPr="00F02E0B" w:rsidRDefault="00F52C95" w:rsidP="00F52C95">
            <w:pPr>
              <w:keepNext/>
              <w:keepLines/>
              <w:spacing w:after="0"/>
              <w:jc w:val="center"/>
              <w:rPr>
                <w:rFonts w:ascii="Arial" w:eastAsia="DengXian" w:hAnsi="Arial" w:cs="Arial"/>
                <w:sz w:val="18"/>
                <w:lang w:eastAsia="zh-CN"/>
              </w:rPr>
            </w:pPr>
            <w:r w:rsidRPr="00F02E0B">
              <w:rPr>
                <w:rFonts w:ascii="Arial" w:eastAsia="DengXian" w:hAnsi="Arial" w:cs="Arial"/>
                <w:sz w:val="18"/>
                <w:lang w:eastAsia="zh-CN"/>
              </w:rPr>
              <w:t>CA_n28A-n78A</w:t>
            </w:r>
          </w:p>
          <w:p w14:paraId="4F2E1CF7" w14:textId="77777777" w:rsidR="00F52C95" w:rsidRPr="006E2684" w:rsidRDefault="00F52C95" w:rsidP="00F52C95">
            <w:pPr>
              <w:pStyle w:val="TAH"/>
              <w:rPr>
                <w:b w:val="0"/>
                <w:bCs/>
                <w:szCs w:val="18"/>
                <w:lang w:val="sv-SE"/>
              </w:rPr>
            </w:pPr>
            <w:r w:rsidRPr="006E2684">
              <w:rPr>
                <w:rFonts w:eastAsia="DengXian" w:cs="Arial"/>
                <w:b w:val="0"/>
                <w:bCs/>
                <w:lang w:eastAsia="zh-CN"/>
              </w:rPr>
              <w:t>CA_n41A-n78A</w:t>
            </w:r>
          </w:p>
        </w:tc>
        <w:tc>
          <w:tcPr>
            <w:tcW w:w="671" w:type="dxa"/>
            <w:tcBorders>
              <w:top w:val="single" w:sz="4" w:space="0" w:color="auto"/>
              <w:left w:val="single" w:sz="4" w:space="0" w:color="auto"/>
              <w:bottom w:val="single" w:sz="4" w:space="0" w:color="auto"/>
              <w:right w:val="single" w:sz="4" w:space="0" w:color="auto"/>
            </w:tcBorders>
          </w:tcPr>
          <w:p w14:paraId="371A1F73" w14:textId="77777777" w:rsidR="00F52C95" w:rsidRPr="00A1115A" w:rsidRDefault="00F52C95" w:rsidP="00F52C95">
            <w:pPr>
              <w:pStyle w:val="TAC"/>
              <w:rPr>
                <w:szCs w:val="18"/>
                <w:lang w:eastAsia="zh-CN"/>
              </w:rPr>
            </w:pPr>
            <w:r w:rsidRPr="00F02E0B">
              <w:rPr>
                <w:rFonts w:eastAsia="DengXian" w:cs="Arial"/>
                <w:szCs w:val="18"/>
              </w:rPr>
              <w:t>n</w:t>
            </w:r>
            <w:r w:rsidRPr="00F02E0B">
              <w:rPr>
                <w:rFonts w:eastAsia="DengXian" w:cs="Arial"/>
                <w:szCs w:val="18"/>
                <w:lang w:eastAsia="zh-CN"/>
              </w:rPr>
              <w:t>3</w:t>
            </w:r>
          </w:p>
        </w:tc>
        <w:tc>
          <w:tcPr>
            <w:tcW w:w="471" w:type="dxa"/>
            <w:tcBorders>
              <w:top w:val="single" w:sz="4" w:space="0" w:color="auto"/>
              <w:left w:val="single" w:sz="4" w:space="0" w:color="auto"/>
              <w:bottom w:val="single" w:sz="4" w:space="0" w:color="auto"/>
              <w:right w:val="single" w:sz="4" w:space="0" w:color="auto"/>
            </w:tcBorders>
          </w:tcPr>
          <w:p w14:paraId="003551F4" w14:textId="77777777" w:rsidR="00F52C95" w:rsidRDefault="00F52C95" w:rsidP="00F52C95">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895A295" w14:textId="77777777" w:rsidR="00F52C95" w:rsidRDefault="00F52C95" w:rsidP="00F52C95">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3F8AF6A9" w14:textId="77777777" w:rsidR="00F52C95" w:rsidRDefault="00F52C95" w:rsidP="00F52C95">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51259302" w14:textId="77777777" w:rsidR="00F52C95" w:rsidRDefault="00F52C95" w:rsidP="00F52C95">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29858912" w14:textId="77777777" w:rsidR="00F52C95" w:rsidRDefault="00F52C95" w:rsidP="00F52C95">
            <w:pPr>
              <w:pStyle w:val="TAC"/>
              <w:rPr>
                <w:szCs w:val="18"/>
                <w:lang w:eastAsia="ja-JP"/>
              </w:rPr>
            </w:pPr>
            <w:r w:rsidRPr="00F02E0B">
              <w:rPr>
                <w:rFonts w:eastAsia="DengXian" w:cs="Arial" w:hint="eastAsia"/>
                <w:szCs w:val="18"/>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02E84D1C" w14:textId="77777777" w:rsidR="00F52C95" w:rsidRDefault="00F52C95" w:rsidP="00F52C95">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4E2EF49" w14:textId="77777777" w:rsidR="00F52C95" w:rsidRPr="00A1115A" w:rsidRDefault="00F52C95" w:rsidP="00F52C95">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31027B45"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3FD5F1"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6FF4A27"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CC9E93"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6EC302A"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E008F07"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67BDC3B" w14:textId="77777777" w:rsidR="00F52C95" w:rsidRPr="00A1115A" w:rsidRDefault="00F52C95" w:rsidP="00F52C95">
            <w:pPr>
              <w:pStyle w:val="TAC"/>
              <w:rPr>
                <w:szCs w:val="18"/>
                <w:lang w:eastAsia="zh-CN"/>
              </w:rPr>
            </w:pPr>
            <w:r>
              <w:rPr>
                <w:rFonts w:hint="eastAsia"/>
                <w:lang w:val="en-US" w:eastAsia="zh-CN"/>
              </w:rPr>
              <w:t>0</w:t>
            </w:r>
          </w:p>
        </w:tc>
      </w:tr>
      <w:tr w:rsidR="00F52C95" w:rsidRPr="00A1115A" w14:paraId="46542D3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5214CAB" w14:textId="77777777" w:rsidR="00F52C95" w:rsidRPr="00A1115A" w:rsidRDefault="00F52C95" w:rsidP="00F52C95">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6986F238" w14:textId="77777777" w:rsidR="00F52C95" w:rsidRPr="00A1115A" w:rsidRDefault="00F52C95" w:rsidP="00F52C95">
            <w:pPr>
              <w:pStyle w:val="TAH"/>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79072DB9" w14:textId="77777777" w:rsidR="00F52C95" w:rsidRPr="00A1115A" w:rsidRDefault="00F52C95" w:rsidP="00F52C95">
            <w:pPr>
              <w:pStyle w:val="TAC"/>
              <w:rPr>
                <w:szCs w:val="18"/>
                <w:lang w:eastAsia="zh-CN"/>
              </w:rPr>
            </w:pPr>
            <w:r w:rsidRPr="00F02E0B">
              <w:rPr>
                <w:rFonts w:eastAsia="DengXian" w:cs="Arial"/>
                <w:szCs w:val="18"/>
              </w:rPr>
              <w:t>n</w:t>
            </w:r>
            <w:r w:rsidRPr="00F02E0B">
              <w:rPr>
                <w:rFonts w:eastAsia="DengXian" w:cs="Arial"/>
                <w:szCs w:val="18"/>
                <w:lang w:eastAsia="zh-CN"/>
              </w:rPr>
              <w:t>28</w:t>
            </w:r>
          </w:p>
        </w:tc>
        <w:tc>
          <w:tcPr>
            <w:tcW w:w="471" w:type="dxa"/>
            <w:tcBorders>
              <w:top w:val="single" w:sz="4" w:space="0" w:color="auto"/>
              <w:left w:val="single" w:sz="4" w:space="0" w:color="auto"/>
              <w:bottom w:val="single" w:sz="4" w:space="0" w:color="auto"/>
              <w:right w:val="single" w:sz="4" w:space="0" w:color="auto"/>
            </w:tcBorders>
          </w:tcPr>
          <w:p w14:paraId="23721B2E" w14:textId="77777777" w:rsidR="00F52C95" w:rsidRDefault="00F52C95" w:rsidP="00F52C95">
            <w:pPr>
              <w:pStyle w:val="TAC"/>
              <w:rPr>
                <w:szCs w:val="18"/>
                <w:lang w:eastAsia="ja-JP"/>
              </w:rPr>
            </w:pPr>
            <w:r w:rsidRPr="00F02E0B">
              <w:rPr>
                <w:rFonts w:eastAsia="DengXian" w:cs="Arial" w:hint="eastAsia"/>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B8968AF" w14:textId="77777777" w:rsidR="00F52C95" w:rsidRDefault="00F52C95" w:rsidP="00F52C95">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1181EB87" w14:textId="77777777" w:rsidR="00F52C95" w:rsidRDefault="00F52C95" w:rsidP="00F52C95">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40354786" w14:textId="77777777" w:rsidR="00F52C95" w:rsidRDefault="00F52C95" w:rsidP="00F52C95">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705C355" w14:textId="77777777" w:rsidR="00F52C95" w:rsidRDefault="00F52C95" w:rsidP="00F52C95">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1323840D" w14:textId="77777777" w:rsidR="00F52C95" w:rsidRDefault="00F52C95" w:rsidP="00F52C95">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48D96FA"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E5CDC2"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9137C9E"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BA09DE1"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BD58A78"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2DED3E"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F34096"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50184E6" w14:textId="77777777" w:rsidR="00F52C95" w:rsidRPr="00A1115A" w:rsidRDefault="00F52C95" w:rsidP="00F52C95">
            <w:pPr>
              <w:pStyle w:val="TAC"/>
              <w:rPr>
                <w:szCs w:val="18"/>
                <w:lang w:eastAsia="zh-CN"/>
              </w:rPr>
            </w:pPr>
          </w:p>
        </w:tc>
      </w:tr>
      <w:tr w:rsidR="00F52C95" w:rsidRPr="00A1115A" w14:paraId="4F7C3F7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6568F23" w14:textId="77777777" w:rsidR="00F52C95" w:rsidRPr="00A1115A" w:rsidRDefault="00F52C95" w:rsidP="00F52C95">
            <w:pPr>
              <w:pStyle w:val="TAC"/>
              <w:rPr>
                <w:szCs w:val="18"/>
                <w:lang w:eastAsia="zh-CN"/>
              </w:rPr>
            </w:pPr>
          </w:p>
        </w:tc>
        <w:tc>
          <w:tcPr>
            <w:tcW w:w="1457" w:type="dxa"/>
            <w:tcBorders>
              <w:top w:val="nil"/>
              <w:left w:val="single" w:sz="4" w:space="0" w:color="auto"/>
              <w:bottom w:val="nil"/>
              <w:right w:val="single" w:sz="4" w:space="0" w:color="auto"/>
            </w:tcBorders>
            <w:shd w:val="clear" w:color="auto" w:fill="auto"/>
          </w:tcPr>
          <w:p w14:paraId="61BDFF7D" w14:textId="77777777" w:rsidR="00F52C95" w:rsidRPr="00A1115A" w:rsidRDefault="00F52C95" w:rsidP="00F52C95">
            <w:pPr>
              <w:pStyle w:val="TAH"/>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50FF4D14" w14:textId="77777777" w:rsidR="00F52C95" w:rsidRPr="00A1115A" w:rsidRDefault="00F52C95" w:rsidP="00F52C95">
            <w:pPr>
              <w:pStyle w:val="TAC"/>
              <w:rPr>
                <w:szCs w:val="18"/>
                <w:lang w:eastAsia="zh-CN"/>
              </w:rPr>
            </w:pPr>
            <w:r w:rsidRPr="00F02E0B">
              <w:rPr>
                <w:rFonts w:eastAsia="DengXian" w:cs="Arial"/>
                <w:szCs w:val="18"/>
              </w:rPr>
              <w:t>n41</w:t>
            </w:r>
          </w:p>
        </w:tc>
        <w:tc>
          <w:tcPr>
            <w:tcW w:w="471" w:type="dxa"/>
            <w:tcBorders>
              <w:top w:val="single" w:sz="4" w:space="0" w:color="auto"/>
              <w:left w:val="single" w:sz="4" w:space="0" w:color="auto"/>
              <w:bottom w:val="single" w:sz="4" w:space="0" w:color="auto"/>
              <w:right w:val="single" w:sz="4" w:space="0" w:color="auto"/>
            </w:tcBorders>
          </w:tcPr>
          <w:p w14:paraId="6D3CDCF8" w14:textId="77777777" w:rsidR="00F52C95" w:rsidRDefault="00F52C95" w:rsidP="00F52C95">
            <w:pPr>
              <w:pStyle w:val="TAC"/>
              <w:rPr>
                <w:szCs w:val="18"/>
                <w:lang w:eastAsia="ja-JP"/>
              </w:rPr>
            </w:pPr>
          </w:p>
        </w:tc>
        <w:tc>
          <w:tcPr>
            <w:tcW w:w="576" w:type="dxa"/>
            <w:tcBorders>
              <w:top w:val="single" w:sz="4" w:space="0" w:color="auto"/>
              <w:left w:val="single" w:sz="4" w:space="0" w:color="auto"/>
              <w:bottom w:val="single" w:sz="4" w:space="0" w:color="auto"/>
              <w:right w:val="single" w:sz="4" w:space="0" w:color="auto"/>
            </w:tcBorders>
          </w:tcPr>
          <w:p w14:paraId="52F5F4BA" w14:textId="77777777" w:rsidR="00F52C95" w:rsidRDefault="00F52C95" w:rsidP="00F52C95">
            <w:pPr>
              <w:pStyle w:val="TAC"/>
              <w:rPr>
                <w:szCs w:val="18"/>
                <w:lang w:eastAsia="ja-JP"/>
              </w:rPr>
            </w:pPr>
            <w:r w:rsidRPr="00F02E0B">
              <w:rPr>
                <w:rFonts w:eastAsia="DengXian" w:cs="Arial" w:hint="eastAsia"/>
                <w:szCs w:val="18"/>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40BA6D4B" w14:textId="77777777" w:rsidR="00F52C95" w:rsidRDefault="00F52C95" w:rsidP="00F52C95">
            <w:pPr>
              <w:pStyle w:val="TAC"/>
              <w:rPr>
                <w:szCs w:val="18"/>
                <w:lang w:eastAsia="ja-JP"/>
              </w:rPr>
            </w:pPr>
            <w:r w:rsidRPr="00F02E0B">
              <w:rPr>
                <w:rFonts w:eastAsia="DengXian" w:cs="Arial" w:hint="eastAsia"/>
                <w:szCs w:val="18"/>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4AFFBB66" w14:textId="77777777" w:rsidR="00F52C95" w:rsidRDefault="00F52C95" w:rsidP="00F52C95">
            <w:pPr>
              <w:pStyle w:val="TAC"/>
              <w:rPr>
                <w:szCs w:val="18"/>
                <w:lang w:eastAsia="ja-JP"/>
              </w:rPr>
            </w:pPr>
            <w:r w:rsidRPr="00F02E0B">
              <w:rPr>
                <w:rFonts w:eastAsia="DengXian" w:cs="Arial" w:hint="eastAsia"/>
                <w:szCs w:val="18"/>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FC51A23" w14:textId="77777777" w:rsidR="00F52C95" w:rsidRDefault="00F52C95" w:rsidP="00F52C95">
            <w:pPr>
              <w:pStyle w:val="TAC"/>
              <w:rPr>
                <w:szCs w:val="18"/>
                <w:lang w:eastAsia="ja-JP"/>
              </w:rPr>
            </w:pPr>
          </w:p>
        </w:tc>
        <w:tc>
          <w:tcPr>
            <w:tcW w:w="581" w:type="dxa"/>
            <w:tcBorders>
              <w:top w:val="single" w:sz="4" w:space="0" w:color="auto"/>
              <w:left w:val="single" w:sz="4" w:space="0" w:color="auto"/>
              <w:bottom w:val="single" w:sz="4" w:space="0" w:color="auto"/>
              <w:right w:val="single" w:sz="4" w:space="0" w:color="auto"/>
            </w:tcBorders>
          </w:tcPr>
          <w:p w14:paraId="578881A3" w14:textId="77777777" w:rsidR="00F52C95" w:rsidRDefault="00F52C95" w:rsidP="00F52C95">
            <w:pPr>
              <w:pStyle w:val="TAC"/>
              <w:rPr>
                <w:szCs w:val="18"/>
                <w:lang w:eastAsia="ja-JP"/>
              </w:rPr>
            </w:pPr>
            <w:r w:rsidRPr="00F02E0B">
              <w:rPr>
                <w:rFonts w:eastAsia="DengXian" w:cs="Arial" w:hint="eastAsia"/>
                <w:szCs w:val="18"/>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2AE22AA6" w14:textId="77777777" w:rsidR="00F52C95" w:rsidRPr="00A1115A" w:rsidRDefault="00F52C95" w:rsidP="00F52C95">
            <w:pPr>
              <w:pStyle w:val="TAC"/>
              <w:rPr>
                <w:rFonts w:cs="Arial"/>
                <w:szCs w:val="18"/>
                <w:lang w:val="sv-SE" w:eastAsia="zh-CN"/>
              </w:rPr>
            </w:pPr>
            <w:r w:rsidRPr="00F02E0B">
              <w:rPr>
                <w:rFonts w:eastAsia="DengXian" w:cs="Arial"/>
                <w:szCs w:val="18"/>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418AF361" w14:textId="77777777" w:rsidR="00F52C95" w:rsidRPr="00A1115A" w:rsidRDefault="00F52C95" w:rsidP="00F52C95">
            <w:pPr>
              <w:pStyle w:val="TAC"/>
              <w:rPr>
                <w:rFonts w:cs="Arial"/>
                <w:szCs w:val="18"/>
                <w:lang w:val="sv-SE" w:eastAsia="zh-CN"/>
              </w:rPr>
            </w:pPr>
            <w:r w:rsidRPr="00F02E0B">
              <w:rPr>
                <w:rFonts w:eastAsia="DengXian"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AA7983F" w14:textId="77777777" w:rsidR="00F52C95" w:rsidRPr="00A1115A" w:rsidRDefault="00F52C95" w:rsidP="00F52C95">
            <w:pPr>
              <w:pStyle w:val="TAC"/>
              <w:rPr>
                <w:rFonts w:cs="Arial"/>
                <w:szCs w:val="18"/>
                <w:lang w:val="sv-SE"/>
              </w:rPr>
            </w:pPr>
            <w:r w:rsidRPr="00F02E0B">
              <w:rPr>
                <w:rFonts w:eastAsia="DengXian" w:cs="Arial"/>
                <w:szCs w:val="18"/>
                <w:lang w:val="sv-SE"/>
              </w:rPr>
              <w:t>60</w:t>
            </w:r>
          </w:p>
        </w:tc>
        <w:tc>
          <w:tcPr>
            <w:tcW w:w="576" w:type="dxa"/>
            <w:tcBorders>
              <w:top w:val="single" w:sz="4" w:space="0" w:color="auto"/>
              <w:left w:val="single" w:sz="4" w:space="0" w:color="auto"/>
              <w:bottom w:val="single" w:sz="4" w:space="0" w:color="auto"/>
              <w:right w:val="single" w:sz="4" w:space="0" w:color="auto"/>
            </w:tcBorders>
          </w:tcPr>
          <w:p w14:paraId="5A8871B7"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F7F6899" w14:textId="77777777" w:rsidR="00F52C95" w:rsidRPr="00A1115A" w:rsidRDefault="00F52C95" w:rsidP="00F52C95">
            <w:pPr>
              <w:pStyle w:val="TAC"/>
              <w:rPr>
                <w:rFonts w:cs="Arial"/>
                <w:szCs w:val="18"/>
                <w:lang w:val="sv-SE"/>
              </w:rPr>
            </w:pPr>
            <w:r w:rsidRPr="00F02E0B">
              <w:rPr>
                <w:rFonts w:eastAsia="DengXian" w:cs="Arial"/>
                <w:szCs w:val="18"/>
                <w:lang w:val="sv-SE"/>
              </w:rPr>
              <w:t>80</w:t>
            </w:r>
          </w:p>
        </w:tc>
        <w:tc>
          <w:tcPr>
            <w:tcW w:w="616" w:type="dxa"/>
            <w:tcBorders>
              <w:top w:val="single" w:sz="4" w:space="0" w:color="auto"/>
              <w:left w:val="single" w:sz="4" w:space="0" w:color="auto"/>
              <w:bottom w:val="single" w:sz="4" w:space="0" w:color="auto"/>
              <w:right w:val="single" w:sz="4" w:space="0" w:color="auto"/>
            </w:tcBorders>
          </w:tcPr>
          <w:p w14:paraId="15DC9DBC" w14:textId="77777777" w:rsidR="00F52C95" w:rsidRPr="00A1115A" w:rsidRDefault="00F52C95" w:rsidP="00F52C95">
            <w:pPr>
              <w:pStyle w:val="TAC"/>
              <w:rPr>
                <w:rFonts w:cs="Arial"/>
                <w:szCs w:val="18"/>
                <w:lang w:val="sv-SE"/>
              </w:rPr>
            </w:pPr>
            <w:r w:rsidRPr="00F02E0B">
              <w:rPr>
                <w:rFonts w:eastAsia="DengXian" w:cs="Arial"/>
                <w:szCs w:val="18"/>
                <w:lang w:val="sv-SE"/>
              </w:rPr>
              <w:t>90</w:t>
            </w:r>
          </w:p>
        </w:tc>
        <w:tc>
          <w:tcPr>
            <w:tcW w:w="576" w:type="dxa"/>
            <w:tcBorders>
              <w:top w:val="single" w:sz="4" w:space="0" w:color="auto"/>
              <w:left w:val="single" w:sz="4" w:space="0" w:color="auto"/>
              <w:bottom w:val="single" w:sz="4" w:space="0" w:color="auto"/>
              <w:right w:val="single" w:sz="4" w:space="0" w:color="auto"/>
            </w:tcBorders>
          </w:tcPr>
          <w:p w14:paraId="4B9BFB34" w14:textId="77777777" w:rsidR="00F52C95" w:rsidRPr="00A1115A" w:rsidRDefault="00F52C95" w:rsidP="00F52C95">
            <w:pPr>
              <w:pStyle w:val="TAC"/>
              <w:rPr>
                <w:rFonts w:cs="Arial"/>
                <w:szCs w:val="18"/>
                <w:lang w:val="sv-SE"/>
              </w:rPr>
            </w:pPr>
            <w:r w:rsidRPr="00F02E0B">
              <w:rPr>
                <w:rFonts w:eastAsia="DengXian" w:cs="Arial"/>
                <w:szCs w:val="18"/>
                <w:lang w:val="sv-SE"/>
              </w:rPr>
              <w:t>100</w:t>
            </w:r>
          </w:p>
        </w:tc>
        <w:tc>
          <w:tcPr>
            <w:tcW w:w="1287" w:type="dxa"/>
            <w:tcBorders>
              <w:top w:val="nil"/>
              <w:left w:val="single" w:sz="4" w:space="0" w:color="auto"/>
              <w:bottom w:val="nil"/>
              <w:right w:val="single" w:sz="4" w:space="0" w:color="auto"/>
            </w:tcBorders>
            <w:shd w:val="clear" w:color="auto" w:fill="auto"/>
          </w:tcPr>
          <w:p w14:paraId="3A00E5CA" w14:textId="77777777" w:rsidR="00F52C95" w:rsidRPr="00A1115A" w:rsidRDefault="00F52C95" w:rsidP="00F52C95">
            <w:pPr>
              <w:pStyle w:val="TAC"/>
              <w:rPr>
                <w:szCs w:val="18"/>
                <w:lang w:eastAsia="zh-CN"/>
              </w:rPr>
            </w:pPr>
          </w:p>
        </w:tc>
      </w:tr>
      <w:tr w:rsidR="00F52C95" w:rsidRPr="00A1115A" w14:paraId="492CC54F"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C9A8958" w14:textId="77777777" w:rsidR="00F52C95" w:rsidRPr="00A1115A" w:rsidRDefault="00F52C95" w:rsidP="00F52C95">
            <w:pPr>
              <w:pStyle w:val="TAC"/>
              <w:rPr>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F93F71E" w14:textId="77777777" w:rsidR="00F52C95" w:rsidRPr="00A1115A" w:rsidRDefault="00F52C95" w:rsidP="00F52C95">
            <w:pPr>
              <w:pStyle w:val="TAH"/>
              <w:rPr>
                <w:szCs w:val="18"/>
                <w:lang w:val="sv-SE"/>
              </w:rPr>
            </w:pPr>
          </w:p>
        </w:tc>
        <w:tc>
          <w:tcPr>
            <w:tcW w:w="671" w:type="dxa"/>
            <w:tcBorders>
              <w:top w:val="single" w:sz="4" w:space="0" w:color="auto"/>
              <w:left w:val="single" w:sz="4" w:space="0" w:color="auto"/>
              <w:bottom w:val="single" w:sz="4" w:space="0" w:color="auto"/>
              <w:right w:val="single" w:sz="4" w:space="0" w:color="auto"/>
            </w:tcBorders>
          </w:tcPr>
          <w:p w14:paraId="6A7C275E" w14:textId="77777777" w:rsidR="00F52C95" w:rsidRPr="00A1115A" w:rsidRDefault="00F52C95" w:rsidP="00F52C95">
            <w:pPr>
              <w:pStyle w:val="TAC"/>
              <w:rPr>
                <w:szCs w:val="18"/>
                <w:lang w:eastAsia="zh-CN"/>
              </w:rPr>
            </w:pPr>
            <w:r w:rsidRPr="00F02E0B">
              <w:rPr>
                <w:rFonts w:eastAsia="DengXian" w:cs="Arial"/>
                <w:szCs w:val="18"/>
              </w:rPr>
              <w:t>n</w:t>
            </w:r>
            <w:r w:rsidRPr="00F02E0B">
              <w:rPr>
                <w:rFonts w:eastAsia="DengXian" w:cs="Arial" w:hint="eastAsia"/>
                <w:szCs w:val="18"/>
                <w:lang w:eastAsia="zh-CN"/>
              </w:rPr>
              <w:t>78</w:t>
            </w:r>
          </w:p>
        </w:tc>
        <w:tc>
          <w:tcPr>
            <w:tcW w:w="7388" w:type="dxa"/>
            <w:gridSpan w:val="13"/>
            <w:tcBorders>
              <w:top w:val="single" w:sz="4" w:space="0" w:color="auto"/>
              <w:left w:val="single" w:sz="4" w:space="0" w:color="auto"/>
              <w:bottom w:val="single" w:sz="4" w:space="0" w:color="auto"/>
              <w:right w:val="single" w:sz="4" w:space="0" w:color="auto"/>
            </w:tcBorders>
          </w:tcPr>
          <w:p w14:paraId="37FF2986" w14:textId="77777777" w:rsidR="00F52C95" w:rsidRPr="00A1115A" w:rsidRDefault="00F52C95" w:rsidP="00F52C95">
            <w:pPr>
              <w:pStyle w:val="TAC"/>
              <w:rPr>
                <w:rFonts w:cs="Arial"/>
                <w:szCs w:val="18"/>
                <w:lang w:val="sv-SE"/>
              </w:rPr>
            </w:pPr>
            <w:r w:rsidRPr="00F02E0B">
              <w:rPr>
                <w:rFonts w:eastAsia="DengXian" w:cs="Arial"/>
                <w:szCs w:val="18"/>
                <w:lang w:val="sv-SE" w:eastAsia="zh-CN"/>
              </w:rPr>
              <w:t>See CA_n78(2A) Bandwidth Combination Set 2 in Table 5.5A.2-1</w:t>
            </w:r>
          </w:p>
        </w:tc>
        <w:tc>
          <w:tcPr>
            <w:tcW w:w="1287" w:type="dxa"/>
          </w:tcPr>
          <w:p w14:paraId="52E8D47E" w14:textId="77777777" w:rsidR="00F52C95" w:rsidRPr="00A1115A" w:rsidRDefault="00F52C95" w:rsidP="00F52C95">
            <w:pPr>
              <w:pStyle w:val="TAC"/>
              <w:rPr>
                <w:szCs w:val="18"/>
                <w:lang w:eastAsia="zh-CN"/>
              </w:rPr>
            </w:pPr>
          </w:p>
        </w:tc>
      </w:tr>
      <w:tr w:rsidR="00F52C95" w:rsidRPr="00A1115A" w14:paraId="65E50D1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9A31E1" w14:textId="77777777" w:rsidR="00F52C95" w:rsidRPr="00B94337" w:rsidRDefault="00F52C95" w:rsidP="00F52C95">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177857D6" w14:textId="77777777" w:rsidR="00F52C95" w:rsidRPr="00352389" w:rsidRDefault="00F52C95" w:rsidP="00F52C95">
            <w:pPr>
              <w:pStyle w:val="TAH"/>
              <w:rPr>
                <w:rFonts w:eastAsia="DengXian" w:cs="Arial"/>
                <w:b w:val="0"/>
                <w:szCs w:val="18"/>
                <w:lang w:val="sv-SE" w:eastAsia="zh-CN"/>
              </w:rPr>
            </w:pPr>
            <w:r w:rsidRPr="00A1115A">
              <w:rPr>
                <w:szCs w:val="18"/>
                <w:lang w:val="sv-SE"/>
              </w:rPr>
              <w:t>-</w:t>
            </w:r>
          </w:p>
        </w:tc>
        <w:tc>
          <w:tcPr>
            <w:tcW w:w="671" w:type="dxa"/>
            <w:tcBorders>
              <w:top w:val="single" w:sz="4" w:space="0" w:color="auto"/>
              <w:left w:val="single" w:sz="4" w:space="0" w:color="auto"/>
              <w:bottom w:val="single" w:sz="4" w:space="0" w:color="auto"/>
              <w:right w:val="single" w:sz="4" w:space="0" w:color="auto"/>
            </w:tcBorders>
          </w:tcPr>
          <w:p w14:paraId="7ECE7113" w14:textId="77777777" w:rsidR="00F52C95" w:rsidRDefault="00F52C95" w:rsidP="00F52C95">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50D4D8EB" w14:textId="77777777" w:rsidR="00F52C95" w:rsidRDefault="00F52C95" w:rsidP="00F52C95">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10928252" w14:textId="77777777" w:rsidR="00F52C95" w:rsidRDefault="00F52C95" w:rsidP="00F52C95">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F9E3A2F" w14:textId="77777777" w:rsidR="00F52C95" w:rsidRDefault="00F52C95" w:rsidP="00F52C95">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542B1855" w14:textId="77777777" w:rsidR="00F52C95" w:rsidRDefault="00F52C95" w:rsidP="00F52C95">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4514701" w14:textId="77777777" w:rsidR="00F52C95" w:rsidRPr="00A1115A" w:rsidRDefault="00F52C95" w:rsidP="00F52C95">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0D1DA7D7" w14:textId="77777777" w:rsidR="00F52C95" w:rsidRPr="00A1115A" w:rsidRDefault="00F52C95" w:rsidP="00F52C95">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5BC989B" w14:textId="77777777" w:rsidR="00F52C95" w:rsidRPr="00A1115A" w:rsidRDefault="00F52C95" w:rsidP="00F52C95">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F37404E" w14:textId="77777777" w:rsidR="00F52C95" w:rsidRPr="00A1115A" w:rsidRDefault="00F52C95" w:rsidP="00F52C95">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AAF3E9" w14:textId="77777777" w:rsidR="00F52C95" w:rsidRPr="00A1115A" w:rsidRDefault="00F52C95" w:rsidP="00F52C95">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A5C09FB" w14:textId="77777777" w:rsidR="00F52C95" w:rsidRPr="00A1115A" w:rsidRDefault="00F52C95" w:rsidP="00F52C95">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37F7E84E" w14:textId="77777777" w:rsidR="00F52C95" w:rsidRPr="00A1115A" w:rsidRDefault="00F52C95" w:rsidP="00F52C95">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3C97D792" w14:textId="77777777" w:rsidR="00F52C95" w:rsidRPr="00A1115A" w:rsidRDefault="00F52C95" w:rsidP="00F52C95">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2835D0B6" w14:textId="77777777" w:rsidR="00F52C95" w:rsidRPr="00A1115A" w:rsidRDefault="00F52C95" w:rsidP="00F52C95">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3949356" w14:textId="77777777" w:rsidR="00F52C95" w:rsidRPr="00A1115A" w:rsidRDefault="00F52C95" w:rsidP="00F52C95">
            <w:pPr>
              <w:pStyle w:val="TAC"/>
              <w:rPr>
                <w:lang w:val="en-US" w:eastAsia="zh-CN"/>
              </w:rPr>
            </w:pPr>
            <w:r w:rsidRPr="00A1115A">
              <w:rPr>
                <w:rFonts w:hint="eastAsia"/>
                <w:szCs w:val="18"/>
                <w:lang w:eastAsia="zh-CN"/>
              </w:rPr>
              <w:t>0</w:t>
            </w:r>
          </w:p>
        </w:tc>
      </w:tr>
      <w:tr w:rsidR="00F52C95" w:rsidRPr="00A1115A" w14:paraId="3710A57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F339302" w14:textId="77777777" w:rsidR="00F52C95" w:rsidRPr="00B94337" w:rsidRDefault="00F52C95" w:rsidP="00F52C95">
            <w:pPr>
              <w:pStyle w:val="TAC"/>
            </w:pPr>
          </w:p>
        </w:tc>
        <w:tc>
          <w:tcPr>
            <w:tcW w:w="1457" w:type="dxa"/>
            <w:tcBorders>
              <w:top w:val="nil"/>
              <w:left w:val="single" w:sz="4" w:space="0" w:color="auto"/>
              <w:bottom w:val="nil"/>
              <w:right w:val="single" w:sz="4" w:space="0" w:color="auto"/>
            </w:tcBorders>
            <w:shd w:val="clear" w:color="auto" w:fill="auto"/>
          </w:tcPr>
          <w:p w14:paraId="189B65EE" w14:textId="77777777" w:rsidR="00F52C95" w:rsidRPr="00352389" w:rsidRDefault="00F52C95" w:rsidP="00F52C95">
            <w:pPr>
              <w:pStyle w:val="TAH"/>
              <w:rPr>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CA229C3" w14:textId="77777777" w:rsidR="00F52C95" w:rsidRDefault="00F52C95" w:rsidP="00F52C95">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428F090" w14:textId="77777777" w:rsidR="00F52C95" w:rsidRDefault="00F52C95" w:rsidP="00F52C95">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01A18C2C" w14:textId="77777777" w:rsidR="00F52C95" w:rsidRDefault="00F52C95" w:rsidP="00F52C95">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D8B2EE1" w14:textId="77777777" w:rsidR="00F52C95" w:rsidRDefault="00F52C95" w:rsidP="00F52C95">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4F923EBC" w14:textId="77777777" w:rsidR="00F52C95" w:rsidRDefault="00F52C95" w:rsidP="00F52C95">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87DA533" w14:textId="77777777" w:rsidR="00F52C95" w:rsidRPr="00A1115A" w:rsidRDefault="00F52C95" w:rsidP="00F52C95">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7377117" w14:textId="77777777" w:rsidR="00F52C95" w:rsidRPr="00A1115A" w:rsidRDefault="00F52C95" w:rsidP="00F52C95">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FA57D9" w14:textId="77777777" w:rsidR="00F52C95" w:rsidRPr="00A1115A" w:rsidRDefault="00F52C95" w:rsidP="00F52C95">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308E72B" w14:textId="77777777" w:rsidR="00F52C95" w:rsidRPr="00A1115A" w:rsidRDefault="00F52C95" w:rsidP="00F52C95">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990D1A" w14:textId="77777777" w:rsidR="00F52C95" w:rsidRPr="00A1115A" w:rsidRDefault="00F52C95" w:rsidP="00F52C95">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59865EF" w14:textId="77777777" w:rsidR="00F52C95" w:rsidRPr="00A1115A" w:rsidRDefault="00F52C95" w:rsidP="00F52C95">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128B30DF" w14:textId="77777777" w:rsidR="00F52C95" w:rsidRPr="00A1115A" w:rsidRDefault="00F52C95" w:rsidP="00F52C95">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00DEA84E" w14:textId="77777777" w:rsidR="00F52C95" w:rsidRPr="00A1115A" w:rsidRDefault="00F52C95" w:rsidP="00F52C95">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8EB6687" w14:textId="77777777" w:rsidR="00F52C95" w:rsidRPr="00A1115A" w:rsidRDefault="00F52C95" w:rsidP="00F52C95">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79C9355A" w14:textId="77777777" w:rsidR="00F52C95" w:rsidRPr="00A1115A" w:rsidRDefault="00F52C95" w:rsidP="00F52C95">
            <w:pPr>
              <w:pStyle w:val="TAC"/>
              <w:rPr>
                <w:lang w:val="en-US" w:eastAsia="zh-CN"/>
              </w:rPr>
            </w:pPr>
          </w:p>
        </w:tc>
      </w:tr>
      <w:tr w:rsidR="00F52C95" w:rsidRPr="00A1115A" w14:paraId="1472252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4A8DC77" w14:textId="77777777" w:rsidR="00F52C95" w:rsidRPr="00B94337" w:rsidRDefault="00F52C95" w:rsidP="00F52C95">
            <w:pPr>
              <w:pStyle w:val="TAC"/>
            </w:pPr>
          </w:p>
        </w:tc>
        <w:tc>
          <w:tcPr>
            <w:tcW w:w="1457" w:type="dxa"/>
            <w:tcBorders>
              <w:top w:val="nil"/>
              <w:left w:val="single" w:sz="4" w:space="0" w:color="auto"/>
              <w:bottom w:val="nil"/>
              <w:right w:val="single" w:sz="4" w:space="0" w:color="auto"/>
            </w:tcBorders>
            <w:shd w:val="clear" w:color="auto" w:fill="auto"/>
          </w:tcPr>
          <w:p w14:paraId="2D1E7BFA" w14:textId="77777777" w:rsidR="00F52C95" w:rsidRPr="00352389" w:rsidRDefault="00F52C95" w:rsidP="00F52C95">
            <w:pPr>
              <w:pStyle w:val="TAH"/>
              <w:rPr>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586E8E3" w14:textId="77777777" w:rsidR="00F52C95" w:rsidRDefault="00F52C95" w:rsidP="00F52C95">
            <w:pPr>
              <w:pStyle w:val="TAC"/>
            </w:pPr>
            <w:r w:rsidRPr="00A1115A">
              <w:rPr>
                <w:rFonts w:hint="eastAsia"/>
                <w:lang w:eastAsia="zh-CN"/>
              </w:rPr>
              <w:t>n</w:t>
            </w:r>
            <w:r>
              <w:rPr>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3A0EF62" w14:textId="77777777" w:rsidR="00F52C95"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700C4ECD" w14:textId="77777777" w:rsidR="00F52C95" w:rsidRDefault="00F52C95" w:rsidP="00F52C95">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3380443" w14:textId="77777777" w:rsidR="00F52C95" w:rsidRDefault="00F52C95" w:rsidP="00F52C95">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3708467F" w14:textId="77777777" w:rsidR="00F52C95" w:rsidRDefault="00F52C95" w:rsidP="00F52C95">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3854CE7" w14:textId="77777777" w:rsidR="00F52C95" w:rsidRPr="00A1115A" w:rsidRDefault="00F52C95" w:rsidP="00F52C95">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BE420CC" w14:textId="77777777" w:rsidR="00F52C95" w:rsidRPr="00A1115A" w:rsidRDefault="00F52C95" w:rsidP="00F52C95">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CAF4A5" w14:textId="77777777" w:rsidR="00F52C95" w:rsidRPr="00A1115A" w:rsidRDefault="00F52C95" w:rsidP="00F52C95">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A18432C" w14:textId="77777777" w:rsidR="00F52C95" w:rsidRPr="00A1115A" w:rsidRDefault="00F52C95" w:rsidP="00F52C95">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FD5B1AB" w14:textId="77777777" w:rsidR="00F52C95" w:rsidRPr="00A1115A" w:rsidRDefault="00F52C95" w:rsidP="00F52C95">
            <w:pPr>
              <w:pStyle w:val="TAC"/>
              <w:rPr>
                <w:rFonts w:cs="Arial"/>
                <w:lang w:val="sv-SE"/>
              </w:rPr>
            </w:pPr>
            <w:r>
              <w:rPr>
                <w:rFonts w:hint="eastAsia"/>
                <w:lang w:eastAsia="ja-JP"/>
              </w:rPr>
              <w:t>6</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40DE049" w14:textId="77777777" w:rsidR="00F52C95" w:rsidRPr="00A1115A" w:rsidRDefault="00F52C95" w:rsidP="00F52C95">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33623154" w14:textId="77777777" w:rsidR="00F52C95" w:rsidRPr="00A1115A" w:rsidRDefault="00F52C95" w:rsidP="00F52C95">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590B3111" w14:textId="77777777" w:rsidR="00F52C95" w:rsidRPr="00A1115A" w:rsidRDefault="00F52C95" w:rsidP="00F52C95">
            <w:pPr>
              <w:pStyle w:val="TAC"/>
              <w:rPr>
                <w:rFonts w:cs="Arial"/>
                <w:lang w:val="sv-SE"/>
              </w:rPr>
            </w:pPr>
            <w:r>
              <w:rPr>
                <w:rFonts w:hint="eastAsia"/>
                <w:lang w:eastAsia="ja-JP"/>
              </w:rPr>
              <w:t>9</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D6632F1" w14:textId="77777777" w:rsidR="00F52C95" w:rsidRPr="00A1115A" w:rsidRDefault="00F52C95" w:rsidP="00F52C95">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nil"/>
              <w:right w:val="single" w:sz="4" w:space="0" w:color="auto"/>
            </w:tcBorders>
            <w:shd w:val="clear" w:color="auto" w:fill="auto"/>
          </w:tcPr>
          <w:p w14:paraId="74BD1240" w14:textId="77777777" w:rsidR="00F52C95" w:rsidRPr="00A1115A" w:rsidRDefault="00F52C95" w:rsidP="00F52C95">
            <w:pPr>
              <w:pStyle w:val="TAC"/>
              <w:rPr>
                <w:lang w:val="en-US" w:eastAsia="zh-CN"/>
              </w:rPr>
            </w:pPr>
          </w:p>
        </w:tc>
      </w:tr>
      <w:tr w:rsidR="00F52C95" w:rsidRPr="00A1115A" w14:paraId="3E118871"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A070A79" w14:textId="77777777" w:rsidR="00F52C95" w:rsidRPr="00B94337" w:rsidRDefault="00F52C95" w:rsidP="00F52C95">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7B29B997" w14:textId="77777777" w:rsidR="00F52C95" w:rsidRPr="00352389" w:rsidRDefault="00F52C95" w:rsidP="00F52C95">
            <w:pPr>
              <w:pStyle w:val="TAH"/>
              <w:rPr>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AC1DCF4" w14:textId="77777777" w:rsidR="00F52C95" w:rsidRDefault="00F52C95" w:rsidP="00F52C95">
            <w:pPr>
              <w:pStyle w:val="TAC"/>
            </w:pPr>
            <w:r w:rsidRPr="00A1115A">
              <w:rPr>
                <w:rFonts w:hint="eastAsia"/>
                <w:lang w:eastAsia="zh-CN"/>
              </w:rPr>
              <w:t>n</w:t>
            </w:r>
            <w:r>
              <w:rPr>
                <w:lang w:eastAsia="zh-CN"/>
              </w:rPr>
              <w:t>79</w:t>
            </w:r>
          </w:p>
        </w:tc>
        <w:tc>
          <w:tcPr>
            <w:tcW w:w="471" w:type="dxa"/>
            <w:tcBorders>
              <w:top w:val="single" w:sz="4" w:space="0" w:color="auto"/>
              <w:left w:val="single" w:sz="4" w:space="0" w:color="auto"/>
              <w:bottom w:val="single" w:sz="4" w:space="0" w:color="auto"/>
              <w:right w:val="single" w:sz="4" w:space="0" w:color="auto"/>
            </w:tcBorders>
          </w:tcPr>
          <w:p w14:paraId="4A46434C" w14:textId="77777777" w:rsidR="00F52C95"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04909F78" w14:textId="77777777" w:rsidR="00F52C95"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3B425E70" w14:textId="77777777" w:rsidR="00F52C95"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7C2DD017" w14:textId="77777777" w:rsidR="00F52C95"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049507A8" w14:textId="77777777" w:rsidR="00F52C95" w:rsidRPr="00A1115A" w:rsidRDefault="00F52C95" w:rsidP="00F52C95">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45370E6" w14:textId="77777777" w:rsidR="00F52C95" w:rsidRPr="00A1115A" w:rsidRDefault="00F52C95" w:rsidP="00F52C95">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1F2296" w14:textId="77777777" w:rsidR="00F52C95" w:rsidRPr="00A1115A" w:rsidRDefault="00F52C95" w:rsidP="00F52C95">
            <w:pPr>
              <w:pStyle w:val="TAC"/>
              <w:rPr>
                <w:rFonts w:cs="Arial"/>
                <w:lang w:val="sv-SE" w:eastAsia="zh-CN"/>
              </w:rPr>
            </w:pPr>
            <w:r>
              <w:rPr>
                <w:rFonts w:hint="eastAsia"/>
                <w:lang w:eastAsia="ja-JP"/>
              </w:rPr>
              <w:t>4</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757EB812" w14:textId="77777777" w:rsidR="00F52C95" w:rsidRPr="00A1115A" w:rsidRDefault="00F52C95" w:rsidP="00F52C95">
            <w:pPr>
              <w:pStyle w:val="TAC"/>
              <w:rPr>
                <w:rFonts w:cs="Arial"/>
                <w:lang w:val="sv-SE" w:eastAsia="zh-CN"/>
              </w:rPr>
            </w:pPr>
            <w:r>
              <w:rPr>
                <w:rFonts w:hint="eastAsia"/>
                <w:lang w:eastAsia="ja-JP"/>
              </w:rPr>
              <w:t>5</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196873D1" w14:textId="77777777" w:rsidR="00F52C95" w:rsidRPr="00A1115A" w:rsidRDefault="00F52C95" w:rsidP="00F52C95">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572FD458" w14:textId="77777777" w:rsidR="00F52C95" w:rsidRPr="00A1115A" w:rsidRDefault="00F52C95" w:rsidP="00F52C95">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60F20F61" w14:textId="77777777" w:rsidR="00F52C95" w:rsidRPr="00A1115A" w:rsidRDefault="00F52C95" w:rsidP="00F52C95">
            <w:pPr>
              <w:pStyle w:val="TAC"/>
              <w:rPr>
                <w:rFonts w:cs="Arial"/>
                <w:lang w:val="sv-SE"/>
              </w:rPr>
            </w:pPr>
            <w:r>
              <w:rPr>
                <w:rFonts w:hint="eastAsia"/>
                <w:lang w:eastAsia="ja-JP"/>
              </w:rPr>
              <w:t>8</w:t>
            </w:r>
            <w:r>
              <w:rPr>
                <w:lang w:eastAsia="ja-JP"/>
              </w:rPr>
              <w:t>0</w:t>
            </w:r>
          </w:p>
        </w:tc>
        <w:tc>
          <w:tcPr>
            <w:tcW w:w="616" w:type="dxa"/>
            <w:tcBorders>
              <w:top w:val="single" w:sz="4" w:space="0" w:color="auto"/>
              <w:left w:val="single" w:sz="4" w:space="0" w:color="auto"/>
              <w:bottom w:val="single" w:sz="4" w:space="0" w:color="auto"/>
              <w:right w:val="single" w:sz="4" w:space="0" w:color="auto"/>
            </w:tcBorders>
          </w:tcPr>
          <w:p w14:paraId="4144ED28" w14:textId="77777777" w:rsidR="00F52C95" w:rsidRPr="00A1115A" w:rsidRDefault="00F52C95" w:rsidP="00F52C95">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C4AE71C" w14:textId="77777777" w:rsidR="00F52C95" w:rsidRPr="00A1115A" w:rsidRDefault="00F52C95" w:rsidP="00F52C95">
            <w:pPr>
              <w:pStyle w:val="TAC"/>
              <w:rPr>
                <w:rFonts w:cs="Arial"/>
                <w:lang w:val="sv-SE"/>
              </w:rPr>
            </w:pPr>
            <w:r>
              <w:rPr>
                <w:rFonts w:hint="eastAsia"/>
                <w:lang w:eastAsia="ja-JP"/>
              </w:rPr>
              <w:t>1</w:t>
            </w:r>
            <w:r>
              <w:rPr>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3090CCE7" w14:textId="77777777" w:rsidR="00F52C95" w:rsidRPr="00A1115A" w:rsidRDefault="00F52C95" w:rsidP="00F52C95">
            <w:pPr>
              <w:pStyle w:val="TAC"/>
              <w:rPr>
                <w:lang w:val="en-US" w:eastAsia="zh-CN"/>
              </w:rPr>
            </w:pPr>
          </w:p>
        </w:tc>
      </w:tr>
      <w:tr w:rsidR="00F52C95" w:rsidRPr="00A1115A" w14:paraId="40A98ACD"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1AC3EAD" w14:textId="77777777" w:rsidR="00F52C95" w:rsidRPr="00B94337" w:rsidRDefault="00F52C95" w:rsidP="00F52C95">
            <w:pPr>
              <w:pStyle w:val="TAC"/>
            </w:pPr>
            <w:r w:rsidRPr="00A1115A">
              <w:rPr>
                <w:rFonts w:hint="eastAsia"/>
                <w:szCs w:val="18"/>
                <w:lang w:eastAsia="zh-CN"/>
              </w:rPr>
              <w:t>CA</w:t>
            </w:r>
            <w:r w:rsidRPr="00A1115A">
              <w:rPr>
                <w:szCs w:val="18"/>
              </w:rPr>
              <w:t>_</w:t>
            </w:r>
            <w:r>
              <w:rPr>
                <w:szCs w:val="18"/>
              </w:rPr>
              <w:t>n3A-</w:t>
            </w:r>
            <w:r w:rsidRPr="00A1115A">
              <w:rPr>
                <w:rFonts w:hint="eastAsia"/>
                <w:szCs w:val="18"/>
                <w:lang w:eastAsia="zh-CN"/>
              </w:rPr>
              <w:t>n</w:t>
            </w:r>
            <w:r>
              <w:rPr>
                <w:szCs w:val="18"/>
                <w:lang w:eastAsia="zh-CN"/>
              </w:rPr>
              <w:t>28</w:t>
            </w:r>
            <w:r w:rsidRPr="00A1115A">
              <w:rPr>
                <w:szCs w:val="18"/>
                <w:lang w:val="sv-SE"/>
              </w:rPr>
              <w:t>A-</w:t>
            </w:r>
            <w:r w:rsidRPr="00A1115A">
              <w:rPr>
                <w:rFonts w:hint="eastAsia"/>
                <w:szCs w:val="18"/>
                <w:lang w:eastAsia="zh-CN"/>
              </w:rPr>
              <w:t>n</w:t>
            </w:r>
            <w:r>
              <w:rPr>
                <w:szCs w:val="18"/>
                <w:lang w:eastAsia="zh-CN"/>
              </w:rPr>
              <w:t>77(2</w:t>
            </w:r>
            <w:r w:rsidRPr="00A1115A">
              <w:rPr>
                <w:szCs w:val="18"/>
                <w:lang w:val="sv-SE"/>
              </w:rPr>
              <w:t>A</w:t>
            </w:r>
            <w:r>
              <w:rPr>
                <w:szCs w:val="18"/>
                <w:lang w:val="sv-SE"/>
              </w:rPr>
              <w:t>)-n79A</w:t>
            </w:r>
          </w:p>
        </w:tc>
        <w:tc>
          <w:tcPr>
            <w:tcW w:w="1457" w:type="dxa"/>
            <w:tcBorders>
              <w:top w:val="single" w:sz="4" w:space="0" w:color="auto"/>
              <w:left w:val="single" w:sz="4" w:space="0" w:color="auto"/>
              <w:bottom w:val="nil"/>
              <w:right w:val="single" w:sz="4" w:space="0" w:color="auto"/>
            </w:tcBorders>
            <w:shd w:val="clear" w:color="auto" w:fill="auto"/>
          </w:tcPr>
          <w:p w14:paraId="07ED54B5" w14:textId="77777777" w:rsidR="00F52C95" w:rsidRPr="00352389" w:rsidRDefault="00F52C95" w:rsidP="00F52C95">
            <w:pPr>
              <w:pStyle w:val="TAH"/>
              <w:rPr>
                <w:rFonts w:eastAsia="DengXian" w:cs="Arial"/>
                <w:b w:val="0"/>
                <w:szCs w:val="18"/>
                <w:lang w:val="sv-SE" w:eastAsia="zh-CN"/>
              </w:rPr>
            </w:pPr>
            <w:r w:rsidRPr="00A1115A">
              <w:rPr>
                <w:szCs w:val="18"/>
                <w:lang w:val="sv-SE"/>
              </w:rPr>
              <w:t>-</w:t>
            </w:r>
          </w:p>
        </w:tc>
        <w:tc>
          <w:tcPr>
            <w:tcW w:w="671" w:type="dxa"/>
            <w:tcBorders>
              <w:top w:val="single" w:sz="4" w:space="0" w:color="auto"/>
              <w:left w:val="single" w:sz="4" w:space="0" w:color="auto"/>
              <w:bottom w:val="single" w:sz="4" w:space="0" w:color="auto"/>
              <w:right w:val="single" w:sz="4" w:space="0" w:color="auto"/>
            </w:tcBorders>
          </w:tcPr>
          <w:p w14:paraId="36D75FC6" w14:textId="77777777" w:rsidR="00F52C95" w:rsidRDefault="00F52C95" w:rsidP="00F52C95">
            <w:pPr>
              <w:pStyle w:val="TAC"/>
            </w:pPr>
            <w:r w:rsidRPr="00A1115A">
              <w:rPr>
                <w:rFonts w:hint="eastAsia"/>
                <w:lang w:eastAsia="zh-CN"/>
              </w:rPr>
              <w:t>n</w:t>
            </w:r>
            <w:r>
              <w:rPr>
                <w:lang w:eastAsia="zh-CN"/>
              </w:rPr>
              <w:t>3</w:t>
            </w:r>
          </w:p>
        </w:tc>
        <w:tc>
          <w:tcPr>
            <w:tcW w:w="471" w:type="dxa"/>
            <w:tcBorders>
              <w:top w:val="single" w:sz="4" w:space="0" w:color="auto"/>
              <w:left w:val="single" w:sz="4" w:space="0" w:color="auto"/>
              <w:bottom w:val="single" w:sz="4" w:space="0" w:color="auto"/>
              <w:right w:val="single" w:sz="4" w:space="0" w:color="auto"/>
            </w:tcBorders>
          </w:tcPr>
          <w:p w14:paraId="7F81F55C" w14:textId="77777777" w:rsidR="00F52C95" w:rsidRDefault="00F52C95" w:rsidP="00F52C95">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37AEC0BC" w14:textId="77777777" w:rsidR="00F52C95" w:rsidRDefault="00F52C95" w:rsidP="00F52C95">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4624BEF1" w14:textId="77777777" w:rsidR="00F52C95" w:rsidRDefault="00F52C95" w:rsidP="00F52C95">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0ABE0ACE" w14:textId="77777777" w:rsidR="00F52C95" w:rsidRDefault="00F52C95" w:rsidP="00F52C95">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37B13FDA" w14:textId="77777777" w:rsidR="00F52C95" w:rsidRPr="00A1115A" w:rsidRDefault="00F52C95" w:rsidP="00F52C95">
            <w:pPr>
              <w:pStyle w:val="TAC"/>
              <w:rPr>
                <w:rFonts w:cs="Arial"/>
                <w:lang w:val="sv-SE" w:eastAsia="zh-CN"/>
              </w:rPr>
            </w:pPr>
            <w:r>
              <w:rPr>
                <w:rFonts w:hint="eastAsia"/>
                <w:lang w:eastAsia="ja-JP"/>
              </w:rPr>
              <w:t>2</w:t>
            </w:r>
            <w:r>
              <w:rPr>
                <w:lang w:eastAsia="ja-JP"/>
              </w:rPr>
              <w:t>5</w:t>
            </w:r>
          </w:p>
        </w:tc>
        <w:tc>
          <w:tcPr>
            <w:tcW w:w="581" w:type="dxa"/>
            <w:tcBorders>
              <w:top w:val="single" w:sz="4" w:space="0" w:color="auto"/>
              <w:left w:val="single" w:sz="4" w:space="0" w:color="auto"/>
              <w:bottom w:val="single" w:sz="4" w:space="0" w:color="auto"/>
              <w:right w:val="single" w:sz="4" w:space="0" w:color="auto"/>
            </w:tcBorders>
          </w:tcPr>
          <w:p w14:paraId="25EB5ED2" w14:textId="77777777" w:rsidR="00F52C95" w:rsidRPr="00A1115A" w:rsidRDefault="00F52C95" w:rsidP="00F52C95">
            <w:pPr>
              <w:pStyle w:val="TAC"/>
              <w:rPr>
                <w:rFonts w:cs="Arial"/>
                <w:lang w:val="sv-SE" w:eastAsia="zh-CN"/>
              </w:rPr>
            </w:pPr>
            <w:r>
              <w:rPr>
                <w:rFonts w:hint="eastAsia"/>
                <w:lang w:eastAsia="ja-JP"/>
              </w:rPr>
              <w:t>3</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51A162D9" w14:textId="77777777" w:rsidR="00F52C95" w:rsidRPr="00A1115A" w:rsidRDefault="00F52C95" w:rsidP="00F52C95">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5A0064" w14:textId="77777777" w:rsidR="00F52C95" w:rsidRPr="00A1115A" w:rsidRDefault="00F52C95" w:rsidP="00F52C95">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CDC2D7" w14:textId="77777777" w:rsidR="00F52C95" w:rsidRPr="00A1115A" w:rsidRDefault="00F52C95" w:rsidP="00F52C95">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7AB862A8" w14:textId="77777777" w:rsidR="00F52C95" w:rsidRPr="00A1115A" w:rsidRDefault="00F52C95" w:rsidP="00F52C95">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0EADBBD9" w14:textId="77777777" w:rsidR="00F52C95" w:rsidRPr="00A1115A" w:rsidRDefault="00F52C95" w:rsidP="00F52C95">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3A0C2E34" w14:textId="77777777" w:rsidR="00F52C95" w:rsidRPr="00A1115A" w:rsidRDefault="00F52C95" w:rsidP="00F52C95">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0055477A" w14:textId="77777777" w:rsidR="00F52C95" w:rsidRPr="00A1115A" w:rsidRDefault="00F52C95" w:rsidP="00F52C95">
            <w:pPr>
              <w:pStyle w:val="TAC"/>
              <w:rPr>
                <w:rFonts w:cs="Arial"/>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2A3CAD7" w14:textId="77777777" w:rsidR="00F52C95" w:rsidRPr="00A1115A" w:rsidRDefault="00F52C95" w:rsidP="00F52C95">
            <w:pPr>
              <w:pStyle w:val="TAC"/>
              <w:rPr>
                <w:lang w:val="en-US" w:eastAsia="zh-CN"/>
              </w:rPr>
            </w:pPr>
            <w:r w:rsidRPr="00A1115A">
              <w:rPr>
                <w:rFonts w:hint="eastAsia"/>
                <w:szCs w:val="18"/>
                <w:lang w:eastAsia="zh-CN"/>
              </w:rPr>
              <w:t>0</w:t>
            </w:r>
          </w:p>
        </w:tc>
      </w:tr>
      <w:tr w:rsidR="00F52C95" w:rsidRPr="00A1115A" w14:paraId="3B30CF2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33EA387" w14:textId="77777777" w:rsidR="00F52C95" w:rsidRPr="00B94337" w:rsidRDefault="00F52C95" w:rsidP="00F52C95">
            <w:pPr>
              <w:pStyle w:val="TAC"/>
            </w:pPr>
          </w:p>
        </w:tc>
        <w:tc>
          <w:tcPr>
            <w:tcW w:w="1457" w:type="dxa"/>
            <w:tcBorders>
              <w:top w:val="nil"/>
              <w:left w:val="single" w:sz="4" w:space="0" w:color="auto"/>
              <w:bottom w:val="nil"/>
              <w:right w:val="single" w:sz="4" w:space="0" w:color="auto"/>
            </w:tcBorders>
            <w:shd w:val="clear" w:color="auto" w:fill="auto"/>
          </w:tcPr>
          <w:p w14:paraId="55144FB4" w14:textId="77777777" w:rsidR="00F52C95" w:rsidRPr="00352389" w:rsidRDefault="00F52C95" w:rsidP="00F52C95">
            <w:pPr>
              <w:pStyle w:val="TAH"/>
              <w:rPr>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742882E" w14:textId="77777777" w:rsidR="00F52C95" w:rsidRDefault="00F52C95" w:rsidP="00F52C95">
            <w:pPr>
              <w:pStyle w:val="TAC"/>
            </w:pPr>
            <w:r w:rsidRPr="00A1115A">
              <w:rPr>
                <w:rFonts w:hint="eastAsia"/>
                <w:lang w:eastAsia="zh-CN"/>
              </w:rPr>
              <w:t>n</w:t>
            </w:r>
            <w:r>
              <w:rPr>
                <w:lang w:eastAsia="zh-CN"/>
              </w:rPr>
              <w:t>28</w:t>
            </w:r>
          </w:p>
        </w:tc>
        <w:tc>
          <w:tcPr>
            <w:tcW w:w="471" w:type="dxa"/>
            <w:tcBorders>
              <w:top w:val="single" w:sz="4" w:space="0" w:color="auto"/>
              <w:left w:val="single" w:sz="4" w:space="0" w:color="auto"/>
              <w:bottom w:val="single" w:sz="4" w:space="0" w:color="auto"/>
              <w:right w:val="single" w:sz="4" w:space="0" w:color="auto"/>
            </w:tcBorders>
          </w:tcPr>
          <w:p w14:paraId="1E6F13BF" w14:textId="77777777" w:rsidR="00F52C95" w:rsidRDefault="00F52C95" w:rsidP="00F52C95">
            <w:pPr>
              <w:pStyle w:val="TAC"/>
            </w:pPr>
            <w:r>
              <w:rPr>
                <w:rFonts w:hint="eastAsia"/>
                <w:lang w:eastAsia="ja-JP"/>
              </w:rPr>
              <w:t>5</w:t>
            </w:r>
          </w:p>
        </w:tc>
        <w:tc>
          <w:tcPr>
            <w:tcW w:w="576" w:type="dxa"/>
            <w:tcBorders>
              <w:top w:val="single" w:sz="4" w:space="0" w:color="auto"/>
              <w:left w:val="single" w:sz="4" w:space="0" w:color="auto"/>
              <w:bottom w:val="single" w:sz="4" w:space="0" w:color="auto"/>
              <w:right w:val="single" w:sz="4" w:space="0" w:color="auto"/>
            </w:tcBorders>
          </w:tcPr>
          <w:p w14:paraId="2655415B" w14:textId="77777777" w:rsidR="00F52C95" w:rsidRDefault="00F52C95" w:rsidP="00F52C95">
            <w:pPr>
              <w:pStyle w:val="TAC"/>
            </w:pPr>
            <w:r>
              <w:rPr>
                <w:rFonts w:hint="eastAsia"/>
                <w:lang w:eastAsia="ja-JP"/>
              </w:rPr>
              <w:t>1</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2FB91807" w14:textId="77777777" w:rsidR="00F52C95" w:rsidRDefault="00F52C95" w:rsidP="00F52C95">
            <w:pPr>
              <w:pStyle w:val="TAC"/>
            </w:pPr>
            <w:r>
              <w:rPr>
                <w:rFonts w:hint="eastAsia"/>
                <w:lang w:eastAsia="ja-JP"/>
              </w:rPr>
              <w:t>1</w:t>
            </w:r>
            <w:r>
              <w:rPr>
                <w:lang w:eastAsia="ja-JP"/>
              </w:rPr>
              <w:t>5</w:t>
            </w:r>
          </w:p>
        </w:tc>
        <w:tc>
          <w:tcPr>
            <w:tcW w:w="576" w:type="dxa"/>
            <w:tcBorders>
              <w:top w:val="single" w:sz="4" w:space="0" w:color="auto"/>
              <w:left w:val="single" w:sz="4" w:space="0" w:color="auto"/>
              <w:bottom w:val="single" w:sz="4" w:space="0" w:color="auto"/>
              <w:right w:val="single" w:sz="4" w:space="0" w:color="auto"/>
            </w:tcBorders>
          </w:tcPr>
          <w:p w14:paraId="6ADB8175" w14:textId="77777777" w:rsidR="00F52C95" w:rsidRDefault="00F52C95" w:rsidP="00F52C95">
            <w:pPr>
              <w:pStyle w:val="TAC"/>
            </w:pPr>
            <w:r>
              <w:rPr>
                <w:rFonts w:hint="eastAsia"/>
                <w:lang w:eastAsia="ja-JP"/>
              </w:rPr>
              <w:t>2</w:t>
            </w:r>
            <w:r>
              <w:rPr>
                <w:lang w:eastAsia="ja-JP"/>
              </w:rPr>
              <w:t>0</w:t>
            </w:r>
          </w:p>
        </w:tc>
        <w:tc>
          <w:tcPr>
            <w:tcW w:w="576" w:type="dxa"/>
            <w:tcBorders>
              <w:top w:val="single" w:sz="4" w:space="0" w:color="auto"/>
              <w:left w:val="single" w:sz="4" w:space="0" w:color="auto"/>
              <w:bottom w:val="single" w:sz="4" w:space="0" w:color="auto"/>
              <w:right w:val="single" w:sz="4" w:space="0" w:color="auto"/>
            </w:tcBorders>
          </w:tcPr>
          <w:p w14:paraId="02025933" w14:textId="77777777" w:rsidR="00F52C95" w:rsidRPr="00A1115A" w:rsidRDefault="00F52C95" w:rsidP="00F52C95">
            <w:pPr>
              <w:pStyle w:val="TAC"/>
              <w:rPr>
                <w:rFonts w:cs="Arial"/>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F249806" w14:textId="77777777" w:rsidR="00F52C95" w:rsidRPr="00A1115A" w:rsidRDefault="00F52C95" w:rsidP="00F52C95">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E8F540" w14:textId="77777777" w:rsidR="00F52C95" w:rsidRPr="00A1115A" w:rsidRDefault="00F52C95" w:rsidP="00F52C95">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156546" w14:textId="77777777" w:rsidR="00F52C95" w:rsidRPr="00A1115A" w:rsidRDefault="00F52C95" w:rsidP="00F52C95">
            <w:pPr>
              <w:pStyle w:val="TAC"/>
              <w:rPr>
                <w:rFonts w:cs="Arial"/>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DB2424" w14:textId="77777777" w:rsidR="00F52C95" w:rsidRPr="00A1115A" w:rsidRDefault="00F52C95" w:rsidP="00F52C95">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160660A2" w14:textId="77777777" w:rsidR="00F52C95" w:rsidRPr="00A1115A" w:rsidRDefault="00F52C95" w:rsidP="00F52C95">
            <w:pPr>
              <w:pStyle w:val="TAC"/>
              <w:rPr>
                <w:rFonts w:cs="Arial"/>
                <w:lang w:val="sv-SE"/>
              </w:rPr>
            </w:pPr>
          </w:p>
        </w:tc>
        <w:tc>
          <w:tcPr>
            <w:tcW w:w="536" w:type="dxa"/>
            <w:tcBorders>
              <w:top w:val="single" w:sz="4" w:space="0" w:color="auto"/>
              <w:left w:val="single" w:sz="4" w:space="0" w:color="auto"/>
              <w:bottom w:val="single" w:sz="4" w:space="0" w:color="auto"/>
              <w:right w:val="single" w:sz="4" w:space="0" w:color="auto"/>
            </w:tcBorders>
          </w:tcPr>
          <w:p w14:paraId="0DB5DB88" w14:textId="77777777" w:rsidR="00F52C95" w:rsidRPr="00A1115A" w:rsidRDefault="00F52C95" w:rsidP="00F52C95">
            <w:pPr>
              <w:pStyle w:val="TAC"/>
              <w:rPr>
                <w:rFonts w:cs="Arial"/>
                <w:lang w:val="sv-SE"/>
              </w:rPr>
            </w:pPr>
          </w:p>
        </w:tc>
        <w:tc>
          <w:tcPr>
            <w:tcW w:w="616" w:type="dxa"/>
            <w:tcBorders>
              <w:top w:val="single" w:sz="4" w:space="0" w:color="auto"/>
              <w:left w:val="single" w:sz="4" w:space="0" w:color="auto"/>
              <w:bottom w:val="single" w:sz="4" w:space="0" w:color="auto"/>
              <w:right w:val="single" w:sz="4" w:space="0" w:color="auto"/>
            </w:tcBorders>
          </w:tcPr>
          <w:p w14:paraId="14B3981F" w14:textId="77777777" w:rsidR="00F52C95" w:rsidRPr="00A1115A" w:rsidRDefault="00F52C95" w:rsidP="00F52C95">
            <w:pPr>
              <w:pStyle w:val="TAC"/>
              <w:rPr>
                <w:rFonts w:cs="Arial"/>
                <w:lang w:val="sv-SE"/>
              </w:rPr>
            </w:pPr>
          </w:p>
        </w:tc>
        <w:tc>
          <w:tcPr>
            <w:tcW w:w="576" w:type="dxa"/>
            <w:tcBorders>
              <w:top w:val="single" w:sz="4" w:space="0" w:color="auto"/>
              <w:left w:val="single" w:sz="4" w:space="0" w:color="auto"/>
              <w:bottom w:val="single" w:sz="4" w:space="0" w:color="auto"/>
              <w:right w:val="single" w:sz="4" w:space="0" w:color="auto"/>
            </w:tcBorders>
          </w:tcPr>
          <w:p w14:paraId="48DF9B14" w14:textId="77777777" w:rsidR="00F52C95" w:rsidRPr="00A1115A" w:rsidRDefault="00F52C95" w:rsidP="00F52C95">
            <w:pPr>
              <w:pStyle w:val="TAC"/>
              <w:rPr>
                <w:rFonts w:cs="Arial"/>
                <w:lang w:val="sv-SE"/>
              </w:rPr>
            </w:pPr>
          </w:p>
        </w:tc>
        <w:tc>
          <w:tcPr>
            <w:tcW w:w="1287" w:type="dxa"/>
            <w:tcBorders>
              <w:top w:val="nil"/>
              <w:left w:val="single" w:sz="4" w:space="0" w:color="auto"/>
              <w:bottom w:val="nil"/>
              <w:right w:val="single" w:sz="4" w:space="0" w:color="auto"/>
            </w:tcBorders>
            <w:shd w:val="clear" w:color="auto" w:fill="auto"/>
          </w:tcPr>
          <w:p w14:paraId="454D227C" w14:textId="77777777" w:rsidR="00F52C95" w:rsidRPr="00A1115A" w:rsidRDefault="00F52C95" w:rsidP="00F52C95">
            <w:pPr>
              <w:pStyle w:val="TAC"/>
              <w:rPr>
                <w:lang w:val="en-US" w:eastAsia="zh-CN"/>
              </w:rPr>
            </w:pPr>
          </w:p>
        </w:tc>
      </w:tr>
      <w:tr w:rsidR="00F52C95" w:rsidRPr="00A1115A" w14:paraId="3B8D236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A88F346" w14:textId="77777777" w:rsidR="00F52C95" w:rsidRPr="00B94337" w:rsidRDefault="00F52C95" w:rsidP="00F52C95">
            <w:pPr>
              <w:pStyle w:val="TAC"/>
            </w:pPr>
          </w:p>
        </w:tc>
        <w:tc>
          <w:tcPr>
            <w:tcW w:w="1457" w:type="dxa"/>
            <w:tcBorders>
              <w:top w:val="nil"/>
              <w:left w:val="single" w:sz="4" w:space="0" w:color="auto"/>
              <w:bottom w:val="nil"/>
              <w:right w:val="single" w:sz="4" w:space="0" w:color="auto"/>
            </w:tcBorders>
            <w:shd w:val="clear" w:color="auto" w:fill="auto"/>
          </w:tcPr>
          <w:p w14:paraId="52E99CEB" w14:textId="77777777" w:rsidR="00F52C95" w:rsidRPr="00352389" w:rsidRDefault="00F52C95" w:rsidP="00F52C95">
            <w:pPr>
              <w:pStyle w:val="TAH"/>
              <w:rPr>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6735D110" w14:textId="77777777" w:rsidR="00F52C95" w:rsidRDefault="00F52C95" w:rsidP="00F52C95">
            <w:pPr>
              <w:pStyle w:val="TAC"/>
            </w:pPr>
            <w:r w:rsidRPr="00A1115A">
              <w:rPr>
                <w:rFonts w:hint="eastAsia"/>
                <w:szCs w:val="18"/>
                <w:lang w:eastAsia="zh-CN"/>
              </w:rPr>
              <w:t>n</w:t>
            </w:r>
            <w:r>
              <w:rPr>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16A25005" w14:textId="77777777" w:rsidR="00F52C95" w:rsidRPr="00A1115A" w:rsidRDefault="00F52C95" w:rsidP="00F52C95">
            <w:pPr>
              <w:pStyle w:val="TAC"/>
              <w:rPr>
                <w:rFonts w:cs="Arial"/>
                <w:szCs w:val="18"/>
                <w:lang w:val="sv-SE"/>
              </w:rPr>
            </w:pPr>
            <w:r w:rsidRPr="00922293">
              <w:rPr>
                <w:szCs w:val="18"/>
                <w:lang w:eastAsia="ja-JP"/>
              </w:rPr>
              <w:t>See CA_n77(2A) Bandwidth Combination Set 0 in Table 5.5A.2-1</w:t>
            </w:r>
          </w:p>
        </w:tc>
        <w:tc>
          <w:tcPr>
            <w:tcW w:w="1287" w:type="dxa"/>
            <w:tcBorders>
              <w:top w:val="nil"/>
              <w:left w:val="single" w:sz="4" w:space="0" w:color="auto"/>
              <w:bottom w:val="nil"/>
              <w:right w:val="single" w:sz="4" w:space="0" w:color="auto"/>
            </w:tcBorders>
            <w:shd w:val="clear" w:color="auto" w:fill="auto"/>
          </w:tcPr>
          <w:p w14:paraId="6BE4974C" w14:textId="77777777" w:rsidR="00F52C95" w:rsidRPr="00A1115A" w:rsidRDefault="00F52C95" w:rsidP="00F52C95">
            <w:pPr>
              <w:pStyle w:val="TAC"/>
              <w:rPr>
                <w:lang w:val="en-US" w:eastAsia="zh-CN"/>
              </w:rPr>
            </w:pPr>
          </w:p>
        </w:tc>
      </w:tr>
      <w:tr w:rsidR="00F52C95" w:rsidRPr="00A1115A" w14:paraId="3272C46E"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09372A5" w14:textId="77777777" w:rsidR="00F52C95" w:rsidRPr="00B94337" w:rsidRDefault="00F52C95" w:rsidP="00F52C95">
            <w:pPr>
              <w:pStyle w:val="TAC"/>
            </w:pPr>
          </w:p>
        </w:tc>
        <w:tc>
          <w:tcPr>
            <w:tcW w:w="1457" w:type="dxa"/>
            <w:tcBorders>
              <w:top w:val="nil"/>
              <w:left w:val="single" w:sz="4" w:space="0" w:color="auto"/>
              <w:bottom w:val="single" w:sz="4" w:space="0" w:color="auto"/>
              <w:right w:val="single" w:sz="4" w:space="0" w:color="auto"/>
            </w:tcBorders>
            <w:shd w:val="clear" w:color="auto" w:fill="auto"/>
          </w:tcPr>
          <w:p w14:paraId="23A1EA14" w14:textId="77777777" w:rsidR="00F52C95" w:rsidRPr="00352389" w:rsidRDefault="00F52C95" w:rsidP="00F52C95">
            <w:pPr>
              <w:pStyle w:val="TAH"/>
              <w:rPr>
                <w:rFonts w:eastAsia="DengXian" w:cs="Arial"/>
                <w:b w:val="0"/>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159DB558" w14:textId="77777777" w:rsidR="00F52C95" w:rsidRDefault="00F52C95" w:rsidP="00F52C95">
            <w:pPr>
              <w:pStyle w:val="TAC"/>
            </w:pPr>
            <w:r w:rsidRPr="00A1115A">
              <w:rPr>
                <w:rFonts w:hint="eastAsia"/>
                <w:szCs w:val="18"/>
                <w:lang w:eastAsia="zh-CN"/>
              </w:rPr>
              <w:t>n</w:t>
            </w:r>
            <w:r>
              <w:rPr>
                <w:szCs w:val="18"/>
                <w:lang w:eastAsia="zh-CN"/>
              </w:rPr>
              <w:t>79</w:t>
            </w:r>
          </w:p>
        </w:tc>
        <w:tc>
          <w:tcPr>
            <w:tcW w:w="471" w:type="dxa"/>
            <w:tcBorders>
              <w:top w:val="single" w:sz="4" w:space="0" w:color="auto"/>
              <w:left w:val="single" w:sz="4" w:space="0" w:color="auto"/>
              <w:bottom w:val="single" w:sz="4" w:space="0" w:color="auto"/>
              <w:right w:val="single" w:sz="4" w:space="0" w:color="auto"/>
            </w:tcBorders>
          </w:tcPr>
          <w:p w14:paraId="5E42ADA9" w14:textId="77777777" w:rsidR="00F52C95"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3F0D0B2E" w14:textId="77777777" w:rsidR="00F52C95"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7272B4EE" w14:textId="77777777" w:rsidR="00F52C95"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35940AC5" w14:textId="77777777" w:rsidR="00F52C95"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0B6DE83C" w14:textId="77777777" w:rsidR="00F52C95" w:rsidRPr="00A1115A" w:rsidRDefault="00F52C95" w:rsidP="00F52C95">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272EFE9"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6A7444" w14:textId="77777777" w:rsidR="00F52C95" w:rsidRPr="00A1115A" w:rsidRDefault="00F52C95" w:rsidP="00F52C95">
            <w:pPr>
              <w:pStyle w:val="TAC"/>
              <w:rPr>
                <w:rFonts w:cs="Arial"/>
                <w:szCs w:val="18"/>
                <w:lang w:val="sv-SE" w:eastAsia="zh-CN"/>
              </w:rPr>
            </w:pPr>
            <w:r>
              <w:rPr>
                <w:rFonts w:hint="eastAsia"/>
                <w:szCs w:val="18"/>
                <w:lang w:eastAsia="ja-JP"/>
              </w:rPr>
              <w:t>4</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34FB3E81" w14:textId="77777777" w:rsidR="00F52C95" w:rsidRPr="00A1115A" w:rsidRDefault="00F52C95" w:rsidP="00F52C95">
            <w:pPr>
              <w:pStyle w:val="TAC"/>
              <w:rPr>
                <w:rFonts w:cs="Arial"/>
                <w:szCs w:val="18"/>
                <w:lang w:val="sv-SE" w:eastAsia="zh-CN"/>
              </w:rPr>
            </w:pPr>
            <w:r>
              <w:rPr>
                <w:rFonts w:hint="eastAsia"/>
                <w:szCs w:val="18"/>
                <w:lang w:eastAsia="ja-JP"/>
              </w:rPr>
              <w:t>5</w:t>
            </w:r>
            <w:r>
              <w:rPr>
                <w:szCs w:val="18"/>
                <w:lang w:eastAsia="ja-JP"/>
              </w:rPr>
              <w:t>0</w:t>
            </w:r>
          </w:p>
        </w:tc>
        <w:tc>
          <w:tcPr>
            <w:tcW w:w="576" w:type="dxa"/>
            <w:tcBorders>
              <w:top w:val="single" w:sz="4" w:space="0" w:color="auto"/>
              <w:left w:val="single" w:sz="4" w:space="0" w:color="auto"/>
              <w:bottom w:val="single" w:sz="4" w:space="0" w:color="auto"/>
              <w:right w:val="single" w:sz="4" w:space="0" w:color="auto"/>
            </w:tcBorders>
          </w:tcPr>
          <w:p w14:paraId="2599A0A0"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B3D1BA"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A817781" w14:textId="77777777" w:rsidR="00F52C95" w:rsidRPr="00A1115A" w:rsidRDefault="00F52C95" w:rsidP="00F52C95">
            <w:pPr>
              <w:pStyle w:val="TAC"/>
              <w:rPr>
                <w:rFonts w:cs="Arial"/>
                <w:szCs w:val="18"/>
                <w:lang w:val="sv-SE"/>
              </w:rPr>
            </w:pPr>
            <w:r>
              <w:rPr>
                <w:rFonts w:hint="eastAsia"/>
                <w:szCs w:val="18"/>
                <w:lang w:eastAsia="ja-JP"/>
              </w:rPr>
              <w:t>8</w:t>
            </w:r>
            <w:r>
              <w:rPr>
                <w:szCs w:val="18"/>
                <w:lang w:eastAsia="ja-JP"/>
              </w:rPr>
              <w:t>0</w:t>
            </w:r>
          </w:p>
        </w:tc>
        <w:tc>
          <w:tcPr>
            <w:tcW w:w="616" w:type="dxa"/>
            <w:tcBorders>
              <w:top w:val="single" w:sz="4" w:space="0" w:color="auto"/>
              <w:left w:val="single" w:sz="4" w:space="0" w:color="auto"/>
              <w:bottom w:val="single" w:sz="4" w:space="0" w:color="auto"/>
              <w:right w:val="single" w:sz="4" w:space="0" w:color="auto"/>
            </w:tcBorders>
          </w:tcPr>
          <w:p w14:paraId="13D26CC7"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A3CAC4" w14:textId="77777777" w:rsidR="00F52C95" w:rsidRPr="00A1115A" w:rsidRDefault="00F52C95" w:rsidP="00F52C95">
            <w:pPr>
              <w:pStyle w:val="TAC"/>
              <w:rPr>
                <w:rFonts w:cs="Arial"/>
                <w:szCs w:val="18"/>
                <w:lang w:val="sv-SE"/>
              </w:rPr>
            </w:pPr>
            <w:r>
              <w:rPr>
                <w:rFonts w:hint="eastAsia"/>
                <w:szCs w:val="18"/>
                <w:lang w:eastAsia="ja-JP"/>
              </w:rPr>
              <w:t>1</w:t>
            </w:r>
            <w:r>
              <w:rPr>
                <w:szCs w:val="18"/>
                <w:lang w:eastAsia="ja-JP"/>
              </w:rPr>
              <w:t>00</w:t>
            </w:r>
          </w:p>
        </w:tc>
        <w:tc>
          <w:tcPr>
            <w:tcW w:w="1287" w:type="dxa"/>
            <w:tcBorders>
              <w:top w:val="nil"/>
              <w:left w:val="single" w:sz="4" w:space="0" w:color="auto"/>
              <w:bottom w:val="single" w:sz="4" w:space="0" w:color="auto"/>
              <w:right w:val="single" w:sz="4" w:space="0" w:color="auto"/>
            </w:tcBorders>
            <w:shd w:val="clear" w:color="auto" w:fill="auto"/>
          </w:tcPr>
          <w:p w14:paraId="48A664B8" w14:textId="77777777" w:rsidR="00F52C95" w:rsidRPr="00A1115A" w:rsidRDefault="00F52C95" w:rsidP="00F52C95">
            <w:pPr>
              <w:pStyle w:val="TAC"/>
              <w:rPr>
                <w:lang w:val="en-US" w:eastAsia="zh-CN"/>
              </w:rPr>
            </w:pPr>
          </w:p>
        </w:tc>
      </w:tr>
      <w:tr w:rsidR="00F52C95" w:rsidRPr="00A1115A" w14:paraId="4414507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7E684C7" w14:textId="77777777" w:rsidR="00F52C95" w:rsidRPr="00A1115A" w:rsidRDefault="00F52C95" w:rsidP="00F52C95">
            <w:pPr>
              <w:pStyle w:val="TAC"/>
              <w:rPr>
                <w:rFonts w:cs="Arial"/>
                <w:szCs w:val="18"/>
                <w:lang w:eastAsia="zh-CN"/>
              </w:rPr>
            </w:pPr>
            <w:r w:rsidRPr="00B94337">
              <w:t>CA_n5A-n25A-n66A-n78A</w:t>
            </w:r>
          </w:p>
        </w:tc>
        <w:tc>
          <w:tcPr>
            <w:tcW w:w="1457" w:type="dxa"/>
            <w:tcBorders>
              <w:top w:val="single" w:sz="4" w:space="0" w:color="auto"/>
              <w:left w:val="single" w:sz="4" w:space="0" w:color="auto"/>
              <w:bottom w:val="nil"/>
              <w:right w:val="single" w:sz="4" w:space="0" w:color="auto"/>
            </w:tcBorders>
            <w:shd w:val="clear" w:color="auto" w:fill="auto"/>
          </w:tcPr>
          <w:p w14:paraId="6180B7CF" w14:textId="77777777" w:rsidR="00F52C95" w:rsidRPr="00352389" w:rsidRDefault="00F52C95" w:rsidP="00F52C95">
            <w:pPr>
              <w:pStyle w:val="TAH"/>
              <w:rPr>
                <w:rFonts w:eastAsia="DengXian" w:cs="Arial"/>
                <w:b w:val="0"/>
                <w:szCs w:val="18"/>
                <w:lang w:val="sv-SE" w:eastAsia="zh-CN"/>
              </w:rPr>
            </w:pPr>
            <w:r w:rsidRPr="00352389">
              <w:rPr>
                <w:rFonts w:eastAsia="DengXian" w:cs="Arial"/>
                <w:b w:val="0"/>
                <w:szCs w:val="18"/>
                <w:lang w:val="sv-SE" w:eastAsia="zh-CN"/>
              </w:rPr>
              <w:t>CA_n5A-n25A</w:t>
            </w:r>
          </w:p>
          <w:p w14:paraId="2218613C" w14:textId="77777777" w:rsidR="00F52C95" w:rsidRPr="00352389" w:rsidRDefault="00F52C95" w:rsidP="00F52C95">
            <w:pPr>
              <w:pStyle w:val="TAH"/>
              <w:rPr>
                <w:rFonts w:eastAsia="DengXian" w:cs="Arial"/>
                <w:b w:val="0"/>
                <w:szCs w:val="18"/>
                <w:lang w:val="sv-SE" w:eastAsia="zh-CN"/>
              </w:rPr>
            </w:pPr>
            <w:r w:rsidRPr="00352389">
              <w:rPr>
                <w:rFonts w:eastAsia="DengXian" w:cs="Arial"/>
                <w:b w:val="0"/>
                <w:szCs w:val="18"/>
                <w:lang w:val="sv-SE" w:eastAsia="zh-CN"/>
              </w:rPr>
              <w:t>CA_n5A-n66A</w:t>
            </w:r>
          </w:p>
          <w:p w14:paraId="1C56F6E4" w14:textId="77777777" w:rsidR="00F52C95" w:rsidRPr="00352389" w:rsidRDefault="00F52C95" w:rsidP="00F52C95">
            <w:pPr>
              <w:pStyle w:val="TAH"/>
              <w:rPr>
                <w:rFonts w:eastAsia="DengXian" w:cs="Arial"/>
                <w:b w:val="0"/>
                <w:szCs w:val="18"/>
                <w:lang w:val="sv-SE" w:eastAsia="zh-CN"/>
              </w:rPr>
            </w:pPr>
            <w:r w:rsidRPr="00352389">
              <w:rPr>
                <w:rFonts w:eastAsia="DengXian" w:cs="Arial"/>
                <w:b w:val="0"/>
                <w:szCs w:val="18"/>
                <w:lang w:val="sv-SE" w:eastAsia="zh-CN"/>
              </w:rPr>
              <w:t>CA_n5A-n78A</w:t>
            </w:r>
          </w:p>
          <w:p w14:paraId="4F4A563A" w14:textId="77777777" w:rsidR="00F52C95" w:rsidRPr="00352389" w:rsidRDefault="00F52C95" w:rsidP="00F52C95">
            <w:pPr>
              <w:pStyle w:val="TAH"/>
              <w:rPr>
                <w:rFonts w:eastAsia="DengXian" w:cs="Arial"/>
                <w:b w:val="0"/>
                <w:szCs w:val="18"/>
                <w:lang w:val="sv-SE" w:eastAsia="zh-CN"/>
              </w:rPr>
            </w:pPr>
            <w:r w:rsidRPr="00352389">
              <w:rPr>
                <w:rFonts w:eastAsia="DengXian" w:cs="Arial"/>
                <w:b w:val="0"/>
                <w:szCs w:val="18"/>
                <w:lang w:val="sv-SE" w:eastAsia="zh-CN"/>
              </w:rPr>
              <w:t>CA_n25A-n66A</w:t>
            </w:r>
          </w:p>
          <w:p w14:paraId="71DAE142" w14:textId="77777777" w:rsidR="00F52C95" w:rsidRPr="00352389" w:rsidRDefault="00F52C95" w:rsidP="00F52C95">
            <w:pPr>
              <w:pStyle w:val="TAH"/>
              <w:rPr>
                <w:rFonts w:eastAsia="DengXian" w:cs="Arial"/>
                <w:b w:val="0"/>
                <w:szCs w:val="18"/>
                <w:lang w:val="sv-SE" w:eastAsia="zh-CN"/>
              </w:rPr>
            </w:pPr>
            <w:r w:rsidRPr="00352389">
              <w:rPr>
                <w:rFonts w:eastAsia="DengXian" w:cs="Arial"/>
                <w:b w:val="0"/>
                <w:szCs w:val="18"/>
                <w:lang w:val="sv-SE" w:eastAsia="zh-CN"/>
              </w:rPr>
              <w:t>CA_n25A-n78A</w:t>
            </w:r>
          </w:p>
          <w:p w14:paraId="75009A48" w14:textId="77777777" w:rsidR="00F52C95" w:rsidRPr="00A1115A" w:rsidRDefault="00F52C95" w:rsidP="00F52C95">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32BBF5B" w14:textId="77777777" w:rsidR="00F52C95" w:rsidRPr="00A1115A" w:rsidRDefault="00F52C95" w:rsidP="00F52C95">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3058E1FF"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CE2C89B"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36BB67"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5C010C5"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45031CF" w14:textId="77777777" w:rsidR="00F52C95" w:rsidRPr="00A1115A" w:rsidRDefault="00F52C95" w:rsidP="00F52C95">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3938D51"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A14254"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7A6B8D"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27CF4AA"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C2DBBA"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4742A5E"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78A09AC"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A20E2A"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5060C58" w14:textId="77777777" w:rsidR="00F52C95" w:rsidRPr="00A1115A" w:rsidRDefault="00F52C95" w:rsidP="00F52C95">
            <w:pPr>
              <w:pStyle w:val="TAC"/>
              <w:rPr>
                <w:lang w:val="en-US" w:eastAsia="zh-CN"/>
              </w:rPr>
            </w:pPr>
            <w:r w:rsidRPr="00A1115A">
              <w:rPr>
                <w:lang w:val="en-US" w:eastAsia="zh-CN"/>
              </w:rPr>
              <w:t>0</w:t>
            </w:r>
          </w:p>
        </w:tc>
      </w:tr>
      <w:tr w:rsidR="00F52C95" w:rsidRPr="00A1115A" w14:paraId="55CE1B2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A5F4CBA"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50F6C91" w14:textId="77777777" w:rsidR="00F52C95" w:rsidRPr="00A1115A"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BC4A6DC" w14:textId="77777777" w:rsidR="00F52C95" w:rsidRPr="00A1115A" w:rsidRDefault="00F52C95" w:rsidP="00F52C95">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1241F189"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6DBBD4F"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6FA3D71"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913E54D"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B509F3A" w14:textId="77777777" w:rsidR="00F52C95" w:rsidRPr="00A1115A" w:rsidRDefault="00F52C95" w:rsidP="00F52C95">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EF94F41" w14:textId="77777777" w:rsidR="00F52C95" w:rsidRPr="00A1115A" w:rsidRDefault="00F52C95" w:rsidP="00F52C9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D6272FC" w14:textId="77777777" w:rsidR="00F52C95" w:rsidRPr="00A1115A" w:rsidRDefault="00F52C95" w:rsidP="00F52C9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4E22FD8"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526CE1"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27AD83"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382FCA"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08E30DF"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F5C8B4"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219E98" w14:textId="77777777" w:rsidR="00F52C95" w:rsidRPr="00A1115A" w:rsidRDefault="00F52C95" w:rsidP="00F52C95">
            <w:pPr>
              <w:pStyle w:val="TAC"/>
              <w:rPr>
                <w:lang w:val="en-US" w:eastAsia="zh-CN"/>
              </w:rPr>
            </w:pPr>
          </w:p>
        </w:tc>
      </w:tr>
      <w:tr w:rsidR="00F52C95" w:rsidRPr="00A1115A" w14:paraId="58AAD05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EF3F976"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0B60559" w14:textId="77777777" w:rsidR="00F52C95" w:rsidRPr="00A1115A"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1F80D3B" w14:textId="77777777" w:rsidR="00F52C95" w:rsidRPr="00A1115A" w:rsidRDefault="00F52C95" w:rsidP="00F52C95">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42091D5"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0878CE6"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B34F1F9"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933D3EB"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455CA7F" w14:textId="77777777" w:rsidR="00F52C95" w:rsidRPr="00A1115A" w:rsidRDefault="00F52C95" w:rsidP="00F52C95">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A4621BB" w14:textId="77777777" w:rsidR="00F52C95" w:rsidRPr="00A1115A" w:rsidRDefault="00F52C95" w:rsidP="00F52C9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F88FA99" w14:textId="77777777" w:rsidR="00F52C95" w:rsidRPr="00A1115A" w:rsidRDefault="00F52C95" w:rsidP="00F52C9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65027621"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7AB2D2"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02AEC2B"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9B30B35"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4C1C512"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8B2350E"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7AA3B1D" w14:textId="77777777" w:rsidR="00F52C95" w:rsidRPr="00A1115A" w:rsidRDefault="00F52C95" w:rsidP="00F52C95">
            <w:pPr>
              <w:pStyle w:val="TAC"/>
              <w:rPr>
                <w:lang w:val="en-US" w:eastAsia="zh-CN"/>
              </w:rPr>
            </w:pPr>
          </w:p>
        </w:tc>
      </w:tr>
      <w:tr w:rsidR="00F52C95" w:rsidRPr="00A1115A" w14:paraId="52EC1979"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C08009C"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4A0C3A70" w14:textId="77777777" w:rsidR="00F52C95" w:rsidRPr="00A1115A"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22AA564" w14:textId="77777777" w:rsidR="00F52C95" w:rsidRPr="00A1115A" w:rsidRDefault="00F52C95" w:rsidP="00F52C95">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917CAD7"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0CD67F5"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319F147"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54A1161"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25896EE3" w14:textId="77777777" w:rsidR="00F52C95" w:rsidRPr="00A1115A" w:rsidRDefault="00F52C95" w:rsidP="00F52C95">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46FBA3B" w14:textId="77777777" w:rsidR="00F52C95" w:rsidRPr="00A1115A" w:rsidRDefault="00F52C95" w:rsidP="00F52C9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D483303" w14:textId="77777777" w:rsidR="00F52C95" w:rsidRPr="00A1115A" w:rsidRDefault="00F52C95" w:rsidP="00F52C9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5D9E22B" w14:textId="77777777" w:rsidR="00F52C95" w:rsidRPr="00A1115A" w:rsidRDefault="00F52C95" w:rsidP="00F52C95">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12C64AA4" w14:textId="77777777" w:rsidR="00F52C95" w:rsidRPr="00A1115A" w:rsidRDefault="00F52C95" w:rsidP="00F52C95">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5C2A1FD6" w14:textId="77777777" w:rsidR="00F52C95" w:rsidRPr="00A1115A" w:rsidRDefault="00F52C95" w:rsidP="00F52C95">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57143FAA" w14:textId="77777777" w:rsidR="00F52C95" w:rsidRPr="00A1115A" w:rsidRDefault="00F52C95" w:rsidP="00F52C95">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3EDB3E51" w14:textId="77777777" w:rsidR="00F52C95" w:rsidRPr="00A1115A" w:rsidRDefault="00F52C95" w:rsidP="00F52C95">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7BF26FEE" w14:textId="77777777" w:rsidR="00F52C95" w:rsidRPr="00A1115A" w:rsidRDefault="00F52C95" w:rsidP="00F52C95">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1EBCFABE" w14:textId="77777777" w:rsidR="00F52C95" w:rsidRPr="00A1115A" w:rsidRDefault="00F52C95" w:rsidP="00F52C95">
            <w:pPr>
              <w:pStyle w:val="TAC"/>
              <w:rPr>
                <w:lang w:val="en-US" w:eastAsia="zh-CN"/>
              </w:rPr>
            </w:pPr>
          </w:p>
        </w:tc>
      </w:tr>
      <w:tr w:rsidR="00F52C95" w:rsidRPr="00A1115A" w14:paraId="45DB133C"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69A179D" w14:textId="77777777" w:rsidR="00F52C95" w:rsidRPr="00A1115A" w:rsidRDefault="00F52C95" w:rsidP="00F52C95">
            <w:pPr>
              <w:pStyle w:val="TAC"/>
              <w:rPr>
                <w:rFonts w:cs="Arial"/>
                <w:szCs w:val="18"/>
                <w:lang w:eastAsia="zh-CN"/>
              </w:rPr>
            </w:pPr>
            <w:r>
              <w:lastRenderedPageBreak/>
              <w:t>CA_n5A-n25(2A)-n66A-n78A</w:t>
            </w:r>
          </w:p>
        </w:tc>
        <w:tc>
          <w:tcPr>
            <w:tcW w:w="1457" w:type="dxa"/>
            <w:tcBorders>
              <w:top w:val="single" w:sz="4" w:space="0" w:color="auto"/>
              <w:left w:val="single" w:sz="4" w:space="0" w:color="auto"/>
              <w:bottom w:val="nil"/>
              <w:right w:val="single" w:sz="4" w:space="0" w:color="auto"/>
            </w:tcBorders>
            <w:shd w:val="clear" w:color="auto" w:fill="auto"/>
          </w:tcPr>
          <w:p w14:paraId="2088C804" w14:textId="77777777" w:rsidR="00F52C95" w:rsidRPr="00352389" w:rsidRDefault="00F52C95" w:rsidP="00F52C95">
            <w:pPr>
              <w:pStyle w:val="TAH"/>
              <w:rPr>
                <w:rFonts w:eastAsia="DengXian" w:cs="Arial"/>
                <w:b w:val="0"/>
                <w:szCs w:val="18"/>
                <w:lang w:val="sv-SE" w:eastAsia="zh-CN"/>
              </w:rPr>
            </w:pPr>
            <w:r w:rsidRPr="00352389">
              <w:rPr>
                <w:rFonts w:eastAsia="DengXian" w:cs="Arial"/>
                <w:b w:val="0"/>
                <w:szCs w:val="18"/>
                <w:lang w:val="sv-SE" w:eastAsia="zh-CN"/>
              </w:rPr>
              <w:t>CA_n5A-n25A</w:t>
            </w:r>
          </w:p>
          <w:p w14:paraId="3A6DFD19" w14:textId="77777777" w:rsidR="00F52C95" w:rsidRPr="00352389" w:rsidRDefault="00F52C95" w:rsidP="00F52C95">
            <w:pPr>
              <w:pStyle w:val="TAH"/>
              <w:rPr>
                <w:rFonts w:eastAsia="DengXian" w:cs="Arial"/>
                <w:b w:val="0"/>
                <w:szCs w:val="18"/>
                <w:lang w:val="sv-SE" w:eastAsia="zh-CN"/>
              </w:rPr>
            </w:pPr>
            <w:r w:rsidRPr="00352389">
              <w:rPr>
                <w:rFonts w:eastAsia="DengXian" w:cs="Arial"/>
                <w:b w:val="0"/>
                <w:szCs w:val="18"/>
                <w:lang w:val="sv-SE" w:eastAsia="zh-CN"/>
              </w:rPr>
              <w:t>CA_n5A-n66A</w:t>
            </w:r>
          </w:p>
          <w:p w14:paraId="2893720A" w14:textId="77777777" w:rsidR="00F52C95" w:rsidRPr="00352389" w:rsidRDefault="00F52C95" w:rsidP="00F52C95">
            <w:pPr>
              <w:pStyle w:val="TAH"/>
              <w:rPr>
                <w:rFonts w:eastAsia="DengXian" w:cs="Arial"/>
                <w:b w:val="0"/>
                <w:szCs w:val="18"/>
                <w:lang w:val="sv-SE" w:eastAsia="zh-CN"/>
              </w:rPr>
            </w:pPr>
            <w:r w:rsidRPr="00352389">
              <w:rPr>
                <w:rFonts w:eastAsia="DengXian" w:cs="Arial"/>
                <w:b w:val="0"/>
                <w:szCs w:val="18"/>
                <w:lang w:val="sv-SE" w:eastAsia="zh-CN"/>
              </w:rPr>
              <w:t>CA_n5A-n78A</w:t>
            </w:r>
          </w:p>
          <w:p w14:paraId="3B8AA7D3" w14:textId="77777777" w:rsidR="00F52C95" w:rsidRPr="00352389" w:rsidRDefault="00F52C95" w:rsidP="00F52C95">
            <w:pPr>
              <w:pStyle w:val="TAH"/>
              <w:rPr>
                <w:rFonts w:eastAsia="DengXian" w:cs="Arial"/>
                <w:b w:val="0"/>
                <w:szCs w:val="18"/>
                <w:lang w:val="sv-SE" w:eastAsia="zh-CN"/>
              </w:rPr>
            </w:pPr>
            <w:r w:rsidRPr="00352389">
              <w:rPr>
                <w:rFonts w:eastAsia="DengXian" w:cs="Arial"/>
                <w:b w:val="0"/>
                <w:szCs w:val="18"/>
                <w:lang w:val="sv-SE" w:eastAsia="zh-CN"/>
              </w:rPr>
              <w:t>CA_n25A-n66A</w:t>
            </w:r>
          </w:p>
          <w:p w14:paraId="51551A59" w14:textId="77777777" w:rsidR="00F52C95" w:rsidRPr="00352389" w:rsidRDefault="00F52C95" w:rsidP="00F52C95">
            <w:pPr>
              <w:pStyle w:val="TAH"/>
              <w:rPr>
                <w:rFonts w:eastAsia="DengXian" w:cs="Arial"/>
                <w:b w:val="0"/>
                <w:szCs w:val="18"/>
                <w:lang w:val="sv-SE" w:eastAsia="zh-CN"/>
              </w:rPr>
            </w:pPr>
            <w:r w:rsidRPr="00352389">
              <w:rPr>
                <w:rFonts w:eastAsia="DengXian" w:cs="Arial"/>
                <w:b w:val="0"/>
                <w:szCs w:val="18"/>
                <w:lang w:val="sv-SE" w:eastAsia="zh-CN"/>
              </w:rPr>
              <w:t>CA_n25A-n78A</w:t>
            </w:r>
          </w:p>
          <w:p w14:paraId="48E0BA39" w14:textId="77777777" w:rsidR="00F52C95" w:rsidRPr="00A1115A" w:rsidRDefault="00F52C95" w:rsidP="00F52C95">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054FA24" w14:textId="77777777" w:rsidR="00F52C95" w:rsidRPr="00A1115A" w:rsidRDefault="00F52C95" w:rsidP="00F52C95">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070D2454"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E3757B3"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C2C35CF"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719207D"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A003087" w14:textId="77777777" w:rsidR="00F52C95" w:rsidRPr="00A1115A" w:rsidRDefault="00F52C95" w:rsidP="00F52C95">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4529211"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BA8D17"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C36905"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A0D176"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908465"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B33D914"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F1BAB8E"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9157E0"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9E51ECA" w14:textId="77777777" w:rsidR="00F52C95" w:rsidRPr="00A1115A" w:rsidRDefault="00F52C95" w:rsidP="00F52C95">
            <w:pPr>
              <w:pStyle w:val="TAC"/>
              <w:rPr>
                <w:lang w:val="en-US" w:eastAsia="zh-CN"/>
              </w:rPr>
            </w:pPr>
            <w:r w:rsidRPr="00A1115A">
              <w:rPr>
                <w:lang w:val="en-US" w:eastAsia="zh-CN"/>
              </w:rPr>
              <w:t>0</w:t>
            </w:r>
          </w:p>
        </w:tc>
      </w:tr>
      <w:tr w:rsidR="00F52C95" w:rsidRPr="00A1115A" w14:paraId="41DC54C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07DB533"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719D152E" w14:textId="77777777" w:rsidR="00F52C95" w:rsidRPr="00A1115A"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24273A2" w14:textId="77777777" w:rsidR="00F52C95" w:rsidRPr="00A1115A" w:rsidRDefault="00F52C95" w:rsidP="00F52C95">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3A5ADEDA" w14:textId="77777777" w:rsidR="00F52C95" w:rsidRPr="00A1115A" w:rsidRDefault="00F52C95" w:rsidP="00F52C95">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B24123C" w14:textId="77777777" w:rsidR="00F52C95" w:rsidRPr="00A1115A" w:rsidRDefault="00F52C95" w:rsidP="00F52C95">
            <w:pPr>
              <w:pStyle w:val="TAC"/>
              <w:rPr>
                <w:lang w:val="en-US" w:eastAsia="zh-CN"/>
              </w:rPr>
            </w:pPr>
          </w:p>
        </w:tc>
      </w:tr>
      <w:tr w:rsidR="00F52C95" w:rsidRPr="00A1115A" w14:paraId="44241D6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CAC1222"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04067A9" w14:textId="77777777" w:rsidR="00F52C95" w:rsidRPr="00A1115A"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1D598E9" w14:textId="77777777" w:rsidR="00F52C95" w:rsidRPr="00A1115A" w:rsidRDefault="00F52C95" w:rsidP="00F52C95">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A57E64D"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492B1900"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56AE69A"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11D4E01"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C464EB6" w14:textId="77777777" w:rsidR="00F52C95" w:rsidRPr="00A1115A" w:rsidRDefault="00F52C95" w:rsidP="00F52C95">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046677F" w14:textId="77777777" w:rsidR="00F52C95" w:rsidRPr="00A1115A" w:rsidRDefault="00F52C95" w:rsidP="00F52C9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7FD42A3" w14:textId="77777777" w:rsidR="00F52C95" w:rsidRPr="00A1115A" w:rsidRDefault="00F52C95" w:rsidP="00F52C9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9F23658"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1B7A41"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2DD081"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A4A3E1"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C2FBF5C"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ECD1758"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D056C9A" w14:textId="77777777" w:rsidR="00F52C95" w:rsidRPr="00A1115A" w:rsidRDefault="00F52C95" w:rsidP="00F52C95">
            <w:pPr>
              <w:pStyle w:val="TAC"/>
              <w:rPr>
                <w:lang w:val="en-US" w:eastAsia="zh-CN"/>
              </w:rPr>
            </w:pPr>
          </w:p>
        </w:tc>
      </w:tr>
      <w:tr w:rsidR="00F52C95" w:rsidRPr="00A1115A" w14:paraId="3CB142AB"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8898B08"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0FA780BC" w14:textId="77777777" w:rsidR="00F52C95" w:rsidRPr="00A1115A"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8026312" w14:textId="77777777" w:rsidR="00F52C95" w:rsidRPr="00A1115A" w:rsidRDefault="00F52C95" w:rsidP="00F52C95">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7E9F7AE8"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73B2086"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25B9377"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E350D74"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451F115" w14:textId="77777777" w:rsidR="00F52C95" w:rsidRPr="00A1115A" w:rsidRDefault="00F52C95" w:rsidP="00F52C95">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369A9995" w14:textId="77777777" w:rsidR="00F52C95" w:rsidRPr="00A1115A" w:rsidRDefault="00F52C95" w:rsidP="00F52C9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402B2A2" w14:textId="77777777" w:rsidR="00F52C95" w:rsidRPr="00A1115A" w:rsidRDefault="00F52C95" w:rsidP="00F52C9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568BD1F5" w14:textId="77777777" w:rsidR="00F52C95" w:rsidRPr="00A1115A" w:rsidRDefault="00F52C95" w:rsidP="00F52C95">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D028D6D" w14:textId="77777777" w:rsidR="00F52C95" w:rsidRPr="00A1115A" w:rsidRDefault="00F52C95" w:rsidP="00F52C95">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75F87E3D" w14:textId="77777777" w:rsidR="00F52C95" w:rsidRPr="00A1115A" w:rsidRDefault="00F52C95" w:rsidP="00F52C95">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590FDCB9" w14:textId="77777777" w:rsidR="00F52C95" w:rsidRPr="00A1115A" w:rsidRDefault="00F52C95" w:rsidP="00F52C95">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50939B12" w14:textId="77777777" w:rsidR="00F52C95" w:rsidRPr="00A1115A" w:rsidRDefault="00F52C95" w:rsidP="00F52C95">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49B0D0AA" w14:textId="77777777" w:rsidR="00F52C95" w:rsidRPr="00A1115A" w:rsidRDefault="00F52C95" w:rsidP="00F52C95">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1F41DC68" w14:textId="77777777" w:rsidR="00F52C95" w:rsidRPr="00A1115A" w:rsidRDefault="00F52C95" w:rsidP="00F52C95">
            <w:pPr>
              <w:pStyle w:val="TAC"/>
              <w:rPr>
                <w:lang w:val="en-US" w:eastAsia="zh-CN"/>
              </w:rPr>
            </w:pPr>
          </w:p>
        </w:tc>
      </w:tr>
      <w:tr w:rsidR="00F52C95" w:rsidRPr="00A1115A" w14:paraId="7468B08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7577F7F" w14:textId="77777777" w:rsidR="00F52C95" w:rsidRPr="00A1115A" w:rsidRDefault="00F52C95" w:rsidP="00F52C95">
            <w:pPr>
              <w:pStyle w:val="TAC"/>
              <w:rPr>
                <w:rFonts w:cs="Arial"/>
                <w:szCs w:val="18"/>
                <w:lang w:eastAsia="zh-CN"/>
              </w:rPr>
            </w:pPr>
            <w:r>
              <w:t>CA_n5A-n25A-n66(2A)-n78A</w:t>
            </w:r>
          </w:p>
        </w:tc>
        <w:tc>
          <w:tcPr>
            <w:tcW w:w="1457" w:type="dxa"/>
            <w:tcBorders>
              <w:top w:val="single" w:sz="4" w:space="0" w:color="auto"/>
              <w:left w:val="single" w:sz="4" w:space="0" w:color="auto"/>
              <w:bottom w:val="nil"/>
              <w:right w:val="single" w:sz="4" w:space="0" w:color="auto"/>
            </w:tcBorders>
          </w:tcPr>
          <w:p w14:paraId="72C3221F" w14:textId="77777777" w:rsidR="00F52C95" w:rsidRPr="00352389" w:rsidRDefault="00F52C95" w:rsidP="00F52C95">
            <w:pPr>
              <w:pStyle w:val="TAH"/>
              <w:rPr>
                <w:rFonts w:eastAsia="DengXian" w:cs="Arial"/>
                <w:b w:val="0"/>
                <w:szCs w:val="18"/>
                <w:lang w:val="sv-SE" w:eastAsia="zh-CN"/>
              </w:rPr>
            </w:pPr>
            <w:r w:rsidRPr="00352389">
              <w:rPr>
                <w:rFonts w:eastAsia="DengXian" w:cs="Arial"/>
                <w:b w:val="0"/>
                <w:szCs w:val="18"/>
                <w:lang w:val="sv-SE" w:eastAsia="zh-CN"/>
              </w:rPr>
              <w:t>CA_n5A-n25A</w:t>
            </w:r>
          </w:p>
          <w:p w14:paraId="4300EA2F" w14:textId="77777777" w:rsidR="00F52C95" w:rsidRPr="00352389" w:rsidRDefault="00F52C95" w:rsidP="00F52C95">
            <w:pPr>
              <w:pStyle w:val="TAH"/>
              <w:rPr>
                <w:rFonts w:eastAsia="DengXian" w:cs="Arial"/>
                <w:b w:val="0"/>
                <w:szCs w:val="18"/>
                <w:lang w:val="sv-SE" w:eastAsia="zh-CN"/>
              </w:rPr>
            </w:pPr>
            <w:r w:rsidRPr="00352389">
              <w:rPr>
                <w:rFonts w:eastAsia="DengXian" w:cs="Arial"/>
                <w:b w:val="0"/>
                <w:szCs w:val="18"/>
                <w:lang w:val="sv-SE" w:eastAsia="zh-CN"/>
              </w:rPr>
              <w:t>CA_n5A-n66A</w:t>
            </w:r>
          </w:p>
          <w:p w14:paraId="1524EEB5" w14:textId="77777777" w:rsidR="00F52C95" w:rsidRPr="00352389" w:rsidRDefault="00F52C95" w:rsidP="00F52C95">
            <w:pPr>
              <w:pStyle w:val="TAH"/>
              <w:rPr>
                <w:rFonts w:eastAsia="DengXian" w:cs="Arial"/>
                <w:b w:val="0"/>
                <w:szCs w:val="18"/>
                <w:lang w:val="sv-SE" w:eastAsia="zh-CN"/>
              </w:rPr>
            </w:pPr>
            <w:r w:rsidRPr="00352389">
              <w:rPr>
                <w:rFonts w:eastAsia="DengXian" w:cs="Arial"/>
                <w:b w:val="0"/>
                <w:szCs w:val="18"/>
                <w:lang w:val="sv-SE" w:eastAsia="zh-CN"/>
              </w:rPr>
              <w:t>CA_n5A-n78A</w:t>
            </w:r>
          </w:p>
          <w:p w14:paraId="44E6633B" w14:textId="77777777" w:rsidR="00F52C95" w:rsidRPr="00352389" w:rsidRDefault="00F52C95" w:rsidP="00F52C95">
            <w:pPr>
              <w:pStyle w:val="TAH"/>
              <w:rPr>
                <w:rFonts w:eastAsia="DengXian" w:cs="Arial"/>
                <w:b w:val="0"/>
                <w:szCs w:val="18"/>
                <w:lang w:val="sv-SE" w:eastAsia="zh-CN"/>
              </w:rPr>
            </w:pPr>
            <w:r w:rsidRPr="00352389">
              <w:rPr>
                <w:rFonts w:eastAsia="DengXian" w:cs="Arial"/>
                <w:b w:val="0"/>
                <w:szCs w:val="18"/>
                <w:lang w:val="sv-SE" w:eastAsia="zh-CN"/>
              </w:rPr>
              <w:t>CA_n25A-n66A</w:t>
            </w:r>
          </w:p>
          <w:p w14:paraId="5579A13A" w14:textId="77777777" w:rsidR="00F52C95" w:rsidRPr="00352389" w:rsidRDefault="00F52C95" w:rsidP="00F52C95">
            <w:pPr>
              <w:pStyle w:val="TAH"/>
              <w:rPr>
                <w:rFonts w:eastAsia="DengXian" w:cs="Arial"/>
                <w:b w:val="0"/>
                <w:szCs w:val="18"/>
                <w:lang w:val="sv-SE" w:eastAsia="zh-CN"/>
              </w:rPr>
            </w:pPr>
            <w:r w:rsidRPr="00352389">
              <w:rPr>
                <w:rFonts w:eastAsia="DengXian" w:cs="Arial"/>
                <w:b w:val="0"/>
                <w:szCs w:val="18"/>
                <w:lang w:val="sv-SE" w:eastAsia="zh-CN"/>
              </w:rPr>
              <w:t>CA_n25A-n78A</w:t>
            </w:r>
          </w:p>
          <w:p w14:paraId="362B2342" w14:textId="77777777" w:rsidR="00F52C95" w:rsidRPr="00A1115A" w:rsidRDefault="00F52C95" w:rsidP="00F52C95">
            <w:pPr>
              <w:pStyle w:val="TAC"/>
              <w:rPr>
                <w:rFonts w:cs="Arial"/>
                <w:szCs w:val="18"/>
                <w:lang w:eastAsia="zh-CN"/>
              </w:rPr>
            </w:pPr>
            <w:r w:rsidRPr="00352389">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FF4781D" w14:textId="77777777" w:rsidR="00F52C95" w:rsidRPr="00A1115A" w:rsidRDefault="00F52C95" w:rsidP="00F52C95">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50B0C1E8"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80BC52A"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697949A"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02CC890"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31171661" w14:textId="77777777" w:rsidR="00F52C95" w:rsidRPr="00A1115A" w:rsidRDefault="00F52C95" w:rsidP="00F52C95">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DC24773"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3BFA2C"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F912F8"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599BA6"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2B4EF5F"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24FCE9A"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AB5C18A"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CE8B91"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03CD41F9" w14:textId="77777777" w:rsidR="00F52C95" w:rsidRPr="00A1115A" w:rsidRDefault="00F52C95" w:rsidP="00F52C95">
            <w:pPr>
              <w:pStyle w:val="TAC"/>
              <w:rPr>
                <w:lang w:val="en-US" w:eastAsia="zh-CN"/>
              </w:rPr>
            </w:pPr>
            <w:r w:rsidRPr="00A1115A">
              <w:rPr>
                <w:lang w:val="en-US" w:eastAsia="zh-CN"/>
              </w:rPr>
              <w:t>0</w:t>
            </w:r>
          </w:p>
        </w:tc>
      </w:tr>
      <w:tr w:rsidR="00F52C95" w:rsidRPr="00A1115A" w14:paraId="189C172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F48A798"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515264EF" w14:textId="77777777" w:rsidR="00F52C95" w:rsidRPr="00A1115A"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60F70242" w14:textId="77777777" w:rsidR="00F52C95" w:rsidRPr="00A1115A" w:rsidRDefault="00F52C95" w:rsidP="00F52C95">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7F1E8B38"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1CFDD1A"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E620EBB"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2DBDF13"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80985C9" w14:textId="77777777" w:rsidR="00F52C95" w:rsidRPr="00A1115A" w:rsidRDefault="00F52C95" w:rsidP="00F52C95">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305E5E78" w14:textId="77777777" w:rsidR="00F52C95" w:rsidRPr="00A1115A" w:rsidRDefault="00F52C95" w:rsidP="00F52C9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2F5AE209" w14:textId="77777777" w:rsidR="00F52C95" w:rsidRPr="00A1115A" w:rsidRDefault="00F52C95" w:rsidP="00F52C9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C9E2ED6"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77B117"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D1A807"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B280B4E"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46855B"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E76BB9E"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C0861C8" w14:textId="77777777" w:rsidR="00F52C95" w:rsidRPr="00A1115A" w:rsidRDefault="00F52C95" w:rsidP="00F52C95">
            <w:pPr>
              <w:pStyle w:val="TAC"/>
              <w:rPr>
                <w:lang w:val="en-US" w:eastAsia="zh-CN"/>
              </w:rPr>
            </w:pPr>
          </w:p>
        </w:tc>
      </w:tr>
      <w:tr w:rsidR="00F52C95" w:rsidRPr="00A1115A" w14:paraId="734D8E4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7307FB1"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5A9F8B4E" w14:textId="77777777" w:rsidR="00F52C95" w:rsidRPr="00A1115A"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5B01FA8" w14:textId="77777777" w:rsidR="00F52C95" w:rsidRPr="00A1115A" w:rsidRDefault="00F52C95" w:rsidP="00F52C95">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40BB2E39" w14:textId="77777777" w:rsidR="00F52C95" w:rsidRPr="00A1115A" w:rsidRDefault="00F52C95" w:rsidP="00F52C95">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67E91167" w14:textId="77777777" w:rsidR="00F52C95" w:rsidRPr="00A1115A" w:rsidRDefault="00F52C95" w:rsidP="00F52C95">
            <w:pPr>
              <w:pStyle w:val="TAC"/>
              <w:rPr>
                <w:lang w:val="en-US" w:eastAsia="zh-CN"/>
              </w:rPr>
            </w:pPr>
          </w:p>
        </w:tc>
      </w:tr>
      <w:tr w:rsidR="00F52C95" w:rsidRPr="00A1115A" w14:paraId="6F9B19B2"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594A24"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597DE7AC" w14:textId="77777777" w:rsidR="00F52C95" w:rsidRPr="00A1115A"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2D8BD9" w14:textId="77777777" w:rsidR="00F52C95" w:rsidRPr="00A1115A" w:rsidRDefault="00F52C95" w:rsidP="00F52C95">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445AEB62"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04E97D"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2A7E46EA"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9734511"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62D70A5" w14:textId="77777777" w:rsidR="00F52C95" w:rsidRPr="00A1115A" w:rsidRDefault="00F52C95" w:rsidP="00F52C95">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7847511D" w14:textId="77777777" w:rsidR="00F52C95" w:rsidRPr="00A1115A" w:rsidRDefault="00F52C95" w:rsidP="00F52C9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2FFCA4E" w14:textId="77777777" w:rsidR="00F52C95" w:rsidRPr="00A1115A" w:rsidRDefault="00F52C95" w:rsidP="00F52C9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A010D72" w14:textId="77777777" w:rsidR="00F52C95" w:rsidRPr="00A1115A" w:rsidRDefault="00F52C95" w:rsidP="00F52C95">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656D9299" w14:textId="77777777" w:rsidR="00F52C95" w:rsidRPr="00A1115A" w:rsidRDefault="00F52C95" w:rsidP="00F52C95">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379DDCA9" w14:textId="77777777" w:rsidR="00F52C95" w:rsidRPr="00A1115A" w:rsidRDefault="00F52C95" w:rsidP="00F52C95">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3E271A82" w14:textId="77777777" w:rsidR="00F52C95" w:rsidRPr="00A1115A" w:rsidRDefault="00F52C95" w:rsidP="00F52C95">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7D30C244" w14:textId="77777777" w:rsidR="00F52C95" w:rsidRPr="00A1115A" w:rsidRDefault="00F52C95" w:rsidP="00F52C95">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5299B120" w14:textId="77777777" w:rsidR="00F52C95" w:rsidRPr="00A1115A" w:rsidRDefault="00F52C95" w:rsidP="00F52C95">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6D2CED5E" w14:textId="77777777" w:rsidR="00F52C95" w:rsidRPr="00A1115A" w:rsidRDefault="00F52C95" w:rsidP="00F52C95">
            <w:pPr>
              <w:pStyle w:val="TAC"/>
              <w:rPr>
                <w:lang w:val="en-US" w:eastAsia="zh-CN"/>
              </w:rPr>
            </w:pPr>
          </w:p>
        </w:tc>
      </w:tr>
      <w:tr w:rsidR="00F52C95" w:rsidRPr="00A1115A" w14:paraId="0BFABE18"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C35A6E5" w14:textId="77777777" w:rsidR="00F52C95" w:rsidRPr="00A1115A" w:rsidRDefault="00F52C95" w:rsidP="00F52C95">
            <w:pPr>
              <w:pStyle w:val="TAC"/>
              <w:rPr>
                <w:rFonts w:cs="Arial"/>
                <w:szCs w:val="18"/>
                <w:lang w:eastAsia="zh-CN"/>
              </w:rPr>
            </w:pPr>
            <w:r>
              <w:t>CA_n5A-n25A-n66A-n78(2A)</w:t>
            </w:r>
          </w:p>
        </w:tc>
        <w:tc>
          <w:tcPr>
            <w:tcW w:w="1457" w:type="dxa"/>
            <w:tcBorders>
              <w:top w:val="single" w:sz="4" w:space="0" w:color="auto"/>
              <w:left w:val="single" w:sz="4" w:space="0" w:color="auto"/>
              <w:bottom w:val="nil"/>
              <w:right w:val="single" w:sz="4" w:space="0" w:color="auto"/>
            </w:tcBorders>
          </w:tcPr>
          <w:p w14:paraId="215061F4" w14:textId="77777777" w:rsidR="00F52C95" w:rsidRPr="00B123A8" w:rsidRDefault="00F52C95" w:rsidP="00F52C9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23CAA16A" w14:textId="77777777" w:rsidR="00F52C95" w:rsidRPr="00B123A8" w:rsidRDefault="00F52C95" w:rsidP="00F52C9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2F9F15D5" w14:textId="77777777" w:rsidR="00F52C95" w:rsidRPr="00B123A8" w:rsidRDefault="00F52C95" w:rsidP="00F52C9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05155A4F" w14:textId="77777777" w:rsidR="00F52C95" w:rsidRPr="00B123A8" w:rsidRDefault="00F52C95" w:rsidP="00F52C9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1F363895" w14:textId="77777777" w:rsidR="00F52C95" w:rsidRPr="00B123A8" w:rsidRDefault="00F52C95" w:rsidP="00F52C9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7E256239" w14:textId="77777777" w:rsidR="00F52C95" w:rsidRPr="00B123A8" w:rsidRDefault="00F52C95" w:rsidP="00F52C95">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B362A73" w14:textId="77777777" w:rsidR="00F52C95" w:rsidRPr="00A1115A" w:rsidRDefault="00F52C95" w:rsidP="00F52C95">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80786D2"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03CC08AD"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57574EB"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6132B52"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871BB5C" w14:textId="77777777" w:rsidR="00F52C95" w:rsidRPr="00A1115A" w:rsidRDefault="00F52C95" w:rsidP="00F52C95">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E2D98B4"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481AE3"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3C6D13"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316058"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54A0648"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3DFCABB"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B7121DB"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E2C91B3"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EDE29E9" w14:textId="77777777" w:rsidR="00F52C95" w:rsidRPr="00A1115A" w:rsidRDefault="00F52C95" w:rsidP="00F52C95">
            <w:pPr>
              <w:pStyle w:val="TAC"/>
              <w:rPr>
                <w:lang w:val="en-US" w:eastAsia="zh-CN"/>
              </w:rPr>
            </w:pPr>
            <w:r w:rsidRPr="00A1115A">
              <w:rPr>
                <w:lang w:val="en-US" w:eastAsia="zh-CN"/>
              </w:rPr>
              <w:t>0</w:t>
            </w:r>
          </w:p>
        </w:tc>
      </w:tr>
      <w:tr w:rsidR="00F52C95" w:rsidRPr="00A1115A" w14:paraId="169F0E6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D5B4828"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21EBEB2B" w14:textId="77777777" w:rsidR="00F52C95" w:rsidRPr="00B123A8"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2A992C8" w14:textId="77777777" w:rsidR="00F52C95" w:rsidRPr="00A1115A" w:rsidRDefault="00F52C95" w:rsidP="00F52C95">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6E70EB67"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D03CC38"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15BE7FA6"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833CE28"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678BFFB" w14:textId="77777777" w:rsidR="00F52C95" w:rsidRPr="00A1115A" w:rsidRDefault="00F52C95" w:rsidP="00F52C95">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169C5CA" w14:textId="77777777" w:rsidR="00F52C95" w:rsidRPr="00A1115A" w:rsidRDefault="00F52C95" w:rsidP="00F52C9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31D5CCC5" w14:textId="77777777" w:rsidR="00F52C95" w:rsidRPr="00A1115A" w:rsidRDefault="00F52C95" w:rsidP="00F52C9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721D7B1A"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0896F8"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94921F"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2B663A4"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A193CC8"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3D92F5"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63B93B9" w14:textId="77777777" w:rsidR="00F52C95" w:rsidRPr="00A1115A" w:rsidRDefault="00F52C95" w:rsidP="00F52C95">
            <w:pPr>
              <w:pStyle w:val="TAC"/>
              <w:rPr>
                <w:lang w:val="en-US" w:eastAsia="zh-CN"/>
              </w:rPr>
            </w:pPr>
          </w:p>
        </w:tc>
      </w:tr>
      <w:tr w:rsidR="00F52C95" w:rsidRPr="00A1115A" w14:paraId="79FA77B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EF94CDA"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vAlign w:val="center"/>
          </w:tcPr>
          <w:p w14:paraId="6D063E8E" w14:textId="77777777" w:rsidR="00F52C95" w:rsidRPr="00B123A8"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39AB510" w14:textId="77777777" w:rsidR="00F52C95" w:rsidRPr="00A1115A" w:rsidRDefault="00F52C95" w:rsidP="00F52C95">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0120FAD0"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942A26D"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C5E1786"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0B95284"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09F3578" w14:textId="77777777" w:rsidR="00F52C95" w:rsidRPr="00A1115A" w:rsidRDefault="00F52C95" w:rsidP="00F52C95">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6D31A2E" w14:textId="77777777" w:rsidR="00F52C95" w:rsidRPr="00A1115A" w:rsidRDefault="00F52C95" w:rsidP="00F52C9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BA036FE" w14:textId="77777777" w:rsidR="00F52C95" w:rsidRPr="00A1115A" w:rsidRDefault="00F52C95" w:rsidP="00F52C9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C6A97C6"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4D572E"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21647CB"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CD068B"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80ED7F"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423E34C"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FD3C35B" w14:textId="77777777" w:rsidR="00F52C95" w:rsidRPr="00A1115A" w:rsidRDefault="00F52C95" w:rsidP="00F52C95">
            <w:pPr>
              <w:pStyle w:val="TAC"/>
              <w:rPr>
                <w:lang w:val="en-US" w:eastAsia="zh-CN"/>
              </w:rPr>
            </w:pPr>
          </w:p>
        </w:tc>
      </w:tr>
      <w:tr w:rsidR="00F52C95" w:rsidRPr="00A1115A" w14:paraId="77B3FDCF"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8CF727D"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vAlign w:val="center"/>
          </w:tcPr>
          <w:p w14:paraId="6967D224" w14:textId="77777777" w:rsidR="00F52C95" w:rsidRPr="00B123A8"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4EF599C7" w14:textId="77777777" w:rsidR="00F52C95" w:rsidRPr="00A1115A" w:rsidRDefault="00F52C95" w:rsidP="00F52C95">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F1933F2" w14:textId="77777777" w:rsidR="00F52C95" w:rsidRPr="00A1115A" w:rsidRDefault="00F52C95" w:rsidP="00F52C95">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4EA9DC9" w14:textId="77777777" w:rsidR="00F52C95" w:rsidRPr="00A1115A" w:rsidRDefault="00F52C95" w:rsidP="00F52C95">
            <w:pPr>
              <w:pStyle w:val="TAC"/>
              <w:rPr>
                <w:lang w:val="en-US" w:eastAsia="zh-CN"/>
              </w:rPr>
            </w:pPr>
          </w:p>
        </w:tc>
      </w:tr>
      <w:tr w:rsidR="00F52C95" w:rsidRPr="00A1115A" w14:paraId="539D7A11"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F1CED94" w14:textId="77777777" w:rsidR="00F52C95" w:rsidRDefault="00F52C95" w:rsidP="00F52C95">
            <w:pPr>
              <w:pStyle w:val="TAH"/>
              <w:rPr>
                <w:b w:val="0"/>
              </w:rPr>
            </w:pPr>
            <w:r>
              <w:rPr>
                <w:b w:val="0"/>
              </w:rPr>
              <w:t>CA_n5A-n25(2A)-n66(2A)-n78A</w:t>
            </w:r>
          </w:p>
          <w:p w14:paraId="23D31884" w14:textId="77777777" w:rsidR="00F52C95" w:rsidRPr="00A1115A" w:rsidRDefault="00F52C95" w:rsidP="00F52C95">
            <w:pPr>
              <w:pStyle w:val="TAC"/>
              <w:rPr>
                <w:rFonts w:cs="Arial"/>
                <w:szCs w:val="18"/>
                <w:lang w:eastAsia="zh-CN"/>
              </w:rPr>
            </w:pPr>
          </w:p>
        </w:tc>
        <w:tc>
          <w:tcPr>
            <w:tcW w:w="1457" w:type="dxa"/>
            <w:tcBorders>
              <w:top w:val="single" w:sz="4" w:space="0" w:color="auto"/>
              <w:left w:val="single" w:sz="4" w:space="0" w:color="auto"/>
              <w:right w:val="single" w:sz="4" w:space="0" w:color="auto"/>
            </w:tcBorders>
          </w:tcPr>
          <w:p w14:paraId="746039F2" w14:textId="77777777" w:rsidR="00F52C95" w:rsidRPr="00B123A8" w:rsidRDefault="00F52C95" w:rsidP="00F52C9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2A9BE962" w14:textId="77777777" w:rsidR="00F52C95" w:rsidRPr="00B123A8" w:rsidRDefault="00F52C95" w:rsidP="00F52C9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3A5520CE" w14:textId="77777777" w:rsidR="00F52C95" w:rsidRPr="00B123A8" w:rsidRDefault="00F52C95" w:rsidP="00F52C9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6ED84E42" w14:textId="77777777" w:rsidR="00F52C95" w:rsidRPr="00B123A8" w:rsidRDefault="00F52C95" w:rsidP="00F52C9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7B3F287E" w14:textId="77777777" w:rsidR="00F52C95" w:rsidRPr="00B123A8" w:rsidRDefault="00F52C95" w:rsidP="00F52C9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410166FB" w14:textId="77777777" w:rsidR="00F52C95" w:rsidRPr="00B123A8" w:rsidRDefault="00F52C95" w:rsidP="00F52C95">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DD872BD" w14:textId="77777777" w:rsidR="00F52C95" w:rsidRPr="00A1115A" w:rsidRDefault="00F52C95" w:rsidP="00F52C95">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3B6A869"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1677F6A"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A8FD2FB"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A9DE058"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5B45ECC" w14:textId="77777777" w:rsidR="00F52C95" w:rsidRPr="00A1115A" w:rsidRDefault="00F52C95" w:rsidP="00F52C95">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3A56EE1"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9BA57A"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27F6FC"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3B0E32"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69C562D"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6A2D72A"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0251F6F"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B338924"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320FD2C" w14:textId="77777777" w:rsidR="00F52C95" w:rsidRPr="00A1115A" w:rsidRDefault="00F52C95" w:rsidP="00F52C95">
            <w:pPr>
              <w:pStyle w:val="TAC"/>
              <w:rPr>
                <w:lang w:val="en-US" w:eastAsia="zh-CN"/>
              </w:rPr>
            </w:pPr>
            <w:r w:rsidRPr="00A1115A">
              <w:rPr>
                <w:lang w:val="en-US" w:eastAsia="zh-CN"/>
              </w:rPr>
              <w:t>0</w:t>
            </w:r>
          </w:p>
        </w:tc>
      </w:tr>
      <w:tr w:rsidR="00F52C95" w:rsidRPr="00A1115A" w14:paraId="0068574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B60CC65"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2B8E1FF3" w14:textId="77777777" w:rsidR="00F52C95" w:rsidRPr="00B123A8"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66C7E47" w14:textId="77777777" w:rsidR="00F52C95" w:rsidRPr="00A1115A" w:rsidRDefault="00F52C95" w:rsidP="00F52C95">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0B352AD6" w14:textId="77777777" w:rsidR="00F52C95" w:rsidRPr="00A1115A" w:rsidRDefault="00F52C95" w:rsidP="00F52C95">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11B8FA55" w14:textId="77777777" w:rsidR="00F52C95" w:rsidRPr="00A1115A" w:rsidRDefault="00F52C95" w:rsidP="00F52C95">
            <w:pPr>
              <w:pStyle w:val="TAC"/>
              <w:rPr>
                <w:lang w:val="en-US" w:eastAsia="zh-CN"/>
              </w:rPr>
            </w:pPr>
          </w:p>
        </w:tc>
      </w:tr>
      <w:tr w:rsidR="00F52C95" w:rsidRPr="00A1115A" w14:paraId="060C052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DE86AA6"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18503CD3" w14:textId="77777777" w:rsidR="00F52C95" w:rsidRPr="00B123A8"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593A1656" w14:textId="77777777" w:rsidR="00F52C95" w:rsidRPr="00A1115A" w:rsidRDefault="00F52C95" w:rsidP="00F52C95">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2477B71D" w14:textId="77777777" w:rsidR="00F52C95" w:rsidRPr="00A1115A" w:rsidRDefault="00F52C95" w:rsidP="00F52C95">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1FB88D28" w14:textId="77777777" w:rsidR="00F52C95" w:rsidRPr="00A1115A" w:rsidRDefault="00F52C95" w:rsidP="00F52C95">
            <w:pPr>
              <w:pStyle w:val="TAC"/>
              <w:rPr>
                <w:lang w:val="en-US" w:eastAsia="zh-CN"/>
              </w:rPr>
            </w:pPr>
          </w:p>
        </w:tc>
      </w:tr>
      <w:tr w:rsidR="00F52C95" w:rsidRPr="00A1115A" w14:paraId="125D7ED2"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62EB044"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82CE74A" w14:textId="77777777" w:rsidR="00F52C95" w:rsidRPr="00B123A8"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B1B968" w14:textId="77777777" w:rsidR="00F52C95" w:rsidRPr="00A1115A" w:rsidRDefault="00F52C95" w:rsidP="00F52C95">
            <w:pPr>
              <w:pStyle w:val="TAC"/>
              <w:rPr>
                <w:rFonts w:cs="Arial"/>
                <w:szCs w:val="18"/>
                <w:lang w:val="en-US" w:eastAsia="zh-CN"/>
              </w:rPr>
            </w:pPr>
            <w:r>
              <w:t>n78</w:t>
            </w:r>
          </w:p>
        </w:tc>
        <w:tc>
          <w:tcPr>
            <w:tcW w:w="471" w:type="dxa"/>
            <w:tcBorders>
              <w:top w:val="single" w:sz="4" w:space="0" w:color="auto"/>
              <w:left w:val="single" w:sz="4" w:space="0" w:color="auto"/>
              <w:bottom w:val="single" w:sz="4" w:space="0" w:color="auto"/>
              <w:right w:val="single" w:sz="4" w:space="0" w:color="auto"/>
            </w:tcBorders>
          </w:tcPr>
          <w:p w14:paraId="7622951B"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BF3435"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D42916B"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2DD1B09B"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070F22A" w14:textId="77777777" w:rsidR="00F52C95" w:rsidRPr="00A1115A" w:rsidRDefault="00F52C95" w:rsidP="00F52C95">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68071683" w14:textId="77777777" w:rsidR="00F52C95" w:rsidRPr="00A1115A" w:rsidRDefault="00F52C95" w:rsidP="00F52C9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72F796F3" w14:textId="77777777" w:rsidR="00F52C95" w:rsidRPr="00A1115A" w:rsidRDefault="00F52C95" w:rsidP="00F52C9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1F66CFAE" w14:textId="77777777" w:rsidR="00F52C95" w:rsidRPr="00A1115A" w:rsidRDefault="00F52C95" w:rsidP="00F52C95">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463A132A" w14:textId="77777777" w:rsidR="00F52C95" w:rsidRPr="00A1115A" w:rsidRDefault="00F52C95" w:rsidP="00F52C95">
            <w:pPr>
              <w:pStyle w:val="TAC"/>
              <w:rPr>
                <w:rFonts w:cs="Arial"/>
                <w:szCs w:val="18"/>
                <w:lang w:val="sv-SE"/>
              </w:rPr>
            </w:pPr>
            <w:r>
              <w:t>60</w:t>
            </w:r>
          </w:p>
        </w:tc>
        <w:tc>
          <w:tcPr>
            <w:tcW w:w="576" w:type="dxa"/>
            <w:tcBorders>
              <w:top w:val="single" w:sz="4" w:space="0" w:color="auto"/>
              <w:left w:val="single" w:sz="4" w:space="0" w:color="auto"/>
              <w:bottom w:val="single" w:sz="4" w:space="0" w:color="auto"/>
              <w:right w:val="single" w:sz="4" w:space="0" w:color="auto"/>
            </w:tcBorders>
          </w:tcPr>
          <w:p w14:paraId="3CFDFAA4" w14:textId="77777777" w:rsidR="00F52C95" w:rsidRPr="00A1115A" w:rsidRDefault="00F52C95" w:rsidP="00F52C95">
            <w:pPr>
              <w:pStyle w:val="TAC"/>
              <w:rPr>
                <w:rFonts w:cs="Arial"/>
                <w:szCs w:val="18"/>
                <w:lang w:val="sv-SE"/>
              </w:rPr>
            </w:pPr>
            <w:r>
              <w:t>70</w:t>
            </w:r>
          </w:p>
        </w:tc>
        <w:tc>
          <w:tcPr>
            <w:tcW w:w="536" w:type="dxa"/>
            <w:tcBorders>
              <w:top w:val="single" w:sz="4" w:space="0" w:color="auto"/>
              <w:left w:val="single" w:sz="4" w:space="0" w:color="auto"/>
              <w:bottom w:val="single" w:sz="4" w:space="0" w:color="auto"/>
              <w:right w:val="single" w:sz="4" w:space="0" w:color="auto"/>
            </w:tcBorders>
          </w:tcPr>
          <w:p w14:paraId="76852AE2" w14:textId="77777777" w:rsidR="00F52C95" w:rsidRPr="00A1115A" w:rsidRDefault="00F52C95" w:rsidP="00F52C95">
            <w:pPr>
              <w:pStyle w:val="TAC"/>
              <w:rPr>
                <w:rFonts w:cs="Arial"/>
                <w:szCs w:val="18"/>
                <w:lang w:val="sv-SE"/>
              </w:rPr>
            </w:pPr>
            <w:r>
              <w:t>80</w:t>
            </w:r>
          </w:p>
        </w:tc>
        <w:tc>
          <w:tcPr>
            <w:tcW w:w="616" w:type="dxa"/>
            <w:tcBorders>
              <w:top w:val="single" w:sz="4" w:space="0" w:color="auto"/>
              <w:left w:val="single" w:sz="4" w:space="0" w:color="auto"/>
              <w:bottom w:val="single" w:sz="4" w:space="0" w:color="auto"/>
              <w:right w:val="single" w:sz="4" w:space="0" w:color="auto"/>
            </w:tcBorders>
          </w:tcPr>
          <w:p w14:paraId="6DCB20FA" w14:textId="77777777" w:rsidR="00F52C95" w:rsidRPr="00A1115A" w:rsidRDefault="00F52C95" w:rsidP="00F52C95">
            <w:pPr>
              <w:pStyle w:val="TAC"/>
              <w:rPr>
                <w:rFonts w:cs="Arial"/>
                <w:szCs w:val="18"/>
                <w:lang w:val="sv-SE"/>
              </w:rPr>
            </w:pPr>
            <w:r>
              <w:t>90</w:t>
            </w:r>
          </w:p>
        </w:tc>
        <w:tc>
          <w:tcPr>
            <w:tcW w:w="576" w:type="dxa"/>
            <w:tcBorders>
              <w:top w:val="single" w:sz="4" w:space="0" w:color="auto"/>
              <w:left w:val="single" w:sz="4" w:space="0" w:color="auto"/>
              <w:bottom w:val="single" w:sz="4" w:space="0" w:color="auto"/>
              <w:right w:val="single" w:sz="4" w:space="0" w:color="auto"/>
            </w:tcBorders>
          </w:tcPr>
          <w:p w14:paraId="24BD00D9" w14:textId="77777777" w:rsidR="00F52C95" w:rsidRPr="00A1115A" w:rsidRDefault="00F52C95" w:rsidP="00F52C95">
            <w:pPr>
              <w:pStyle w:val="TAC"/>
              <w:rPr>
                <w:rFonts w:cs="Arial"/>
                <w:szCs w:val="18"/>
                <w:lang w:val="sv-SE"/>
              </w:rPr>
            </w:pPr>
            <w:r>
              <w:t>100</w:t>
            </w:r>
          </w:p>
        </w:tc>
        <w:tc>
          <w:tcPr>
            <w:tcW w:w="1287" w:type="dxa"/>
            <w:tcBorders>
              <w:top w:val="nil"/>
              <w:left w:val="single" w:sz="4" w:space="0" w:color="auto"/>
              <w:bottom w:val="single" w:sz="4" w:space="0" w:color="auto"/>
              <w:right w:val="single" w:sz="4" w:space="0" w:color="auto"/>
            </w:tcBorders>
            <w:shd w:val="clear" w:color="auto" w:fill="auto"/>
          </w:tcPr>
          <w:p w14:paraId="01D63936" w14:textId="77777777" w:rsidR="00F52C95" w:rsidRPr="00A1115A" w:rsidRDefault="00F52C95" w:rsidP="00F52C95">
            <w:pPr>
              <w:pStyle w:val="TAC"/>
              <w:rPr>
                <w:lang w:val="en-US" w:eastAsia="zh-CN"/>
              </w:rPr>
            </w:pPr>
          </w:p>
        </w:tc>
      </w:tr>
      <w:tr w:rsidR="00F52C95" w:rsidRPr="00A1115A" w14:paraId="3E6CBD8E"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7D70C98" w14:textId="77777777" w:rsidR="00F52C95" w:rsidRPr="00A1115A" w:rsidRDefault="00F52C95" w:rsidP="00F52C95">
            <w:pPr>
              <w:pStyle w:val="TAC"/>
              <w:rPr>
                <w:rFonts w:cs="Arial"/>
                <w:szCs w:val="18"/>
                <w:lang w:eastAsia="zh-CN"/>
              </w:rPr>
            </w:pPr>
            <w:r>
              <w:t>CA_n5A-n25(2A)-n66A-n78(2A)</w:t>
            </w:r>
          </w:p>
        </w:tc>
        <w:tc>
          <w:tcPr>
            <w:tcW w:w="1457" w:type="dxa"/>
            <w:tcBorders>
              <w:top w:val="single" w:sz="4" w:space="0" w:color="auto"/>
              <w:left w:val="single" w:sz="4" w:space="0" w:color="auto"/>
              <w:bottom w:val="nil"/>
              <w:right w:val="single" w:sz="4" w:space="0" w:color="auto"/>
            </w:tcBorders>
            <w:shd w:val="clear" w:color="auto" w:fill="auto"/>
          </w:tcPr>
          <w:p w14:paraId="000AE695" w14:textId="77777777" w:rsidR="00F52C95" w:rsidRPr="00B123A8" w:rsidRDefault="00F52C95" w:rsidP="00F52C9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CA_n5A-n25A</w:t>
            </w:r>
          </w:p>
          <w:p w14:paraId="3D3CA0EB" w14:textId="77777777" w:rsidR="00F52C95" w:rsidRPr="00B123A8" w:rsidRDefault="00F52C95" w:rsidP="00F52C9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CA_n5A-n66A</w:t>
            </w:r>
          </w:p>
          <w:p w14:paraId="59F63974" w14:textId="77777777" w:rsidR="00F52C95" w:rsidRPr="00B123A8" w:rsidRDefault="00F52C95" w:rsidP="00F52C9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CA_n5A-n78A</w:t>
            </w:r>
          </w:p>
          <w:p w14:paraId="5606F5B3" w14:textId="77777777" w:rsidR="00F52C95" w:rsidRPr="00B123A8" w:rsidRDefault="00F52C95" w:rsidP="00F52C9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CA_n25A-n66A</w:t>
            </w:r>
          </w:p>
          <w:p w14:paraId="640CB6B5" w14:textId="77777777" w:rsidR="00F52C95" w:rsidRPr="00B123A8" w:rsidRDefault="00F52C95" w:rsidP="00F52C95">
            <w:pPr>
              <w:keepNext/>
              <w:keepLines/>
              <w:spacing w:after="0"/>
              <w:jc w:val="center"/>
              <w:rPr>
                <w:rFonts w:ascii="Arial" w:eastAsia="DengXian" w:hAnsi="Arial" w:cs="Arial"/>
                <w:sz w:val="18"/>
                <w:szCs w:val="18"/>
                <w:lang w:val="sv-SE" w:eastAsia="zh-CN"/>
              </w:rPr>
            </w:pPr>
            <w:r w:rsidRPr="00B123A8">
              <w:rPr>
                <w:rFonts w:ascii="Arial" w:eastAsia="DengXian" w:hAnsi="Arial" w:cs="Arial"/>
                <w:sz w:val="18"/>
                <w:szCs w:val="18"/>
                <w:lang w:val="sv-SE" w:eastAsia="zh-CN"/>
              </w:rPr>
              <w:t>CA_n25A-n78A</w:t>
            </w:r>
          </w:p>
          <w:p w14:paraId="56CA200F" w14:textId="77777777" w:rsidR="00F52C95" w:rsidRPr="00B123A8" w:rsidRDefault="00F52C95" w:rsidP="00F52C95">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33CC547" w14:textId="77777777" w:rsidR="00F52C95" w:rsidRPr="00A1115A" w:rsidRDefault="00F52C95" w:rsidP="00F52C95">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6D6908DC"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185D87B"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36CECA90"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63DD519"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7D24F14D" w14:textId="77777777" w:rsidR="00F52C95" w:rsidRPr="00A1115A" w:rsidRDefault="00F52C95" w:rsidP="00F52C95">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D4A1348"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D271D1"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6555C3"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97F6F9"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EAA632"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FF689D4"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01276A9"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5F19EB"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E72351F" w14:textId="77777777" w:rsidR="00F52C95" w:rsidRPr="00A1115A" w:rsidRDefault="00F52C95" w:rsidP="00F52C95">
            <w:pPr>
              <w:pStyle w:val="TAC"/>
              <w:rPr>
                <w:lang w:val="en-US" w:eastAsia="zh-CN"/>
              </w:rPr>
            </w:pPr>
            <w:r w:rsidRPr="00A1115A">
              <w:rPr>
                <w:lang w:val="en-US" w:eastAsia="zh-CN"/>
              </w:rPr>
              <w:t>0</w:t>
            </w:r>
          </w:p>
        </w:tc>
      </w:tr>
      <w:tr w:rsidR="00F52C95" w:rsidRPr="00A1115A" w14:paraId="5093B5C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CB0BB83"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3168301" w14:textId="77777777" w:rsidR="00F52C95" w:rsidRPr="00B123A8"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1ACA54A" w14:textId="77777777" w:rsidR="00F52C95" w:rsidRPr="00A1115A" w:rsidRDefault="00F52C95" w:rsidP="00F52C95">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774DDF3F" w14:textId="77777777" w:rsidR="00F52C95" w:rsidRPr="00A1115A" w:rsidRDefault="00F52C95" w:rsidP="00F52C95">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17A6C27" w14:textId="77777777" w:rsidR="00F52C95" w:rsidRPr="00A1115A" w:rsidRDefault="00F52C95" w:rsidP="00F52C95">
            <w:pPr>
              <w:pStyle w:val="TAC"/>
              <w:rPr>
                <w:lang w:val="en-US" w:eastAsia="zh-CN"/>
              </w:rPr>
            </w:pPr>
          </w:p>
        </w:tc>
      </w:tr>
      <w:tr w:rsidR="00F52C95" w:rsidRPr="00A1115A" w14:paraId="722D0BE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DB2B565"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5BE5B7E9" w14:textId="77777777" w:rsidR="00F52C95" w:rsidRPr="00B123A8"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CD45C8" w14:textId="77777777" w:rsidR="00F52C95" w:rsidRPr="00A1115A" w:rsidRDefault="00F52C95" w:rsidP="00F52C95">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5BFABEDB"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3D78B00D"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A06AA0E"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4CB6B1ED"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17D4BEF2" w14:textId="77777777" w:rsidR="00F52C95" w:rsidRPr="00A1115A" w:rsidRDefault="00F52C95" w:rsidP="00F52C95">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57AE0854" w14:textId="77777777" w:rsidR="00F52C95" w:rsidRPr="00A1115A" w:rsidRDefault="00F52C95" w:rsidP="00F52C9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4A82641E" w14:textId="77777777" w:rsidR="00F52C95" w:rsidRPr="00A1115A" w:rsidRDefault="00F52C95" w:rsidP="00F52C9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0747B86E"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7B0C28"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8E3D36"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7CF22ED"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07B9D90"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587162"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9028ECB" w14:textId="77777777" w:rsidR="00F52C95" w:rsidRPr="00A1115A" w:rsidRDefault="00F52C95" w:rsidP="00F52C95">
            <w:pPr>
              <w:pStyle w:val="TAC"/>
              <w:rPr>
                <w:lang w:val="en-US" w:eastAsia="zh-CN"/>
              </w:rPr>
            </w:pPr>
          </w:p>
        </w:tc>
      </w:tr>
      <w:tr w:rsidR="00F52C95" w:rsidRPr="00A1115A" w14:paraId="037834C3"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52EE7C0"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37D7F33" w14:textId="77777777" w:rsidR="00F52C95" w:rsidRPr="00B123A8"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085A82F" w14:textId="77777777" w:rsidR="00F52C95" w:rsidRPr="00A1115A" w:rsidRDefault="00F52C95" w:rsidP="00F52C95">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5291F90D" w14:textId="77777777" w:rsidR="00F52C95" w:rsidRPr="00A1115A" w:rsidRDefault="00F52C95" w:rsidP="00F52C95">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450C49CE" w14:textId="77777777" w:rsidR="00F52C95" w:rsidRPr="00A1115A" w:rsidRDefault="00F52C95" w:rsidP="00F52C95">
            <w:pPr>
              <w:pStyle w:val="TAC"/>
              <w:rPr>
                <w:lang w:val="en-US" w:eastAsia="zh-CN"/>
              </w:rPr>
            </w:pPr>
          </w:p>
        </w:tc>
      </w:tr>
      <w:tr w:rsidR="00F52C95" w:rsidRPr="00A1115A" w14:paraId="10848BBB"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58CD6E9" w14:textId="77777777" w:rsidR="00F52C95" w:rsidRPr="00A1115A" w:rsidRDefault="00F52C95" w:rsidP="00F52C95">
            <w:pPr>
              <w:pStyle w:val="TAC"/>
              <w:rPr>
                <w:rFonts w:cs="Arial"/>
                <w:szCs w:val="18"/>
                <w:lang w:eastAsia="zh-CN"/>
              </w:rPr>
            </w:pPr>
            <w:r>
              <w:t>CA_n5A-n25A-n66(2A)-n78(2A)</w:t>
            </w:r>
          </w:p>
        </w:tc>
        <w:tc>
          <w:tcPr>
            <w:tcW w:w="1457" w:type="dxa"/>
            <w:tcBorders>
              <w:top w:val="single" w:sz="4" w:space="0" w:color="auto"/>
              <w:left w:val="single" w:sz="4" w:space="0" w:color="auto"/>
              <w:bottom w:val="nil"/>
              <w:right w:val="single" w:sz="4" w:space="0" w:color="auto"/>
            </w:tcBorders>
            <w:shd w:val="clear" w:color="auto" w:fill="auto"/>
          </w:tcPr>
          <w:p w14:paraId="771D79B7" w14:textId="77777777" w:rsidR="00F52C95" w:rsidRPr="00B123A8" w:rsidRDefault="00F52C95" w:rsidP="00F52C95">
            <w:pPr>
              <w:pStyle w:val="TAH"/>
              <w:rPr>
                <w:rFonts w:eastAsia="DengXian" w:cs="Arial"/>
                <w:b w:val="0"/>
                <w:szCs w:val="18"/>
                <w:lang w:val="sv-SE" w:eastAsia="zh-CN"/>
              </w:rPr>
            </w:pPr>
            <w:r w:rsidRPr="00B123A8">
              <w:rPr>
                <w:rFonts w:eastAsia="DengXian" w:cs="Arial"/>
                <w:b w:val="0"/>
                <w:szCs w:val="18"/>
                <w:lang w:val="sv-SE" w:eastAsia="zh-CN"/>
              </w:rPr>
              <w:t>CA_n5A-n25A</w:t>
            </w:r>
          </w:p>
          <w:p w14:paraId="40D34FDA" w14:textId="77777777" w:rsidR="00F52C95" w:rsidRPr="00B123A8" w:rsidRDefault="00F52C95" w:rsidP="00F52C95">
            <w:pPr>
              <w:pStyle w:val="TAH"/>
              <w:rPr>
                <w:rFonts w:eastAsia="DengXian" w:cs="Arial"/>
                <w:b w:val="0"/>
                <w:szCs w:val="18"/>
                <w:lang w:val="sv-SE" w:eastAsia="zh-CN"/>
              </w:rPr>
            </w:pPr>
            <w:r w:rsidRPr="00B123A8">
              <w:rPr>
                <w:rFonts w:eastAsia="DengXian" w:cs="Arial"/>
                <w:b w:val="0"/>
                <w:szCs w:val="18"/>
                <w:lang w:val="sv-SE" w:eastAsia="zh-CN"/>
              </w:rPr>
              <w:t>CA_n5A-n66A</w:t>
            </w:r>
          </w:p>
          <w:p w14:paraId="05AB271B" w14:textId="77777777" w:rsidR="00F52C95" w:rsidRPr="00B123A8" w:rsidRDefault="00F52C95" w:rsidP="00F52C95">
            <w:pPr>
              <w:pStyle w:val="TAH"/>
              <w:rPr>
                <w:rFonts w:eastAsia="DengXian" w:cs="Arial"/>
                <w:b w:val="0"/>
                <w:szCs w:val="18"/>
                <w:lang w:val="sv-SE" w:eastAsia="zh-CN"/>
              </w:rPr>
            </w:pPr>
            <w:r w:rsidRPr="00B123A8">
              <w:rPr>
                <w:rFonts w:eastAsia="DengXian" w:cs="Arial"/>
                <w:b w:val="0"/>
                <w:szCs w:val="18"/>
                <w:lang w:val="sv-SE" w:eastAsia="zh-CN"/>
              </w:rPr>
              <w:t>CA_n5A-n78A</w:t>
            </w:r>
          </w:p>
          <w:p w14:paraId="1207E02C" w14:textId="77777777" w:rsidR="00F52C95" w:rsidRPr="00B123A8" w:rsidRDefault="00F52C95" w:rsidP="00F52C95">
            <w:pPr>
              <w:pStyle w:val="TAH"/>
              <w:rPr>
                <w:rFonts w:eastAsia="DengXian" w:cs="Arial"/>
                <w:b w:val="0"/>
                <w:szCs w:val="18"/>
                <w:lang w:val="sv-SE" w:eastAsia="zh-CN"/>
              </w:rPr>
            </w:pPr>
            <w:r w:rsidRPr="00B123A8">
              <w:rPr>
                <w:rFonts w:eastAsia="DengXian" w:cs="Arial"/>
                <w:b w:val="0"/>
                <w:szCs w:val="18"/>
                <w:lang w:val="sv-SE" w:eastAsia="zh-CN"/>
              </w:rPr>
              <w:t>CA_n25A-n66A</w:t>
            </w:r>
          </w:p>
          <w:p w14:paraId="532FB5A6" w14:textId="77777777" w:rsidR="00F52C95" w:rsidRPr="00B123A8" w:rsidRDefault="00F52C95" w:rsidP="00F52C95">
            <w:pPr>
              <w:pStyle w:val="TAH"/>
              <w:rPr>
                <w:rFonts w:eastAsia="DengXian" w:cs="Arial"/>
                <w:b w:val="0"/>
                <w:szCs w:val="18"/>
                <w:lang w:val="sv-SE" w:eastAsia="zh-CN"/>
              </w:rPr>
            </w:pPr>
            <w:r w:rsidRPr="00B123A8">
              <w:rPr>
                <w:rFonts w:eastAsia="DengXian" w:cs="Arial"/>
                <w:b w:val="0"/>
                <w:szCs w:val="18"/>
                <w:lang w:val="sv-SE" w:eastAsia="zh-CN"/>
              </w:rPr>
              <w:t>CA_n25A-n78A</w:t>
            </w:r>
          </w:p>
          <w:p w14:paraId="68588DF3" w14:textId="77777777" w:rsidR="00F52C95" w:rsidRPr="00B123A8" w:rsidRDefault="00F52C95" w:rsidP="00F52C95">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84A8BA7" w14:textId="77777777" w:rsidR="00F52C95" w:rsidRPr="00A1115A" w:rsidRDefault="00F52C95" w:rsidP="00F52C95">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4EDC607B"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776E2E37"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8EFE486"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061EBBEE"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41C455E" w14:textId="77777777" w:rsidR="00F52C95" w:rsidRPr="00A1115A" w:rsidRDefault="00F52C95" w:rsidP="00F52C95">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B9E11EC"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A225E5A"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8A97CF"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6EEB65E"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D709A3"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A99BC16"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6D153DD"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78AFDC7"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2A36B9D9" w14:textId="77777777" w:rsidR="00F52C95" w:rsidRPr="00A1115A" w:rsidRDefault="00F52C95" w:rsidP="00F52C95">
            <w:pPr>
              <w:pStyle w:val="TAC"/>
              <w:rPr>
                <w:lang w:val="en-US" w:eastAsia="zh-CN"/>
              </w:rPr>
            </w:pPr>
            <w:r w:rsidRPr="00A1115A">
              <w:rPr>
                <w:lang w:val="en-US" w:eastAsia="zh-CN"/>
              </w:rPr>
              <w:t>0</w:t>
            </w:r>
          </w:p>
        </w:tc>
      </w:tr>
      <w:tr w:rsidR="00F52C95" w:rsidRPr="00A1115A" w14:paraId="7D521F7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7F14CDD"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F1EA284" w14:textId="77777777" w:rsidR="00F52C95" w:rsidRPr="00B123A8"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54D4878" w14:textId="77777777" w:rsidR="00F52C95" w:rsidRPr="00A1115A" w:rsidRDefault="00F52C95" w:rsidP="00F52C95">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20E1E502"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151B4729"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285A3AB"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BE4C4AA"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42599D07" w14:textId="77777777" w:rsidR="00F52C95" w:rsidRPr="00A1115A" w:rsidRDefault="00F52C95" w:rsidP="00F52C95">
            <w:pPr>
              <w:pStyle w:val="TAC"/>
              <w:rPr>
                <w:rFonts w:cs="Arial"/>
                <w:szCs w:val="18"/>
                <w:lang w:val="sv-SE"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02E9E558" w14:textId="77777777" w:rsidR="00F52C95" w:rsidRPr="00A1115A" w:rsidRDefault="00F52C95" w:rsidP="00F52C95">
            <w:pPr>
              <w:pStyle w:val="TAC"/>
              <w:rPr>
                <w:rFonts w:cs="Arial"/>
                <w:szCs w:val="18"/>
                <w:lang w:val="sv-SE"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6210259A" w14:textId="77777777" w:rsidR="00F52C95" w:rsidRPr="00A1115A" w:rsidRDefault="00F52C95" w:rsidP="00F52C95">
            <w:pPr>
              <w:pStyle w:val="TAC"/>
              <w:rPr>
                <w:rFonts w:cs="Arial"/>
                <w:szCs w:val="18"/>
                <w:lang w:val="sv-SE"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207F6D7A"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979458"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922E88E"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B4081B4"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BCA272"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B0B0E7"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C7F5E51" w14:textId="77777777" w:rsidR="00F52C95" w:rsidRPr="00A1115A" w:rsidRDefault="00F52C95" w:rsidP="00F52C95">
            <w:pPr>
              <w:pStyle w:val="TAC"/>
              <w:rPr>
                <w:lang w:val="en-US" w:eastAsia="zh-CN"/>
              </w:rPr>
            </w:pPr>
          </w:p>
        </w:tc>
      </w:tr>
      <w:tr w:rsidR="00F52C95" w:rsidRPr="00A1115A" w14:paraId="29524962"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28D1FF8"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0B1058EB" w14:textId="77777777" w:rsidR="00F52C95" w:rsidRPr="00B123A8"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0D2FF176" w14:textId="77777777" w:rsidR="00F52C95" w:rsidRPr="00A1115A" w:rsidRDefault="00F52C95" w:rsidP="00F52C95">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034EF74A" w14:textId="77777777" w:rsidR="00F52C95" w:rsidRPr="00A1115A" w:rsidRDefault="00F52C95" w:rsidP="00F52C95">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077186F0" w14:textId="77777777" w:rsidR="00F52C95" w:rsidRPr="00A1115A" w:rsidRDefault="00F52C95" w:rsidP="00F52C95">
            <w:pPr>
              <w:pStyle w:val="TAC"/>
              <w:rPr>
                <w:lang w:val="en-US" w:eastAsia="zh-CN"/>
              </w:rPr>
            </w:pPr>
          </w:p>
        </w:tc>
      </w:tr>
      <w:tr w:rsidR="00F52C95" w:rsidRPr="00A1115A" w14:paraId="5CC06846"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4D5F4CE"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F1D66FB" w14:textId="77777777" w:rsidR="00F52C95" w:rsidRPr="00B123A8"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160468C7" w14:textId="77777777" w:rsidR="00F52C95" w:rsidRPr="00A1115A" w:rsidRDefault="00F52C95" w:rsidP="00F52C95">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4234599C" w14:textId="77777777" w:rsidR="00F52C95" w:rsidRPr="00A1115A" w:rsidRDefault="00F52C95" w:rsidP="00F52C95">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6D5E7BCD" w14:textId="77777777" w:rsidR="00F52C95" w:rsidRPr="00A1115A" w:rsidRDefault="00F52C95" w:rsidP="00F52C95">
            <w:pPr>
              <w:pStyle w:val="TAC"/>
              <w:rPr>
                <w:lang w:val="en-US" w:eastAsia="zh-CN"/>
              </w:rPr>
            </w:pPr>
          </w:p>
        </w:tc>
      </w:tr>
      <w:tr w:rsidR="00F52C95" w:rsidRPr="00A1115A" w14:paraId="7F16363E"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C6D288F" w14:textId="77777777" w:rsidR="00F52C95" w:rsidRPr="00A1115A" w:rsidRDefault="00F52C95" w:rsidP="00F52C95">
            <w:pPr>
              <w:pStyle w:val="TAC"/>
              <w:rPr>
                <w:rFonts w:cs="Arial"/>
                <w:szCs w:val="18"/>
                <w:lang w:eastAsia="zh-CN"/>
              </w:rPr>
            </w:pPr>
            <w:r>
              <w:t>CA_n5A-n25(2A)-n66(2A)-n78(2A)</w:t>
            </w:r>
          </w:p>
        </w:tc>
        <w:tc>
          <w:tcPr>
            <w:tcW w:w="1457" w:type="dxa"/>
            <w:tcBorders>
              <w:top w:val="single" w:sz="4" w:space="0" w:color="auto"/>
              <w:left w:val="single" w:sz="4" w:space="0" w:color="auto"/>
              <w:bottom w:val="nil"/>
              <w:right w:val="single" w:sz="4" w:space="0" w:color="auto"/>
            </w:tcBorders>
            <w:shd w:val="clear" w:color="auto" w:fill="auto"/>
          </w:tcPr>
          <w:p w14:paraId="62B9DBB3" w14:textId="77777777" w:rsidR="00F52C95" w:rsidRPr="00B123A8" w:rsidRDefault="00F52C95" w:rsidP="00F52C95">
            <w:pPr>
              <w:pStyle w:val="TAH"/>
              <w:rPr>
                <w:rFonts w:eastAsia="DengXian" w:cs="Arial"/>
                <w:b w:val="0"/>
                <w:szCs w:val="18"/>
                <w:lang w:val="sv-SE" w:eastAsia="zh-CN"/>
              </w:rPr>
            </w:pPr>
            <w:r w:rsidRPr="00B123A8">
              <w:rPr>
                <w:rFonts w:eastAsia="DengXian" w:cs="Arial"/>
                <w:b w:val="0"/>
                <w:szCs w:val="18"/>
                <w:lang w:val="sv-SE" w:eastAsia="zh-CN"/>
              </w:rPr>
              <w:t>CA_n5A-n25A</w:t>
            </w:r>
          </w:p>
          <w:p w14:paraId="0F2E557F" w14:textId="77777777" w:rsidR="00F52C95" w:rsidRPr="00B123A8" w:rsidRDefault="00F52C95" w:rsidP="00F52C95">
            <w:pPr>
              <w:pStyle w:val="TAH"/>
              <w:rPr>
                <w:rFonts w:eastAsia="DengXian" w:cs="Arial"/>
                <w:b w:val="0"/>
                <w:szCs w:val="18"/>
                <w:lang w:val="sv-SE" w:eastAsia="zh-CN"/>
              </w:rPr>
            </w:pPr>
            <w:r w:rsidRPr="00B123A8">
              <w:rPr>
                <w:rFonts w:eastAsia="DengXian" w:cs="Arial"/>
                <w:b w:val="0"/>
                <w:szCs w:val="18"/>
                <w:lang w:val="sv-SE" w:eastAsia="zh-CN"/>
              </w:rPr>
              <w:t>CA_n5A-n66A</w:t>
            </w:r>
          </w:p>
          <w:p w14:paraId="7F929916" w14:textId="77777777" w:rsidR="00F52C95" w:rsidRPr="00B123A8" w:rsidRDefault="00F52C95" w:rsidP="00F52C95">
            <w:pPr>
              <w:pStyle w:val="TAH"/>
              <w:rPr>
                <w:rFonts w:eastAsia="DengXian" w:cs="Arial"/>
                <w:b w:val="0"/>
                <w:szCs w:val="18"/>
                <w:lang w:val="sv-SE" w:eastAsia="zh-CN"/>
              </w:rPr>
            </w:pPr>
            <w:r w:rsidRPr="00B123A8">
              <w:rPr>
                <w:rFonts w:eastAsia="DengXian" w:cs="Arial"/>
                <w:b w:val="0"/>
                <w:szCs w:val="18"/>
                <w:lang w:val="sv-SE" w:eastAsia="zh-CN"/>
              </w:rPr>
              <w:t>CA_n5A-n78A</w:t>
            </w:r>
          </w:p>
          <w:p w14:paraId="3607EAC9" w14:textId="77777777" w:rsidR="00F52C95" w:rsidRPr="00B123A8" w:rsidRDefault="00F52C95" w:rsidP="00F52C95">
            <w:pPr>
              <w:pStyle w:val="TAH"/>
              <w:rPr>
                <w:rFonts w:eastAsia="DengXian" w:cs="Arial"/>
                <w:b w:val="0"/>
                <w:szCs w:val="18"/>
                <w:lang w:val="sv-SE" w:eastAsia="zh-CN"/>
              </w:rPr>
            </w:pPr>
            <w:r w:rsidRPr="00B123A8">
              <w:rPr>
                <w:rFonts w:eastAsia="DengXian" w:cs="Arial"/>
                <w:b w:val="0"/>
                <w:szCs w:val="18"/>
                <w:lang w:val="sv-SE" w:eastAsia="zh-CN"/>
              </w:rPr>
              <w:t>CA_n25A-n66A</w:t>
            </w:r>
          </w:p>
          <w:p w14:paraId="68C6FC5B" w14:textId="77777777" w:rsidR="00F52C95" w:rsidRPr="00B123A8" w:rsidRDefault="00F52C95" w:rsidP="00F52C95">
            <w:pPr>
              <w:pStyle w:val="TAH"/>
              <w:rPr>
                <w:rFonts w:eastAsia="DengXian" w:cs="Arial"/>
                <w:b w:val="0"/>
                <w:szCs w:val="18"/>
                <w:lang w:val="sv-SE" w:eastAsia="zh-CN"/>
              </w:rPr>
            </w:pPr>
            <w:r w:rsidRPr="00B123A8">
              <w:rPr>
                <w:rFonts w:eastAsia="DengXian" w:cs="Arial"/>
                <w:b w:val="0"/>
                <w:szCs w:val="18"/>
                <w:lang w:val="sv-SE" w:eastAsia="zh-CN"/>
              </w:rPr>
              <w:t>CA_n25A-n78A</w:t>
            </w:r>
          </w:p>
          <w:p w14:paraId="34CC1902" w14:textId="77777777" w:rsidR="00F52C95" w:rsidRPr="00B123A8" w:rsidRDefault="00F52C95" w:rsidP="00F52C95">
            <w:pPr>
              <w:pStyle w:val="TAC"/>
              <w:rPr>
                <w:rFonts w:cs="Arial"/>
                <w:szCs w:val="18"/>
                <w:lang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14E8356D" w14:textId="77777777" w:rsidR="00F52C95" w:rsidRPr="00A1115A" w:rsidRDefault="00F52C95" w:rsidP="00F52C95">
            <w:pPr>
              <w:pStyle w:val="TAC"/>
              <w:rPr>
                <w:rFonts w:cs="Arial"/>
                <w:szCs w:val="18"/>
                <w:lang w:val="en-US" w:eastAsia="zh-CN"/>
              </w:rPr>
            </w:pPr>
            <w:r>
              <w:t>n5</w:t>
            </w:r>
          </w:p>
        </w:tc>
        <w:tc>
          <w:tcPr>
            <w:tcW w:w="471" w:type="dxa"/>
            <w:tcBorders>
              <w:top w:val="single" w:sz="4" w:space="0" w:color="auto"/>
              <w:left w:val="single" w:sz="4" w:space="0" w:color="auto"/>
              <w:bottom w:val="single" w:sz="4" w:space="0" w:color="auto"/>
              <w:right w:val="single" w:sz="4" w:space="0" w:color="auto"/>
            </w:tcBorders>
          </w:tcPr>
          <w:p w14:paraId="2B5645F4"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27C673B0"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350FCCF" w14:textId="77777777" w:rsidR="00F52C95" w:rsidRPr="00A1115A" w:rsidRDefault="00F52C95" w:rsidP="00F52C95">
            <w:pPr>
              <w:pStyle w:val="TAC"/>
              <w:rPr>
                <w:rFonts w:cs="Arial"/>
                <w:szCs w:val="18"/>
                <w:lang w:val="sv-SE"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54FF4AD1"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60E627EA" w14:textId="77777777" w:rsidR="00F52C95" w:rsidRPr="00A1115A" w:rsidRDefault="00F52C95" w:rsidP="00F52C95">
            <w:pPr>
              <w:pStyle w:val="TAC"/>
              <w:rPr>
                <w:rFonts w:cs="Arial"/>
                <w:szCs w:val="18"/>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89633BD"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4BE3E7"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72F3B4"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FC119D"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83C89FB"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58622C7"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5F0CF70"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252B66F"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2D8363" w14:textId="77777777" w:rsidR="00F52C95" w:rsidRPr="00A1115A" w:rsidRDefault="00F52C95" w:rsidP="00F52C95">
            <w:pPr>
              <w:pStyle w:val="TAC"/>
              <w:rPr>
                <w:lang w:val="en-US" w:eastAsia="zh-CN"/>
              </w:rPr>
            </w:pPr>
            <w:r w:rsidRPr="00A1115A">
              <w:rPr>
                <w:lang w:val="en-US" w:eastAsia="zh-CN"/>
              </w:rPr>
              <w:t>0</w:t>
            </w:r>
          </w:p>
        </w:tc>
      </w:tr>
      <w:tr w:rsidR="00F52C95" w:rsidRPr="00A1115A" w14:paraId="3145AC82"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22BF218"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AF34914" w14:textId="77777777" w:rsidR="00F52C95" w:rsidRPr="00B123A8"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22474D3F" w14:textId="77777777" w:rsidR="00F52C95" w:rsidRPr="00A1115A" w:rsidRDefault="00F52C95" w:rsidP="00F52C95">
            <w:pPr>
              <w:pStyle w:val="TAC"/>
              <w:rPr>
                <w:rFonts w:cs="Arial"/>
                <w:szCs w:val="18"/>
                <w:lang w:val="en-US" w:eastAsia="zh-CN"/>
              </w:rPr>
            </w:pPr>
            <w:r>
              <w:t>n25</w:t>
            </w:r>
          </w:p>
        </w:tc>
        <w:tc>
          <w:tcPr>
            <w:tcW w:w="7388" w:type="dxa"/>
            <w:gridSpan w:val="13"/>
            <w:tcBorders>
              <w:top w:val="single" w:sz="4" w:space="0" w:color="auto"/>
              <w:left w:val="single" w:sz="4" w:space="0" w:color="auto"/>
              <w:bottom w:val="single" w:sz="4" w:space="0" w:color="auto"/>
              <w:right w:val="single" w:sz="4" w:space="0" w:color="auto"/>
            </w:tcBorders>
          </w:tcPr>
          <w:p w14:paraId="246B4095" w14:textId="77777777" w:rsidR="00F52C95" w:rsidRPr="00A1115A" w:rsidRDefault="00F52C95" w:rsidP="00F52C95">
            <w:pPr>
              <w:pStyle w:val="TAC"/>
              <w:rPr>
                <w:rFonts w:cs="Arial"/>
                <w:szCs w:val="18"/>
                <w:lang w:val="sv-SE"/>
              </w:rPr>
            </w:pPr>
            <w:r>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1994DAD" w14:textId="77777777" w:rsidR="00F52C95" w:rsidRPr="00A1115A" w:rsidRDefault="00F52C95" w:rsidP="00F52C95">
            <w:pPr>
              <w:pStyle w:val="TAC"/>
              <w:rPr>
                <w:lang w:val="en-US" w:eastAsia="zh-CN"/>
              </w:rPr>
            </w:pPr>
          </w:p>
        </w:tc>
      </w:tr>
      <w:tr w:rsidR="00F52C95" w:rsidRPr="00A1115A" w14:paraId="691198E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8F7B5B7"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nil"/>
              <w:right w:val="single" w:sz="4" w:space="0" w:color="auto"/>
            </w:tcBorders>
            <w:shd w:val="clear" w:color="auto" w:fill="auto"/>
          </w:tcPr>
          <w:p w14:paraId="32031A0E" w14:textId="77777777" w:rsidR="00F52C95" w:rsidRPr="00B123A8"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3C0B4621" w14:textId="77777777" w:rsidR="00F52C95" w:rsidRPr="00A1115A" w:rsidRDefault="00F52C95" w:rsidP="00F52C95">
            <w:pPr>
              <w:pStyle w:val="TAC"/>
              <w:rPr>
                <w:rFonts w:cs="Arial"/>
                <w:szCs w:val="18"/>
                <w:lang w:val="en-US" w:eastAsia="zh-CN"/>
              </w:rPr>
            </w:pPr>
            <w:r>
              <w:t>n66</w:t>
            </w:r>
          </w:p>
        </w:tc>
        <w:tc>
          <w:tcPr>
            <w:tcW w:w="7388" w:type="dxa"/>
            <w:gridSpan w:val="13"/>
            <w:tcBorders>
              <w:top w:val="single" w:sz="4" w:space="0" w:color="auto"/>
              <w:left w:val="single" w:sz="4" w:space="0" w:color="auto"/>
              <w:bottom w:val="single" w:sz="4" w:space="0" w:color="auto"/>
              <w:right w:val="single" w:sz="4" w:space="0" w:color="auto"/>
            </w:tcBorders>
          </w:tcPr>
          <w:p w14:paraId="178E3EED" w14:textId="77777777" w:rsidR="00F52C95" w:rsidRPr="00A1115A" w:rsidRDefault="00F52C95" w:rsidP="00F52C95">
            <w:pPr>
              <w:pStyle w:val="TAC"/>
              <w:rPr>
                <w:rFonts w:cs="Arial"/>
                <w:szCs w:val="18"/>
                <w:lang w:val="sv-SE"/>
              </w:rPr>
            </w:pPr>
            <w:r>
              <w:t>See CA_n66(2A) Bandwidth Combination Set 1 in Table 5.5A.2-1</w:t>
            </w:r>
          </w:p>
        </w:tc>
        <w:tc>
          <w:tcPr>
            <w:tcW w:w="1287" w:type="dxa"/>
            <w:tcBorders>
              <w:top w:val="nil"/>
              <w:left w:val="single" w:sz="4" w:space="0" w:color="auto"/>
              <w:bottom w:val="nil"/>
              <w:right w:val="single" w:sz="4" w:space="0" w:color="auto"/>
            </w:tcBorders>
            <w:shd w:val="clear" w:color="auto" w:fill="auto"/>
          </w:tcPr>
          <w:p w14:paraId="4710C2E5" w14:textId="77777777" w:rsidR="00F52C95" w:rsidRPr="00A1115A" w:rsidRDefault="00F52C95" w:rsidP="00F52C95">
            <w:pPr>
              <w:pStyle w:val="TAC"/>
              <w:rPr>
                <w:lang w:val="en-US" w:eastAsia="zh-CN"/>
              </w:rPr>
            </w:pPr>
          </w:p>
        </w:tc>
      </w:tr>
      <w:tr w:rsidR="00F52C95" w:rsidRPr="00A1115A" w14:paraId="7EABECDF"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234A87" w14:textId="77777777" w:rsidR="00F52C95" w:rsidRPr="00A1115A" w:rsidRDefault="00F52C95" w:rsidP="00F52C95">
            <w:pPr>
              <w:pStyle w:val="TAC"/>
              <w:rPr>
                <w:rFonts w:cs="Arial"/>
                <w:szCs w:val="18"/>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BEF05DE" w14:textId="77777777" w:rsidR="00F52C95" w:rsidRPr="00B123A8" w:rsidRDefault="00F52C95" w:rsidP="00F52C95">
            <w:pPr>
              <w:pStyle w:val="TAC"/>
              <w:rPr>
                <w:rFonts w:cs="Arial"/>
                <w:szCs w:val="18"/>
                <w:lang w:eastAsia="zh-CN"/>
              </w:rPr>
            </w:pPr>
          </w:p>
        </w:tc>
        <w:tc>
          <w:tcPr>
            <w:tcW w:w="671" w:type="dxa"/>
            <w:tcBorders>
              <w:top w:val="single" w:sz="4" w:space="0" w:color="auto"/>
              <w:left w:val="single" w:sz="4" w:space="0" w:color="auto"/>
              <w:bottom w:val="single" w:sz="4" w:space="0" w:color="auto"/>
              <w:right w:val="single" w:sz="4" w:space="0" w:color="auto"/>
            </w:tcBorders>
          </w:tcPr>
          <w:p w14:paraId="7BC0F3E8" w14:textId="77777777" w:rsidR="00F52C95" w:rsidRPr="00A1115A" w:rsidRDefault="00F52C95" w:rsidP="00F52C95">
            <w:pPr>
              <w:pStyle w:val="TAC"/>
              <w:rPr>
                <w:rFonts w:cs="Arial"/>
                <w:szCs w:val="18"/>
                <w:lang w:val="en-US" w:eastAsia="zh-CN"/>
              </w:rPr>
            </w:pPr>
            <w:r>
              <w:t>n78</w:t>
            </w:r>
          </w:p>
        </w:tc>
        <w:tc>
          <w:tcPr>
            <w:tcW w:w="7388" w:type="dxa"/>
            <w:gridSpan w:val="13"/>
            <w:tcBorders>
              <w:top w:val="single" w:sz="4" w:space="0" w:color="auto"/>
              <w:left w:val="single" w:sz="4" w:space="0" w:color="auto"/>
              <w:bottom w:val="single" w:sz="4" w:space="0" w:color="auto"/>
              <w:right w:val="single" w:sz="4" w:space="0" w:color="auto"/>
            </w:tcBorders>
          </w:tcPr>
          <w:p w14:paraId="3459F874" w14:textId="77777777" w:rsidR="00F52C95" w:rsidRPr="00A1115A" w:rsidRDefault="00F52C95" w:rsidP="00F52C95">
            <w:pPr>
              <w:pStyle w:val="TAC"/>
              <w:rPr>
                <w:rFonts w:cs="Arial"/>
                <w:szCs w:val="18"/>
                <w:lang w:val="sv-SE"/>
              </w:rPr>
            </w:pPr>
            <w:r>
              <w:t>See CA_n78(2A) Bandwidth Combination Set 2 in Table 5.5A.2-1</w:t>
            </w:r>
          </w:p>
        </w:tc>
        <w:tc>
          <w:tcPr>
            <w:tcW w:w="1287" w:type="dxa"/>
            <w:tcBorders>
              <w:top w:val="nil"/>
              <w:left w:val="single" w:sz="4" w:space="0" w:color="auto"/>
              <w:bottom w:val="single" w:sz="4" w:space="0" w:color="auto"/>
              <w:right w:val="single" w:sz="4" w:space="0" w:color="auto"/>
            </w:tcBorders>
            <w:shd w:val="clear" w:color="auto" w:fill="auto"/>
          </w:tcPr>
          <w:p w14:paraId="7A9D46A4" w14:textId="77777777" w:rsidR="00F52C95" w:rsidRPr="00A1115A" w:rsidRDefault="00F52C95" w:rsidP="00F52C95">
            <w:pPr>
              <w:pStyle w:val="TAC"/>
              <w:rPr>
                <w:lang w:val="en-US" w:eastAsia="zh-CN"/>
              </w:rPr>
            </w:pPr>
          </w:p>
        </w:tc>
      </w:tr>
      <w:tr w:rsidR="00F52C95" w:rsidRPr="00A1115A" w14:paraId="0E6ADF28" w14:textId="77777777" w:rsidTr="0011519D">
        <w:trPr>
          <w:trHeight w:val="187"/>
          <w:jc w:val="center"/>
        </w:trPr>
        <w:tc>
          <w:tcPr>
            <w:tcW w:w="1416" w:type="dxa"/>
            <w:tcBorders>
              <w:top w:val="nil"/>
              <w:left w:val="single" w:sz="4" w:space="0" w:color="auto"/>
              <w:bottom w:val="nil"/>
              <w:right w:val="single" w:sz="4" w:space="0" w:color="auto"/>
            </w:tcBorders>
            <w:shd w:val="clear" w:color="auto" w:fill="auto"/>
          </w:tcPr>
          <w:p w14:paraId="0E3E52F4" w14:textId="6FB645CF" w:rsidR="00F52C95" w:rsidRPr="00A1115A" w:rsidRDefault="00F52C95" w:rsidP="00F52C95">
            <w:pPr>
              <w:pStyle w:val="TAC"/>
              <w:rPr>
                <w:lang w:eastAsia="zh-CN"/>
              </w:rPr>
            </w:pPr>
            <w:r>
              <w:rPr>
                <w:lang w:eastAsia="en-GB"/>
              </w:rPr>
              <w:t>CA_n5A-n48A-n66A-n77A</w:t>
            </w:r>
          </w:p>
        </w:tc>
        <w:tc>
          <w:tcPr>
            <w:tcW w:w="1457" w:type="dxa"/>
            <w:tcBorders>
              <w:top w:val="nil"/>
              <w:left w:val="single" w:sz="4" w:space="0" w:color="auto"/>
              <w:bottom w:val="nil"/>
              <w:right w:val="single" w:sz="4" w:space="0" w:color="auto"/>
            </w:tcBorders>
            <w:shd w:val="clear" w:color="auto" w:fill="auto"/>
          </w:tcPr>
          <w:p w14:paraId="0801158A" w14:textId="420DFFF6" w:rsidR="00F52C95" w:rsidRPr="00A1115A" w:rsidRDefault="00F52C95" w:rsidP="00F52C95">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2CA3F9C5" w14:textId="4DD9B418" w:rsidR="00F52C95" w:rsidRPr="00A1115A" w:rsidRDefault="00F52C95" w:rsidP="00F52C95">
            <w:pPr>
              <w:pStyle w:val="TAC"/>
              <w:rPr>
                <w:lang w:val="en-US"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29B1BB9B" w14:textId="0624E5C6" w:rsidR="00F52C95" w:rsidRPr="00A1115A" w:rsidRDefault="00F52C95" w:rsidP="00F52C9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276F643" w14:textId="2D3C679F" w:rsidR="00F52C95" w:rsidRPr="00A1115A" w:rsidRDefault="00F52C95" w:rsidP="00F52C9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8D230B8" w14:textId="5B412449" w:rsidR="00F52C95" w:rsidRPr="00A1115A" w:rsidRDefault="00F52C95" w:rsidP="00F52C9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2A3EE84" w14:textId="15126573" w:rsidR="00F52C95" w:rsidRPr="00A1115A" w:rsidRDefault="00F52C95" w:rsidP="00F52C9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6021878"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39717741"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F8D347"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4CE1C63"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223FAC0"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9576A18"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098E0C77"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980DA5E"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F461746"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4EF7AB13" w14:textId="77777777" w:rsidR="00F52C95" w:rsidRPr="00A1115A" w:rsidRDefault="00F52C95" w:rsidP="00F52C95">
            <w:pPr>
              <w:pStyle w:val="TAC"/>
              <w:rPr>
                <w:lang w:val="en-US" w:eastAsia="zh-CN"/>
              </w:rPr>
            </w:pPr>
            <w:r w:rsidRPr="00E54221">
              <w:rPr>
                <w:rFonts w:hint="eastAsia"/>
                <w:lang w:eastAsia="zh-CN"/>
              </w:rPr>
              <w:t>0</w:t>
            </w:r>
          </w:p>
        </w:tc>
      </w:tr>
      <w:tr w:rsidR="00F52C95" w:rsidRPr="00A1115A" w14:paraId="4815141E" w14:textId="77777777" w:rsidTr="00EA5EF0">
        <w:trPr>
          <w:trHeight w:val="187"/>
          <w:jc w:val="center"/>
        </w:trPr>
        <w:tc>
          <w:tcPr>
            <w:tcW w:w="1416" w:type="dxa"/>
            <w:tcBorders>
              <w:top w:val="nil"/>
              <w:left w:val="single" w:sz="4" w:space="0" w:color="auto"/>
              <w:bottom w:val="nil"/>
              <w:right w:val="single" w:sz="4" w:space="0" w:color="auto"/>
            </w:tcBorders>
            <w:shd w:val="clear" w:color="auto" w:fill="auto"/>
          </w:tcPr>
          <w:p w14:paraId="34FFC08C"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28A8B7B"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15D89C" w14:textId="60BAB78F" w:rsidR="00F52C95" w:rsidRPr="00A1115A" w:rsidRDefault="00F52C95" w:rsidP="00F52C95">
            <w:pPr>
              <w:pStyle w:val="TAC"/>
              <w:rPr>
                <w:lang w:val="en-US" w:eastAsia="zh-CN"/>
              </w:rPr>
            </w:pPr>
            <w:r>
              <w:rPr>
                <w:lang w:eastAsia="zh-CN"/>
              </w:rPr>
              <w:t>n48</w:t>
            </w:r>
          </w:p>
        </w:tc>
        <w:tc>
          <w:tcPr>
            <w:tcW w:w="471" w:type="dxa"/>
            <w:tcBorders>
              <w:top w:val="single" w:sz="4" w:space="0" w:color="auto"/>
              <w:left w:val="single" w:sz="4" w:space="0" w:color="auto"/>
              <w:bottom w:val="single" w:sz="4" w:space="0" w:color="auto"/>
              <w:right w:val="single" w:sz="4" w:space="0" w:color="auto"/>
            </w:tcBorders>
          </w:tcPr>
          <w:p w14:paraId="692393DD" w14:textId="66D9D7A2" w:rsidR="00F52C95" w:rsidRPr="00A1115A" w:rsidRDefault="00F52C95" w:rsidP="00F52C9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14EC7229" w14:textId="79DDB350" w:rsidR="00F52C95" w:rsidRPr="00A1115A" w:rsidRDefault="00F52C95" w:rsidP="00F52C9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DE43F73" w14:textId="0FFD4CF5" w:rsidR="00F52C95" w:rsidRPr="00A1115A" w:rsidRDefault="00F52C95" w:rsidP="00F52C9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862ED3A" w14:textId="13FF578A" w:rsidR="00F52C95" w:rsidRPr="00A1115A" w:rsidRDefault="00F52C95" w:rsidP="00F52C9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633AABB"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5729878C" w14:textId="0DEA359C" w:rsidR="00F52C95" w:rsidRPr="00A1115A" w:rsidRDefault="00F52C95" w:rsidP="00F52C95">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6F41E7DD" w14:textId="3407BA85" w:rsidR="00F52C95" w:rsidRPr="00A1115A" w:rsidRDefault="00F52C95" w:rsidP="00F52C95">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E68F99A" w14:textId="267094D4" w:rsidR="00F52C95" w:rsidRPr="00A1115A" w:rsidRDefault="00F52C95" w:rsidP="00F52C95">
            <w:pPr>
              <w:pStyle w:val="TAC"/>
              <w:rPr>
                <w:rFonts w:cs="Arial"/>
                <w:szCs w:val="18"/>
                <w:lang w:val="en-US" w:eastAsia="zh-CN"/>
              </w:rPr>
            </w:pPr>
            <w:r>
              <w:rPr>
                <w:lang w:eastAsia="en-GB"/>
              </w:rPr>
              <w:t>50</w:t>
            </w:r>
          </w:p>
        </w:tc>
        <w:tc>
          <w:tcPr>
            <w:tcW w:w="576" w:type="dxa"/>
            <w:tcBorders>
              <w:top w:val="single" w:sz="4" w:space="0" w:color="auto"/>
              <w:left w:val="single" w:sz="4" w:space="0" w:color="auto"/>
              <w:bottom w:val="single" w:sz="4" w:space="0" w:color="auto"/>
              <w:right w:val="single" w:sz="4" w:space="0" w:color="auto"/>
            </w:tcBorders>
          </w:tcPr>
          <w:p w14:paraId="2C3C6D93" w14:textId="4E60212F" w:rsidR="00F52C95" w:rsidRPr="00A1115A" w:rsidRDefault="00F52C95" w:rsidP="00F52C95">
            <w:pPr>
              <w:pStyle w:val="TAC"/>
              <w:rPr>
                <w:rFonts w:cs="Arial"/>
                <w:szCs w:val="18"/>
                <w:lang w:val="en-US" w:eastAsia="zh-CN"/>
              </w:rPr>
            </w:pPr>
            <w:r>
              <w:rPr>
                <w:lang w:eastAsia="en-GB"/>
              </w:rPr>
              <w:t>60</w:t>
            </w:r>
          </w:p>
        </w:tc>
        <w:tc>
          <w:tcPr>
            <w:tcW w:w="576" w:type="dxa"/>
            <w:tcBorders>
              <w:top w:val="single" w:sz="4" w:space="0" w:color="auto"/>
              <w:left w:val="single" w:sz="4" w:space="0" w:color="auto"/>
              <w:bottom w:val="single" w:sz="4" w:space="0" w:color="auto"/>
              <w:right w:val="single" w:sz="4" w:space="0" w:color="auto"/>
            </w:tcBorders>
          </w:tcPr>
          <w:p w14:paraId="25447812" w14:textId="053E2983" w:rsidR="00F52C95" w:rsidRPr="00A1115A" w:rsidRDefault="00F52C95" w:rsidP="00F52C95">
            <w:pPr>
              <w:pStyle w:val="TAC"/>
              <w:rPr>
                <w:rFonts w:cs="Arial"/>
                <w:szCs w:val="18"/>
                <w:lang w:val="en-US"/>
              </w:rPr>
            </w:pPr>
            <w:r>
              <w:rPr>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EBF11F2" w14:textId="5C5FA5C2" w:rsidR="00F52C95" w:rsidRPr="00A1115A" w:rsidRDefault="00F52C95" w:rsidP="00F52C95">
            <w:pPr>
              <w:pStyle w:val="TAC"/>
              <w:rPr>
                <w:rFonts w:cs="Arial"/>
                <w:szCs w:val="18"/>
                <w:lang w:val="en-US" w:eastAsia="zh-CN"/>
              </w:rPr>
            </w:pPr>
            <w:r>
              <w:rPr>
                <w:lang w:eastAsia="en-GB"/>
              </w:rPr>
              <w:t>80</w:t>
            </w:r>
          </w:p>
        </w:tc>
        <w:tc>
          <w:tcPr>
            <w:tcW w:w="616" w:type="dxa"/>
            <w:tcBorders>
              <w:top w:val="single" w:sz="4" w:space="0" w:color="auto"/>
              <w:left w:val="single" w:sz="4" w:space="0" w:color="auto"/>
              <w:bottom w:val="single" w:sz="4" w:space="0" w:color="auto"/>
              <w:right w:val="single" w:sz="4" w:space="0" w:color="auto"/>
            </w:tcBorders>
          </w:tcPr>
          <w:p w14:paraId="13204EBA" w14:textId="74C615BF" w:rsidR="00F52C95" w:rsidRPr="00A1115A" w:rsidRDefault="00F52C95" w:rsidP="00F52C95">
            <w:pPr>
              <w:pStyle w:val="TAC"/>
              <w:rPr>
                <w:rFonts w:cs="Arial"/>
                <w:szCs w:val="18"/>
                <w:lang w:val="en-US" w:eastAsia="zh-CN"/>
              </w:rPr>
            </w:pPr>
            <w:r>
              <w:rPr>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978F8EE" w14:textId="3BDB9585" w:rsidR="00F52C95" w:rsidRPr="00A1115A" w:rsidRDefault="00F52C95" w:rsidP="00F52C95">
            <w:pPr>
              <w:pStyle w:val="TAC"/>
              <w:rPr>
                <w:rFonts w:cs="Arial"/>
                <w:szCs w:val="18"/>
                <w:lang w:val="en-US" w:eastAsia="zh-CN"/>
              </w:rPr>
            </w:pPr>
            <w:r>
              <w:rPr>
                <w:lang w:eastAsia="en-GB"/>
              </w:rPr>
              <w:t>100</w:t>
            </w:r>
          </w:p>
        </w:tc>
        <w:tc>
          <w:tcPr>
            <w:tcW w:w="1287" w:type="dxa"/>
            <w:tcBorders>
              <w:top w:val="nil"/>
              <w:left w:val="single" w:sz="4" w:space="0" w:color="auto"/>
              <w:bottom w:val="nil"/>
              <w:right w:val="single" w:sz="4" w:space="0" w:color="auto"/>
            </w:tcBorders>
            <w:shd w:val="clear" w:color="auto" w:fill="auto"/>
          </w:tcPr>
          <w:p w14:paraId="10F2A79E" w14:textId="77777777" w:rsidR="00F52C95" w:rsidRPr="00A1115A" w:rsidRDefault="00F52C95" w:rsidP="00F52C95">
            <w:pPr>
              <w:pStyle w:val="TAC"/>
              <w:rPr>
                <w:lang w:val="en-US" w:eastAsia="zh-CN"/>
              </w:rPr>
            </w:pPr>
          </w:p>
        </w:tc>
      </w:tr>
      <w:tr w:rsidR="00F52C95" w:rsidRPr="00A1115A" w14:paraId="3180476D" w14:textId="77777777" w:rsidTr="00EA5EF0">
        <w:trPr>
          <w:trHeight w:val="187"/>
          <w:jc w:val="center"/>
        </w:trPr>
        <w:tc>
          <w:tcPr>
            <w:tcW w:w="1416" w:type="dxa"/>
            <w:tcBorders>
              <w:top w:val="nil"/>
              <w:left w:val="single" w:sz="4" w:space="0" w:color="auto"/>
              <w:bottom w:val="nil"/>
              <w:right w:val="single" w:sz="4" w:space="0" w:color="auto"/>
            </w:tcBorders>
            <w:shd w:val="clear" w:color="auto" w:fill="auto"/>
          </w:tcPr>
          <w:p w14:paraId="6BB193D2"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1680BFBA"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47ED5A" w14:textId="1C172991" w:rsidR="00F52C95" w:rsidRPr="00A1115A" w:rsidRDefault="00F52C95" w:rsidP="00F52C95">
            <w:pPr>
              <w:pStyle w:val="TAC"/>
              <w:rPr>
                <w:lang w:val="en-US"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36698B09" w14:textId="53343BA1" w:rsidR="00F52C95" w:rsidRPr="00A1115A" w:rsidRDefault="00F52C95" w:rsidP="00F52C9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0A079CFB" w14:textId="5F57B49D" w:rsidR="00F52C95" w:rsidRPr="00A1115A" w:rsidRDefault="00F52C95" w:rsidP="00F52C9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11E1250" w14:textId="48B870C4" w:rsidR="00F52C95" w:rsidRPr="00A1115A" w:rsidRDefault="00F52C95" w:rsidP="00F52C9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9B16BB1" w14:textId="1274CFFF" w:rsidR="00F52C95" w:rsidRPr="00A1115A" w:rsidRDefault="00F52C95" w:rsidP="00F52C9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67D3CF9" w14:textId="397C14B0" w:rsidR="00F52C95" w:rsidRPr="00A1115A" w:rsidRDefault="00F52C95" w:rsidP="00F52C95">
            <w:pPr>
              <w:pStyle w:val="TAC"/>
              <w:rPr>
                <w:rFonts w:cs="Arial"/>
                <w:szCs w:val="18"/>
                <w:lang w:val="en-US"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D98BD81" w14:textId="71F96504" w:rsidR="00F52C95" w:rsidRPr="00A1115A" w:rsidRDefault="00F52C95" w:rsidP="00F52C95">
            <w:pPr>
              <w:pStyle w:val="TAC"/>
              <w:rPr>
                <w:rFonts w:cs="Arial"/>
                <w:szCs w:val="18"/>
                <w:lang w:val="en-US"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7AAB550" w14:textId="6AFFE2D8" w:rsidR="00F52C95" w:rsidRPr="00A1115A" w:rsidRDefault="00F52C95" w:rsidP="00F52C95">
            <w:pPr>
              <w:pStyle w:val="TAC"/>
              <w:rPr>
                <w:rFonts w:cs="Arial"/>
                <w:szCs w:val="18"/>
                <w:lang w:val="en-US"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AFA816D"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743F163"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490450C"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DB5AE49"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DEBE096"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3D1EE"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3C695F78" w14:textId="77777777" w:rsidR="00F52C95" w:rsidRPr="00A1115A" w:rsidRDefault="00F52C95" w:rsidP="00F52C95">
            <w:pPr>
              <w:pStyle w:val="TAC"/>
              <w:rPr>
                <w:lang w:val="en-US" w:eastAsia="zh-CN"/>
              </w:rPr>
            </w:pPr>
          </w:p>
        </w:tc>
      </w:tr>
      <w:tr w:rsidR="00F52C95" w:rsidRPr="00A1115A" w14:paraId="46A2C26F" w14:textId="77777777" w:rsidTr="00EA5EF0">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140E95B" w14:textId="77777777" w:rsidR="00F52C95" w:rsidRPr="00A1115A" w:rsidRDefault="00F52C95" w:rsidP="00F52C9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24509D8"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978FBE" w14:textId="40B457AE" w:rsidR="00F52C95" w:rsidRPr="00A1115A" w:rsidRDefault="00F52C95" w:rsidP="00F52C95">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7A72318E"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9E40402" w14:textId="1731CF0F" w:rsidR="00F52C95" w:rsidRPr="00A1115A" w:rsidRDefault="00F52C95" w:rsidP="00F52C95">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0B7A781A" w14:textId="13311584" w:rsidR="00F52C95" w:rsidRPr="00A1115A" w:rsidRDefault="00F52C95" w:rsidP="00F52C95">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745E39D6" w14:textId="428F6A1D" w:rsidR="00F52C95" w:rsidRPr="00A1115A" w:rsidRDefault="00F52C95" w:rsidP="00F52C95">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5DDDB004" w14:textId="38325215" w:rsidR="00F52C95" w:rsidRPr="00A1115A" w:rsidRDefault="00F52C95" w:rsidP="00F52C95">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1CB66B3D" w14:textId="41A16B9D" w:rsidR="00F52C95" w:rsidRPr="00A1115A" w:rsidRDefault="00F52C95" w:rsidP="00F52C95">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1D3CB836" w14:textId="66A642F1" w:rsidR="00F52C95" w:rsidRPr="00A1115A" w:rsidRDefault="00F52C95" w:rsidP="00F52C95">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3D73BA2C" w14:textId="582EFFD7" w:rsidR="00F52C95" w:rsidRPr="00A1115A" w:rsidRDefault="00F52C95" w:rsidP="00F52C95">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1BB9F990" w14:textId="5DB7DD22" w:rsidR="00F52C95" w:rsidRPr="00A1115A" w:rsidRDefault="00F52C95" w:rsidP="00F52C95">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48A7B90B" w14:textId="5315C0EF" w:rsidR="00F52C95" w:rsidRPr="00A1115A" w:rsidRDefault="00F52C95" w:rsidP="00F52C95">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572A985" w14:textId="4267B076" w:rsidR="00F52C95" w:rsidRPr="00A1115A" w:rsidRDefault="00F52C95" w:rsidP="00F52C95">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7ADE3AF0" w14:textId="7D5B4E56" w:rsidR="00F52C95" w:rsidRPr="00A1115A" w:rsidRDefault="00F52C95" w:rsidP="00F52C95">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A881168" w14:textId="52E51781" w:rsidR="00F52C95" w:rsidRPr="00A1115A" w:rsidRDefault="00F52C95" w:rsidP="00F52C95">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1110A551" w14:textId="77777777" w:rsidR="00F52C95" w:rsidRPr="00A1115A" w:rsidRDefault="00F52C95" w:rsidP="00F52C95">
            <w:pPr>
              <w:pStyle w:val="TAC"/>
              <w:rPr>
                <w:lang w:val="en-US" w:eastAsia="zh-CN"/>
              </w:rPr>
            </w:pPr>
          </w:p>
        </w:tc>
      </w:tr>
      <w:tr w:rsidR="00F52C95" w:rsidRPr="00A1115A" w14:paraId="328E3E93" w14:textId="77777777" w:rsidTr="005269D3">
        <w:trPr>
          <w:trHeight w:val="187"/>
          <w:jc w:val="center"/>
          <w:ins w:id="181" w:author="Author"/>
        </w:trPr>
        <w:tc>
          <w:tcPr>
            <w:tcW w:w="1416" w:type="dxa"/>
            <w:vMerge w:val="restart"/>
            <w:tcBorders>
              <w:top w:val="nil"/>
              <w:left w:val="single" w:sz="4" w:space="0" w:color="auto"/>
              <w:right w:val="single" w:sz="4" w:space="0" w:color="auto"/>
            </w:tcBorders>
            <w:shd w:val="clear" w:color="auto" w:fill="auto"/>
          </w:tcPr>
          <w:p w14:paraId="5D3E001B" w14:textId="27E3F0E1" w:rsidR="00F52C95" w:rsidRPr="00A1115A" w:rsidRDefault="00F52C95" w:rsidP="00F52C95">
            <w:pPr>
              <w:pStyle w:val="TAC"/>
              <w:rPr>
                <w:ins w:id="182" w:author="Author"/>
                <w:lang w:eastAsia="zh-CN"/>
              </w:rPr>
            </w:pPr>
            <w:ins w:id="183" w:author="Author">
              <w:r>
                <w:rPr>
                  <w:lang w:eastAsia="en-GB"/>
                </w:rPr>
                <w:lastRenderedPageBreak/>
                <w:t>CA_n5A-n48A-n66A-n77C</w:t>
              </w:r>
            </w:ins>
          </w:p>
          <w:p w14:paraId="443E4B3F" w14:textId="382E2493" w:rsidR="00F52C95" w:rsidRPr="00A1115A" w:rsidRDefault="00F52C95" w:rsidP="00F52C95">
            <w:pPr>
              <w:pStyle w:val="TAC"/>
              <w:rPr>
                <w:ins w:id="184" w:author="Author"/>
                <w:lang w:eastAsia="zh-CN"/>
              </w:rPr>
            </w:pPr>
          </w:p>
        </w:tc>
        <w:tc>
          <w:tcPr>
            <w:tcW w:w="1457" w:type="dxa"/>
            <w:vMerge w:val="restart"/>
            <w:tcBorders>
              <w:top w:val="nil"/>
              <w:left w:val="single" w:sz="4" w:space="0" w:color="auto"/>
              <w:right w:val="single" w:sz="4" w:space="0" w:color="auto"/>
            </w:tcBorders>
            <w:shd w:val="clear" w:color="auto" w:fill="auto"/>
          </w:tcPr>
          <w:p w14:paraId="6EACDAB2" w14:textId="77777777" w:rsidR="00F52C95" w:rsidRPr="00A1115A" w:rsidRDefault="00F52C95" w:rsidP="00F52C95">
            <w:pPr>
              <w:pStyle w:val="TAC"/>
              <w:rPr>
                <w:ins w:id="185" w:author="Author"/>
                <w:lang w:val="en-US" w:eastAsia="zh-CN"/>
              </w:rPr>
            </w:pPr>
            <w:ins w:id="186" w:author="Author">
              <w:r>
                <w:rPr>
                  <w:lang w:eastAsia="zh-CN"/>
                </w:rPr>
                <w:t>-</w:t>
              </w:r>
            </w:ins>
          </w:p>
          <w:p w14:paraId="24D98130" w14:textId="2E96EA72" w:rsidR="00F52C95" w:rsidRPr="00A1115A" w:rsidRDefault="00F52C95" w:rsidP="00F52C95">
            <w:pPr>
              <w:pStyle w:val="TAC"/>
              <w:rPr>
                <w:ins w:id="187"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3DC4FC" w14:textId="243DEA45" w:rsidR="00F52C95" w:rsidRDefault="00F52C95" w:rsidP="00F52C95">
            <w:pPr>
              <w:pStyle w:val="TAC"/>
              <w:rPr>
                <w:ins w:id="188" w:author="Author"/>
                <w:lang w:eastAsia="zh-CN"/>
              </w:rPr>
            </w:pPr>
            <w:ins w:id="189" w:author="Author">
              <w:r>
                <w:rPr>
                  <w:rFonts w:cs="Arial"/>
                  <w:szCs w:val="18"/>
                  <w:lang w:eastAsia="zh-CN"/>
                </w:rPr>
                <w:t>n5</w:t>
              </w:r>
            </w:ins>
          </w:p>
        </w:tc>
        <w:tc>
          <w:tcPr>
            <w:tcW w:w="471" w:type="dxa"/>
            <w:tcBorders>
              <w:top w:val="single" w:sz="4" w:space="0" w:color="auto"/>
              <w:left w:val="single" w:sz="4" w:space="0" w:color="auto"/>
              <w:bottom w:val="single" w:sz="4" w:space="0" w:color="auto"/>
              <w:right w:val="single" w:sz="4" w:space="0" w:color="auto"/>
            </w:tcBorders>
          </w:tcPr>
          <w:p w14:paraId="27BADA61" w14:textId="76511156" w:rsidR="00F52C95" w:rsidRPr="00A1115A" w:rsidRDefault="00F52C95" w:rsidP="00F52C95">
            <w:pPr>
              <w:pStyle w:val="TAC"/>
              <w:rPr>
                <w:ins w:id="190" w:author="Author"/>
                <w:rFonts w:cs="Arial"/>
                <w:szCs w:val="18"/>
                <w:lang w:val="en-US" w:eastAsia="zh-CN"/>
              </w:rPr>
            </w:pPr>
            <w:ins w:id="191"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4658851E" w14:textId="1F12F9E5" w:rsidR="00F52C95" w:rsidRDefault="00F52C95" w:rsidP="00F52C95">
            <w:pPr>
              <w:pStyle w:val="TAC"/>
              <w:rPr>
                <w:ins w:id="192" w:author="Author"/>
                <w:rFonts w:eastAsia="SimSun"/>
                <w:lang w:eastAsia="zh-CN"/>
              </w:rPr>
            </w:pPr>
            <w:ins w:id="193"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4CF7AD7C" w14:textId="36097E2A" w:rsidR="00F52C95" w:rsidRDefault="00F52C95" w:rsidP="00F52C95">
            <w:pPr>
              <w:pStyle w:val="TAC"/>
              <w:rPr>
                <w:ins w:id="194" w:author="Author"/>
                <w:rFonts w:eastAsia="SimSun"/>
                <w:lang w:eastAsia="zh-CN"/>
              </w:rPr>
            </w:pPr>
            <w:ins w:id="195"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54C742DD" w14:textId="2539DF09" w:rsidR="00F52C95" w:rsidRDefault="00F52C95" w:rsidP="00F52C95">
            <w:pPr>
              <w:pStyle w:val="TAC"/>
              <w:rPr>
                <w:ins w:id="196" w:author="Author"/>
                <w:rFonts w:eastAsia="SimSun"/>
                <w:lang w:eastAsia="zh-CN"/>
              </w:rPr>
            </w:pPr>
            <w:ins w:id="197"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7B5D09CC" w14:textId="77777777" w:rsidR="00F52C95" w:rsidRDefault="00F52C95" w:rsidP="00F52C95">
            <w:pPr>
              <w:pStyle w:val="TAC"/>
              <w:rPr>
                <w:ins w:id="198" w:author="Autho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3B4DDE6E" w14:textId="77777777" w:rsidR="00F52C95" w:rsidRDefault="00F52C95" w:rsidP="00F52C95">
            <w:pPr>
              <w:pStyle w:val="TAC"/>
              <w:rPr>
                <w:ins w:id="199" w:author="Autho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55AFD99" w14:textId="77777777" w:rsidR="00F52C95" w:rsidRDefault="00F52C95" w:rsidP="00F52C95">
            <w:pPr>
              <w:pStyle w:val="TAC"/>
              <w:rPr>
                <w:ins w:id="200" w:author="Autho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7EBFB60A" w14:textId="77777777" w:rsidR="00F52C95" w:rsidRDefault="00F52C95" w:rsidP="00F52C95">
            <w:pPr>
              <w:pStyle w:val="TAC"/>
              <w:rPr>
                <w:ins w:id="201" w:author="Autho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1BB78736" w14:textId="77777777" w:rsidR="00F52C95" w:rsidRDefault="00F52C95" w:rsidP="00F52C95">
            <w:pPr>
              <w:pStyle w:val="TAC"/>
              <w:rPr>
                <w:ins w:id="202" w:author="Autho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ACAD38B" w14:textId="77777777" w:rsidR="00F52C95" w:rsidRDefault="00F52C95" w:rsidP="00F52C95">
            <w:pPr>
              <w:pStyle w:val="TAC"/>
              <w:rPr>
                <w:ins w:id="203" w:author="Autho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02226CCB" w14:textId="77777777" w:rsidR="00F52C95" w:rsidRDefault="00F52C95" w:rsidP="00F52C95">
            <w:pPr>
              <w:pStyle w:val="TAC"/>
              <w:rPr>
                <w:ins w:id="204" w:author="Autho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DB44D6E" w14:textId="77777777" w:rsidR="00F52C95" w:rsidRDefault="00F52C95" w:rsidP="00F52C95">
            <w:pPr>
              <w:pStyle w:val="TAC"/>
              <w:rPr>
                <w:ins w:id="205" w:author="Autho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90B832E" w14:textId="77777777" w:rsidR="00F52C95" w:rsidRDefault="00F52C95" w:rsidP="00F52C95">
            <w:pPr>
              <w:pStyle w:val="TAC"/>
              <w:rPr>
                <w:ins w:id="206" w:author="Author"/>
                <w:rFonts w:eastAsia="SimSun"/>
                <w:lang w:eastAsia="zh-CN"/>
              </w:rPr>
            </w:pPr>
          </w:p>
        </w:tc>
        <w:tc>
          <w:tcPr>
            <w:tcW w:w="1287" w:type="dxa"/>
            <w:vMerge w:val="restart"/>
            <w:tcBorders>
              <w:top w:val="nil"/>
              <w:left w:val="single" w:sz="4" w:space="0" w:color="auto"/>
              <w:right w:val="single" w:sz="4" w:space="0" w:color="auto"/>
            </w:tcBorders>
            <w:shd w:val="clear" w:color="auto" w:fill="auto"/>
          </w:tcPr>
          <w:p w14:paraId="19B43CD4" w14:textId="0E32F3E3" w:rsidR="00F52C95" w:rsidRPr="00A1115A" w:rsidRDefault="00552233" w:rsidP="00F52C95">
            <w:pPr>
              <w:pStyle w:val="TAC"/>
              <w:rPr>
                <w:ins w:id="207" w:author="Author"/>
                <w:lang w:val="en-US" w:eastAsia="zh-CN"/>
              </w:rPr>
            </w:pPr>
            <w:ins w:id="208" w:author="Author">
              <w:r>
                <w:rPr>
                  <w:lang w:val="en-US" w:eastAsia="zh-CN"/>
                </w:rPr>
                <w:t>0</w:t>
              </w:r>
            </w:ins>
          </w:p>
        </w:tc>
      </w:tr>
      <w:tr w:rsidR="00F52C95" w:rsidRPr="00A1115A" w14:paraId="49D1EB9A" w14:textId="77777777" w:rsidTr="005269D3">
        <w:trPr>
          <w:trHeight w:val="187"/>
          <w:jc w:val="center"/>
          <w:ins w:id="209" w:author="Author"/>
        </w:trPr>
        <w:tc>
          <w:tcPr>
            <w:tcW w:w="1416" w:type="dxa"/>
            <w:vMerge/>
            <w:tcBorders>
              <w:left w:val="single" w:sz="4" w:space="0" w:color="auto"/>
              <w:right w:val="single" w:sz="4" w:space="0" w:color="auto"/>
            </w:tcBorders>
            <w:shd w:val="clear" w:color="auto" w:fill="auto"/>
          </w:tcPr>
          <w:p w14:paraId="160351AA" w14:textId="77777777" w:rsidR="00F52C95" w:rsidRPr="00A1115A" w:rsidRDefault="00F52C95" w:rsidP="00F52C95">
            <w:pPr>
              <w:pStyle w:val="TAC"/>
              <w:rPr>
                <w:ins w:id="210" w:author="Author"/>
                <w:lang w:eastAsia="zh-CN"/>
              </w:rPr>
            </w:pPr>
          </w:p>
        </w:tc>
        <w:tc>
          <w:tcPr>
            <w:tcW w:w="1457" w:type="dxa"/>
            <w:vMerge/>
            <w:tcBorders>
              <w:left w:val="single" w:sz="4" w:space="0" w:color="auto"/>
              <w:right w:val="single" w:sz="4" w:space="0" w:color="auto"/>
            </w:tcBorders>
            <w:shd w:val="clear" w:color="auto" w:fill="auto"/>
          </w:tcPr>
          <w:p w14:paraId="1860AC72" w14:textId="77777777" w:rsidR="00F52C95" w:rsidRPr="00A1115A" w:rsidRDefault="00F52C95" w:rsidP="00F52C95">
            <w:pPr>
              <w:pStyle w:val="TAC"/>
              <w:rPr>
                <w:ins w:id="211"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FC4420B" w14:textId="784EE336" w:rsidR="00F52C95" w:rsidRDefault="00F52C95" w:rsidP="00F52C95">
            <w:pPr>
              <w:pStyle w:val="TAC"/>
              <w:rPr>
                <w:ins w:id="212" w:author="Author"/>
                <w:lang w:eastAsia="zh-CN"/>
              </w:rPr>
            </w:pPr>
            <w:ins w:id="213" w:author="Author">
              <w:r>
                <w:rPr>
                  <w:lang w:eastAsia="zh-CN"/>
                </w:rPr>
                <w:t>n48</w:t>
              </w:r>
            </w:ins>
          </w:p>
        </w:tc>
        <w:tc>
          <w:tcPr>
            <w:tcW w:w="471" w:type="dxa"/>
            <w:tcBorders>
              <w:top w:val="single" w:sz="4" w:space="0" w:color="auto"/>
              <w:left w:val="single" w:sz="4" w:space="0" w:color="auto"/>
              <w:bottom w:val="single" w:sz="4" w:space="0" w:color="auto"/>
              <w:right w:val="single" w:sz="4" w:space="0" w:color="auto"/>
            </w:tcBorders>
          </w:tcPr>
          <w:p w14:paraId="3726756A" w14:textId="056F74E6" w:rsidR="00F52C95" w:rsidRPr="00A1115A" w:rsidRDefault="00F52C95" w:rsidP="00F52C95">
            <w:pPr>
              <w:pStyle w:val="TAC"/>
              <w:rPr>
                <w:ins w:id="214" w:author="Author"/>
                <w:rFonts w:cs="Arial"/>
                <w:szCs w:val="18"/>
                <w:lang w:val="en-US" w:eastAsia="zh-CN"/>
              </w:rPr>
            </w:pPr>
            <w:ins w:id="215"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5973400B" w14:textId="1FE44CC9" w:rsidR="00F52C95" w:rsidRDefault="00F52C95" w:rsidP="00F52C95">
            <w:pPr>
              <w:pStyle w:val="TAC"/>
              <w:rPr>
                <w:ins w:id="216" w:author="Author"/>
                <w:rFonts w:eastAsia="SimSun"/>
                <w:lang w:eastAsia="zh-CN"/>
              </w:rPr>
            </w:pPr>
            <w:ins w:id="217"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356CCC59" w14:textId="14627B76" w:rsidR="00F52C95" w:rsidRDefault="00F52C95" w:rsidP="00F52C95">
            <w:pPr>
              <w:pStyle w:val="TAC"/>
              <w:rPr>
                <w:ins w:id="218" w:author="Author"/>
                <w:rFonts w:eastAsia="SimSun"/>
                <w:lang w:eastAsia="zh-CN"/>
              </w:rPr>
            </w:pPr>
            <w:ins w:id="219"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29E850D1" w14:textId="21271970" w:rsidR="00F52C95" w:rsidRDefault="00F52C95" w:rsidP="00F52C95">
            <w:pPr>
              <w:pStyle w:val="TAC"/>
              <w:rPr>
                <w:ins w:id="220" w:author="Author"/>
                <w:rFonts w:eastAsia="SimSun"/>
                <w:lang w:eastAsia="zh-CN"/>
              </w:rPr>
            </w:pPr>
            <w:ins w:id="221"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50713DA3" w14:textId="77777777" w:rsidR="00F52C95" w:rsidRDefault="00F52C95" w:rsidP="00F52C95">
            <w:pPr>
              <w:pStyle w:val="TAC"/>
              <w:rPr>
                <w:ins w:id="222" w:author="Author"/>
                <w:rFonts w:eastAsia="SimSun"/>
                <w:lang w:eastAsia="zh-CN"/>
              </w:rPr>
            </w:pPr>
          </w:p>
        </w:tc>
        <w:tc>
          <w:tcPr>
            <w:tcW w:w="581" w:type="dxa"/>
            <w:tcBorders>
              <w:top w:val="single" w:sz="4" w:space="0" w:color="auto"/>
              <w:left w:val="single" w:sz="4" w:space="0" w:color="auto"/>
              <w:bottom w:val="single" w:sz="4" w:space="0" w:color="auto"/>
              <w:right w:val="single" w:sz="4" w:space="0" w:color="auto"/>
            </w:tcBorders>
          </w:tcPr>
          <w:p w14:paraId="23567CA5" w14:textId="7407A0AC" w:rsidR="00F52C95" w:rsidRDefault="00F52C95" w:rsidP="00F52C95">
            <w:pPr>
              <w:pStyle w:val="TAC"/>
              <w:rPr>
                <w:ins w:id="223" w:author="Author"/>
                <w:rFonts w:eastAsia="SimSun"/>
                <w:lang w:eastAsia="zh-CN"/>
              </w:rPr>
            </w:pPr>
            <w:ins w:id="224" w:author="Author">
              <w:r>
                <w:rPr>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47F88508" w14:textId="63ABCF28" w:rsidR="00F52C95" w:rsidRDefault="00F52C95" w:rsidP="00F52C95">
            <w:pPr>
              <w:pStyle w:val="TAC"/>
              <w:rPr>
                <w:ins w:id="225" w:author="Author"/>
                <w:rFonts w:eastAsia="SimSun"/>
                <w:lang w:eastAsia="zh-CN"/>
              </w:rPr>
            </w:pPr>
            <w:ins w:id="226" w:author="Author">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24145B80" w14:textId="5137284B" w:rsidR="00F52C95" w:rsidRDefault="00F52C95" w:rsidP="00F52C95">
            <w:pPr>
              <w:pStyle w:val="TAC"/>
              <w:rPr>
                <w:ins w:id="227" w:author="Author"/>
                <w:rFonts w:eastAsia="SimSun"/>
                <w:lang w:eastAsia="zh-CN"/>
              </w:rPr>
            </w:pPr>
            <w:ins w:id="228" w:author="Author">
              <w:r>
                <w:rPr>
                  <w:lang w:eastAsia="en-GB"/>
                </w:rPr>
                <w:t>50</w:t>
              </w:r>
            </w:ins>
          </w:p>
        </w:tc>
        <w:tc>
          <w:tcPr>
            <w:tcW w:w="576" w:type="dxa"/>
            <w:tcBorders>
              <w:top w:val="single" w:sz="4" w:space="0" w:color="auto"/>
              <w:left w:val="single" w:sz="4" w:space="0" w:color="auto"/>
              <w:bottom w:val="single" w:sz="4" w:space="0" w:color="auto"/>
              <w:right w:val="single" w:sz="4" w:space="0" w:color="auto"/>
            </w:tcBorders>
          </w:tcPr>
          <w:p w14:paraId="3C06FDF0" w14:textId="4C119B43" w:rsidR="00F52C95" w:rsidRDefault="00F52C95" w:rsidP="00F52C95">
            <w:pPr>
              <w:pStyle w:val="TAC"/>
              <w:rPr>
                <w:ins w:id="229" w:author="Author"/>
                <w:rFonts w:eastAsia="SimSun"/>
                <w:lang w:eastAsia="zh-CN"/>
              </w:rPr>
            </w:pPr>
            <w:ins w:id="230" w:author="Author">
              <w:r>
                <w:rPr>
                  <w:lang w:eastAsia="en-GB"/>
                </w:rPr>
                <w:t>60</w:t>
              </w:r>
            </w:ins>
          </w:p>
        </w:tc>
        <w:tc>
          <w:tcPr>
            <w:tcW w:w="576" w:type="dxa"/>
            <w:tcBorders>
              <w:top w:val="single" w:sz="4" w:space="0" w:color="auto"/>
              <w:left w:val="single" w:sz="4" w:space="0" w:color="auto"/>
              <w:bottom w:val="single" w:sz="4" w:space="0" w:color="auto"/>
              <w:right w:val="single" w:sz="4" w:space="0" w:color="auto"/>
            </w:tcBorders>
          </w:tcPr>
          <w:p w14:paraId="7348C21E" w14:textId="5A7E4742" w:rsidR="00F52C95" w:rsidRDefault="00F52C95" w:rsidP="00F52C95">
            <w:pPr>
              <w:pStyle w:val="TAC"/>
              <w:rPr>
                <w:ins w:id="231" w:author="Author"/>
                <w:rFonts w:eastAsia="SimSun"/>
                <w:lang w:eastAsia="zh-CN"/>
              </w:rPr>
            </w:pPr>
            <w:ins w:id="232" w:author="Author">
              <w:r>
                <w:rPr>
                  <w:lang w:eastAsia="en-GB"/>
                </w:rPr>
                <w:t>70</w:t>
              </w:r>
            </w:ins>
          </w:p>
        </w:tc>
        <w:tc>
          <w:tcPr>
            <w:tcW w:w="536" w:type="dxa"/>
            <w:tcBorders>
              <w:top w:val="single" w:sz="4" w:space="0" w:color="auto"/>
              <w:left w:val="single" w:sz="4" w:space="0" w:color="auto"/>
              <w:bottom w:val="single" w:sz="4" w:space="0" w:color="auto"/>
              <w:right w:val="single" w:sz="4" w:space="0" w:color="auto"/>
            </w:tcBorders>
          </w:tcPr>
          <w:p w14:paraId="494BE23F" w14:textId="39809AB9" w:rsidR="00F52C95" w:rsidRDefault="00F52C95" w:rsidP="00F52C95">
            <w:pPr>
              <w:pStyle w:val="TAC"/>
              <w:rPr>
                <w:ins w:id="233" w:author="Author"/>
                <w:rFonts w:eastAsia="SimSun"/>
                <w:lang w:eastAsia="zh-CN"/>
              </w:rPr>
            </w:pPr>
            <w:ins w:id="234" w:author="Author">
              <w:r>
                <w:rPr>
                  <w:lang w:eastAsia="en-GB"/>
                </w:rPr>
                <w:t>80</w:t>
              </w:r>
            </w:ins>
          </w:p>
        </w:tc>
        <w:tc>
          <w:tcPr>
            <w:tcW w:w="616" w:type="dxa"/>
            <w:tcBorders>
              <w:top w:val="single" w:sz="4" w:space="0" w:color="auto"/>
              <w:left w:val="single" w:sz="4" w:space="0" w:color="auto"/>
              <w:bottom w:val="single" w:sz="4" w:space="0" w:color="auto"/>
              <w:right w:val="single" w:sz="4" w:space="0" w:color="auto"/>
            </w:tcBorders>
          </w:tcPr>
          <w:p w14:paraId="7F3373B5" w14:textId="15BC8CB1" w:rsidR="00F52C95" w:rsidRDefault="00F52C95" w:rsidP="00F52C95">
            <w:pPr>
              <w:pStyle w:val="TAC"/>
              <w:rPr>
                <w:ins w:id="235" w:author="Author"/>
                <w:rFonts w:eastAsia="SimSun"/>
                <w:lang w:eastAsia="zh-CN"/>
              </w:rPr>
            </w:pPr>
            <w:ins w:id="236" w:author="Author">
              <w:r>
                <w:rPr>
                  <w:lang w:eastAsia="en-GB"/>
                </w:rPr>
                <w:t>90</w:t>
              </w:r>
            </w:ins>
          </w:p>
        </w:tc>
        <w:tc>
          <w:tcPr>
            <w:tcW w:w="576" w:type="dxa"/>
            <w:tcBorders>
              <w:top w:val="single" w:sz="4" w:space="0" w:color="auto"/>
              <w:left w:val="single" w:sz="4" w:space="0" w:color="auto"/>
              <w:bottom w:val="single" w:sz="4" w:space="0" w:color="auto"/>
              <w:right w:val="single" w:sz="4" w:space="0" w:color="auto"/>
            </w:tcBorders>
          </w:tcPr>
          <w:p w14:paraId="73EAEB60" w14:textId="7D6E21D6" w:rsidR="00F52C95" w:rsidRDefault="00F52C95" w:rsidP="00F52C95">
            <w:pPr>
              <w:pStyle w:val="TAC"/>
              <w:rPr>
                <w:ins w:id="237" w:author="Author"/>
                <w:rFonts w:eastAsia="SimSun"/>
                <w:lang w:eastAsia="zh-CN"/>
              </w:rPr>
            </w:pPr>
            <w:ins w:id="238" w:author="Author">
              <w:r>
                <w:rPr>
                  <w:lang w:eastAsia="en-GB"/>
                </w:rPr>
                <w:t>100</w:t>
              </w:r>
            </w:ins>
          </w:p>
        </w:tc>
        <w:tc>
          <w:tcPr>
            <w:tcW w:w="1287" w:type="dxa"/>
            <w:vMerge/>
            <w:tcBorders>
              <w:left w:val="single" w:sz="4" w:space="0" w:color="auto"/>
              <w:right w:val="single" w:sz="4" w:space="0" w:color="auto"/>
            </w:tcBorders>
            <w:shd w:val="clear" w:color="auto" w:fill="auto"/>
          </w:tcPr>
          <w:p w14:paraId="1654AF33" w14:textId="77777777" w:rsidR="00F52C95" w:rsidRPr="00A1115A" w:rsidRDefault="00F52C95" w:rsidP="00F52C95">
            <w:pPr>
              <w:pStyle w:val="TAC"/>
              <w:rPr>
                <w:ins w:id="239" w:author="Author"/>
                <w:lang w:val="en-US" w:eastAsia="zh-CN"/>
              </w:rPr>
            </w:pPr>
          </w:p>
        </w:tc>
      </w:tr>
      <w:tr w:rsidR="00F52C95" w:rsidRPr="00A1115A" w14:paraId="625EB966" w14:textId="77777777" w:rsidTr="005269D3">
        <w:trPr>
          <w:trHeight w:val="187"/>
          <w:jc w:val="center"/>
          <w:ins w:id="240" w:author="Author"/>
        </w:trPr>
        <w:tc>
          <w:tcPr>
            <w:tcW w:w="1416" w:type="dxa"/>
            <w:vMerge/>
            <w:tcBorders>
              <w:left w:val="single" w:sz="4" w:space="0" w:color="auto"/>
              <w:right w:val="single" w:sz="4" w:space="0" w:color="auto"/>
            </w:tcBorders>
            <w:shd w:val="clear" w:color="auto" w:fill="auto"/>
          </w:tcPr>
          <w:p w14:paraId="15485601" w14:textId="77777777" w:rsidR="00F52C95" w:rsidRPr="00A1115A" w:rsidRDefault="00F52C95" w:rsidP="00F52C95">
            <w:pPr>
              <w:pStyle w:val="TAC"/>
              <w:rPr>
                <w:ins w:id="241" w:author="Author"/>
                <w:lang w:eastAsia="zh-CN"/>
              </w:rPr>
            </w:pPr>
          </w:p>
        </w:tc>
        <w:tc>
          <w:tcPr>
            <w:tcW w:w="1457" w:type="dxa"/>
            <w:vMerge/>
            <w:tcBorders>
              <w:left w:val="single" w:sz="4" w:space="0" w:color="auto"/>
              <w:right w:val="single" w:sz="4" w:space="0" w:color="auto"/>
            </w:tcBorders>
            <w:shd w:val="clear" w:color="auto" w:fill="auto"/>
          </w:tcPr>
          <w:p w14:paraId="13181CCA" w14:textId="77777777" w:rsidR="00F52C95" w:rsidRPr="00A1115A" w:rsidRDefault="00F52C95" w:rsidP="00F52C95">
            <w:pPr>
              <w:pStyle w:val="TAC"/>
              <w:rPr>
                <w:ins w:id="242"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F151C3E" w14:textId="05151026" w:rsidR="00F52C95" w:rsidRDefault="00F52C95" w:rsidP="00F52C95">
            <w:pPr>
              <w:pStyle w:val="TAC"/>
              <w:rPr>
                <w:ins w:id="243" w:author="Author"/>
                <w:lang w:eastAsia="zh-CN"/>
              </w:rPr>
            </w:pPr>
            <w:ins w:id="244" w:author="Author">
              <w:r>
                <w:rPr>
                  <w:lang w:eastAsia="zh-CN"/>
                </w:rPr>
                <w:t>n66</w:t>
              </w:r>
            </w:ins>
          </w:p>
        </w:tc>
        <w:tc>
          <w:tcPr>
            <w:tcW w:w="471" w:type="dxa"/>
            <w:tcBorders>
              <w:top w:val="single" w:sz="4" w:space="0" w:color="auto"/>
              <w:left w:val="single" w:sz="4" w:space="0" w:color="auto"/>
              <w:bottom w:val="single" w:sz="4" w:space="0" w:color="auto"/>
              <w:right w:val="single" w:sz="4" w:space="0" w:color="auto"/>
            </w:tcBorders>
          </w:tcPr>
          <w:p w14:paraId="07E94C78" w14:textId="14192998" w:rsidR="00F52C95" w:rsidRPr="00A1115A" w:rsidRDefault="00F52C95" w:rsidP="00F52C95">
            <w:pPr>
              <w:pStyle w:val="TAC"/>
              <w:rPr>
                <w:ins w:id="245" w:author="Author"/>
                <w:rFonts w:cs="Arial"/>
                <w:szCs w:val="18"/>
                <w:lang w:val="en-US" w:eastAsia="zh-CN"/>
              </w:rPr>
            </w:pPr>
            <w:ins w:id="246" w:author="Author">
              <w:r>
                <w:rPr>
                  <w:lang w:eastAsia="en-GB"/>
                </w:rPr>
                <w:t>5</w:t>
              </w:r>
            </w:ins>
          </w:p>
        </w:tc>
        <w:tc>
          <w:tcPr>
            <w:tcW w:w="576" w:type="dxa"/>
            <w:tcBorders>
              <w:top w:val="single" w:sz="4" w:space="0" w:color="auto"/>
              <w:left w:val="single" w:sz="4" w:space="0" w:color="auto"/>
              <w:bottom w:val="single" w:sz="4" w:space="0" w:color="auto"/>
              <w:right w:val="single" w:sz="4" w:space="0" w:color="auto"/>
            </w:tcBorders>
          </w:tcPr>
          <w:p w14:paraId="1C27582F" w14:textId="245D7101" w:rsidR="00F52C95" w:rsidRDefault="00F52C95" w:rsidP="00F52C95">
            <w:pPr>
              <w:pStyle w:val="TAC"/>
              <w:rPr>
                <w:ins w:id="247" w:author="Author"/>
                <w:rFonts w:eastAsia="SimSun"/>
                <w:lang w:eastAsia="zh-CN"/>
              </w:rPr>
            </w:pPr>
            <w:ins w:id="248" w:author="Author">
              <w:r>
                <w:rPr>
                  <w:lang w:eastAsia="en-GB"/>
                </w:rPr>
                <w:t>10</w:t>
              </w:r>
            </w:ins>
          </w:p>
        </w:tc>
        <w:tc>
          <w:tcPr>
            <w:tcW w:w="576" w:type="dxa"/>
            <w:tcBorders>
              <w:top w:val="single" w:sz="4" w:space="0" w:color="auto"/>
              <w:left w:val="single" w:sz="4" w:space="0" w:color="auto"/>
              <w:bottom w:val="single" w:sz="4" w:space="0" w:color="auto"/>
              <w:right w:val="single" w:sz="4" w:space="0" w:color="auto"/>
            </w:tcBorders>
          </w:tcPr>
          <w:p w14:paraId="2C6ECC95" w14:textId="2FC50377" w:rsidR="00F52C95" w:rsidRDefault="00F52C95" w:rsidP="00F52C95">
            <w:pPr>
              <w:pStyle w:val="TAC"/>
              <w:rPr>
                <w:ins w:id="249" w:author="Author"/>
                <w:rFonts w:eastAsia="SimSun"/>
                <w:lang w:eastAsia="zh-CN"/>
              </w:rPr>
            </w:pPr>
            <w:ins w:id="250" w:author="Author">
              <w:r>
                <w:rPr>
                  <w:lang w:eastAsia="en-GB"/>
                </w:rPr>
                <w:t>15</w:t>
              </w:r>
            </w:ins>
          </w:p>
        </w:tc>
        <w:tc>
          <w:tcPr>
            <w:tcW w:w="576" w:type="dxa"/>
            <w:tcBorders>
              <w:top w:val="single" w:sz="4" w:space="0" w:color="auto"/>
              <w:left w:val="single" w:sz="4" w:space="0" w:color="auto"/>
              <w:bottom w:val="single" w:sz="4" w:space="0" w:color="auto"/>
              <w:right w:val="single" w:sz="4" w:space="0" w:color="auto"/>
            </w:tcBorders>
          </w:tcPr>
          <w:p w14:paraId="31AB2AE0" w14:textId="3422A660" w:rsidR="00F52C95" w:rsidRDefault="00F52C95" w:rsidP="00F52C95">
            <w:pPr>
              <w:pStyle w:val="TAC"/>
              <w:rPr>
                <w:ins w:id="251" w:author="Author"/>
                <w:rFonts w:eastAsia="SimSun"/>
                <w:lang w:eastAsia="zh-CN"/>
              </w:rPr>
            </w:pPr>
            <w:ins w:id="252" w:author="Author">
              <w:r>
                <w:rPr>
                  <w:lang w:eastAsia="en-GB"/>
                </w:rPr>
                <w:t>20</w:t>
              </w:r>
            </w:ins>
          </w:p>
        </w:tc>
        <w:tc>
          <w:tcPr>
            <w:tcW w:w="576" w:type="dxa"/>
            <w:tcBorders>
              <w:top w:val="single" w:sz="4" w:space="0" w:color="auto"/>
              <w:left w:val="single" w:sz="4" w:space="0" w:color="auto"/>
              <w:bottom w:val="single" w:sz="4" w:space="0" w:color="auto"/>
              <w:right w:val="single" w:sz="4" w:space="0" w:color="auto"/>
            </w:tcBorders>
          </w:tcPr>
          <w:p w14:paraId="0E989670" w14:textId="305588EB" w:rsidR="00F52C95" w:rsidRDefault="00F52C95" w:rsidP="00F52C95">
            <w:pPr>
              <w:pStyle w:val="TAC"/>
              <w:rPr>
                <w:ins w:id="253" w:author="Author"/>
                <w:rFonts w:eastAsia="SimSun"/>
                <w:lang w:eastAsia="zh-CN"/>
              </w:rPr>
            </w:pPr>
            <w:ins w:id="254" w:author="Author">
              <w:r>
                <w:rPr>
                  <w:lang w:eastAsia="en-GB"/>
                </w:rPr>
                <w:t>25</w:t>
              </w:r>
            </w:ins>
          </w:p>
        </w:tc>
        <w:tc>
          <w:tcPr>
            <w:tcW w:w="581" w:type="dxa"/>
            <w:tcBorders>
              <w:top w:val="single" w:sz="4" w:space="0" w:color="auto"/>
              <w:left w:val="single" w:sz="4" w:space="0" w:color="auto"/>
              <w:bottom w:val="single" w:sz="4" w:space="0" w:color="auto"/>
              <w:right w:val="single" w:sz="4" w:space="0" w:color="auto"/>
            </w:tcBorders>
          </w:tcPr>
          <w:p w14:paraId="0ED00FF8" w14:textId="5C726341" w:rsidR="00F52C95" w:rsidRDefault="00F52C95" w:rsidP="00F52C95">
            <w:pPr>
              <w:pStyle w:val="TAC"/>
              <w:rPr>
                <w:ins w:id="255" w:author="Author"/>
                <w:rFonts w:eastAsia="SimSun"/>
                <w:lang w:eastAsia="zh-CN"/>
              </w:rPr>
            </w:pPr>
            <w:ins w:id="256" w:author="Author">
              <w:r>
                <w:rPr>
                  <w:lang w:eastAsia="en-GB"/>
                </w:rPr>
                <w:t>30</w:t>
              </w:r>
            </w:ins>
          </w:p>
        </w:tc>
        <w:tc>
          <w:tcPr>
            <w:tcW w:w="576" w:type="dxa"/>
            <w:tcBorders>
              <w:top w:val="single" w:sz="4" w:space="0" w:color="auto"/>
              <w:left w:val="single" w:sz="4" w:space="0" w:color="auto"/>
              <w:bottom w:val="single" w:sz="4" w:space="0" w:color="auto"/>
              <w:right w:val="single" w:sz="4" w:space="0" w:color="auto"/>
            </w:tcBorders>
          </w:tcPr>
          <w:p w14:paraId="5F01694B" w14:textId="2B56A42F" w:rsidR="00F52C95" w:rsidRDefault="00F52C95" w:rsidP="00F52C95">
            <w:pPr>
              <w:pStyle w:val="TAC"/>
              <w:rPr>
                <w:ins w:id="257" w:author="Author"/>
                <w:rFonts w:eastAsia="SimSun"/>
                <w:lang w:eastAsia="zh-CN"/>
              </w:rPr>
            </w:pPr>
            <w:ins w:id="258" w:author="Author">
              <w:r>
                <w:rPr>
                  <w:lang w:eastAsia="en-GB"/>
                </w:rPr>
                <w:t>40</w:t>
              </w:r>
            </w:ins>
          </w:p>
        </w:tc>
        <w:tc>
          <w:tcPr>
            <w:tcW w:w="576" w:type="dxa"/>
            <w:tcBorders>
              <w:top w:val="single" w:sz="4" w:space="0" w:color="auto"/>
              <w:left w:val="single" w:sz="4" w:space="0" w:color="auto"/>
              <w:bottom w:val="single" w:sz="4" w:space="0" w:color="auto"/>
              <w:right w:val="single" w:sz="4" w:space="0" w:color="auto"/>
            </w:tcBorders>
          </w:tcPr>
          <w:p w14:paraId="54315808" w14:textId="77777777" w:rsidR="00F52C95" w:rsidRDefault="00F52C95" w:rsidP="00F52C95">
            <w:pPr>
              <w:pStyle w:val="TAC"/>
              <w:rPr>
                <w:ins w:id="259" w:author="Autho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040B196E" w14:textId="77777777" w:rsidR="00F52C95" w:rsidRDefault="00F52C95" w:rsidP="00F52C95">
            <w:pPr>
              <w:pStyle w:val="TAC"/>
              <w:rPr>
                <w:ins w:id="260" w:author="Autho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38DB415E" w14:textId="77777777" w:rsidR="00F52C95" w:rsidRDefault="00F52C95" w:rsidP="00F52C95">
            <w:pPr>
              <w:pStyle w:val="TAC"/>
              <w:rPr>
                <w:ins w:id="261" w:author="Author"/>
                <w:rFonts w:eastAsia="SimSun"/>
                <w:lang w:eastAsia="zh-CN"/>
              </w:rPr>
            </w:pPr>
          </w:p>
        </w:tc>
        <w:tc>
          <w:tcPr>
            <w:tcW w:w="536" w:type="dxa"/>
            <w:tcBorders>
              <w:top w:val="single" w:sz="4" w:space="0" w:color="auto"/>
              <w:left w:val="single" w:sz="4" w:space="0" w:color="auto"/>
              <w:bottom w:val="single" w:sz="4" w:space="0" w:color="auto"/>
              <w:right w:val="single" w:sz="4" w:space="0" w:color="auto"/>
            </w:tcBorders>
          </w:tcPr>
          <w:p w14:paraId="4E6773A9" w14:textId="77777777" w:rsidR="00F52C95" w:rsidRDefault="00F52C95" w:rsidP="00F52C95">
            <w:pPr>
              <w:pStyle w:val="TAC"/>
              <w:rPr>
                <w:ins w:id="262" w:author="Author"/>
                <w:rFonts w:eastAsia="SimSun"/>
                <w:lang w:eastAsia="zh-CN"/>
              </w:rPr>
            </w:pPr>
          </w:p>
        </w:tc>
        <w:tc>
          <w:tcPr>
            <w:tcW w:w="616" w:type="dxa"/>
            <w:tcBorders>
              <w:top w:val="single" w:sz="4" w:space="0" w:color="auto"/>
              <w:left w:val="single" w:sz="4" w:space="0" w:color="auto"/>
              <w:bottom w:val="single" w:sz="4" w:space="0" w:color="auto"/>
              <w:right w:val="single" w:sz="4" w:space="0" w:color="auto"/>
            </w:tcBorders>
          </w:tcPr>
          <w:p w14:paraId="71CD034B" w14:textId="77777777" w:rsidR="00F52C95" w:rsidRDefault="00F52C95" w:rsidP="00F52C95">
            <w:pPr>
              <w:pStyle w:val="TAC"/>
              <w:rPr>
                <w:ins w:id="263" w:author="Author"/>
                <w:rFonts w:eastAsia="SimSun"/>
                <w:lang w:eastAsia="zh-CN"/>
              </w:rPr>
            </w:pPr>
          </w:p>
        </w:tc>
        <w:tc>
          <w:tcPr>
            <w:tcW w:w="576" w:type="dxa"/>
            <w:tcBorders>
              <w:top w:val="single" w:sz="4" w:space="0" w:color="auto"/>
              <w:left w:val="single" w:sz="4" w:space="0" w:color="auto"/>
              <w:bottom w:val="single" w:sz="4" w:space="0" w:color="auto"/>
              <w:right w:val="single" w:sz="4" w:space="0" w:color="auto"/>
            </w:tcBorders>
          </w:tcPr>
          <w:p w14:paraId="61043979" w14:textId="77777777" w:rsidR="00F52C95" w:rsidRDefault="00F52C95" w:rsidP="00F52C95">
            <w:pPr>
              <w:pStyle w:val="TAC"/>
              <w:rPr>
                <w:ins w:id="264" w:author="Author"/>
                <w:rFonts w:eastAsia="SimSun"/>
                <w:lang w:eastAsia="zh-CN"/>
              </w:rPr>
            </w:pPr>
          </w:p>
        </w:tc>
        <w:tc>
          <w:tcPr>
            <w:tcW w:w="1287" w:type="dxa"/>
            <w:vMerge/>
            <w:tcBorders>
              <w:left w:val="single" w:sz="4" w:space="0" w:color="auto"/>
              <w:right w:val="single" w:sz="4" w:space="0" w:color="auto"/>
            </w:tcBorders>
            <w:shd w:val="clear" w:color="auto" w:fill="auto"/>
          </w:tcPr>
          <w:p w14:paraId="7A1DC014" w14:textId="77777777" w:rsidR="00F52C95" w:rsidRPr="00A1115A" w:rsidRDefault="00F52C95" w:rsidP="00F52C95">
            <w:pPr>
              <w:pStyle w:val="TAC"/>
              <w:rPr>
                <w:ins w:id="265" w:author="Author"/>
                <w:lang w:val="en-US" w:eastAsia="zh-CN"/>
              </w:rPr>
            </w:pPr>
          </w:p>
        </w:tc>
      </w:tr>
      <w:tr w:rsidR="00F52C95" w:rsidRPr="00A1115A" w14:paraId="3E1343F7" w14:textId="77777777" w:rsidTr="00A525F2">
        <w:trPr>
          <w:trHeight w:val="187"/>
          <w:jc w:val="center"/>
          <w:ins w:id="266" w:author="Author"/>
        </w:trPr>
        <w:tc>
          <w:tcPr>
            <w:tcW w:w="1416" w:type="dxa"/>
            <w:vMerge/>
            <w:tcBorders>
              <w:left w:val="single" w:sz="4" w:space="0" w:color="auto"/>
              <w:bottom w:val="single" w:sz="4" w:space="0" w:color="auto"/>
              <w:right w:val="single" w:sz="4" w:space="0" w:color="auto"/>
            </w:tcBorders>
            <w:shd w:val="clear" w:color="auto" w:fill="auto"/>
          </w:tcPr>
          <w:p w14:paraId="66FB5AE4" w14:textId="77777777" w:rsidR="00F52C95" w:rsidRPr="00A1115A" w:rsidRDefault="00F52C95" w:rsidP="00F52C95">
            <w:pPr>
              <w:pStyle w:val="TAC"/>
              <w:rPr>
                <w:ins w:id="267" w:author="Author"/>
                <w:lang w:eastAsia="zh-CN"/>
              </w:rPr>
            </w:pPr>
          </w:p>
        </w:tc>
        <w:tc>
          <w:tcPr>
            <w:tcW w:w="1457" w:type="dxa"/>
            <w:vMerge/>
            <w:tcBorders>
              <w:left w:val="single" w:sz="4" w:space="0" w:color="auto"/>
              <w:bottom w:val="single" w:sz="4" w:space="0" w:color="auto"/>
              <w:right w:val="single" w:sz="4" w:space="0" w:color="auto"/>
            </w:tcBorders>
            <w:shd w:val="clear" w:color="auto" w:fill="auto"/>
          </w:tcPr>
          <w:p w14:paraId="53DAB8B0" w14:textId="77777777" w:rsidR="00F52C95" w:rsidRPr="00A1115A" w:rsidRDefault="00F52C95" w:rsidP="00F52C95">
            <w:pPr>
              <w:pStyle w:val="TAC"/>
              <w:rPr>
                <w:ins w:id="268" w:author="Autho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EC2C4E" w14:textId="084337F1" w:rsidR="00F52C95" w:rsidRDefault="00F52C95" w:rsidP="00F52C95">
            <w:pPr>
              <w:pStyle w:val="TAC"/>
              <w:rPr>
                <w:ins w:id="269" w:author="Author"/>
                <w:lang w:eastAsia="zh-CN"/>
              </w:rPr>
            </w:pPr>
            <w:ins w:id="270" w:author="Author">
              <w:r>
                <w:rPr>
                  <w:lang w:eastAsia="zh-CN"/>
                </w:rPr>
                <w:t>n77</w:t>
              </w:r>
            </w:ins>
          </w:p>
        </w:tc>
        <w:tc>
          <w:tcPr>
            <w:tcW w:w="7388" w:type="dxa"/>
            <w:gridSpan w:val="13"/>
            <w:tcBorders>
              <w:top w:val="single" w:sz="4" w:space="0" w:color="auto"/>
              <w:left w:val="single" w:sz="4" w:space="0" w:color="auto"/>
              <w:bottom w:val="single" w:sz="4" w:space="0" w:color="auto"/>
              <w:right w:val="single" w:sz="4" w:space="0" w:color="auto"/>
            </w:tcBorders>
          </w:tcPr>
          <w:p w14:paraId="538A945C" w14:textId="4720315C" w:rsidR="00F52C95" w:rsidRDefault="00F52C95" w:rsidP="00F52C95">
            <w:pPr>
              <w:pStyle w:val="TAC"/>
              <w:rPr>
                <w:ins w:id="271" w:author="Author"/>
                <w:rFonts w:eastAsia="SimSun"/>
                <w:lang w:eastAsia="zh-CN"/>
              </w:rPr>
            </w:pPr>
            <w:ins w:id="272" w:author="Author">
              <w:r>
                <w:rPr>
                  <w:rFonts w:eastAsia="SimSun"/>
                  <w:lang w:eastAsia="zh-CN"/>
                </w:rPr>
                <w:t>See CA_</w:t>
              </w:r>
              <w:r>
                <w:rPr>
                  <w:lang w:eastAsia="zh-CN"/>
                </w:rPr>
                <w:t xml:space="preserve">n77C </w:t>
              </w:r>
              <w:r>
                <w:rPr>
                  <w:rFonts w:eastAsia="SimSun"/>
                  <w:lang w:eastAsia="zh-CN"/>
                </w:rPr>
                <w:t>Bandwidth Combination Set 1 in Table 5.5A.2-1</w:t>
              </w:r>
            </w:ins>
          </w:p>
        </w:tc>
        <w:tc>
          <w:tcPr>
            <w:tcW w:w="1287" w:type="dxa"/>
            <w:vMerge/>
            <w:tcBorders>
              <w:left w:val="single" w:sz="4" w:space="0" w:color="auto"/>
              <w:bottom w:val="single" w:sz="4" w:space="0" w:color="auto"/>
              <w:right w:val="single" w:sz="4" w:space="0" w:color="auto"/>
            </w:tcBorders>
            <w:shd w:val="clear" w:color="auto" w:fill="auto"/>
          </w:tcPr>
          <w:p w14:paraId="066A7B92" w14:textId="77777777" w:rsidR="00F52C95" w:rsidRPr="00A1115A" w:rsidRDefault="00F52C95" w:rsidP="00F52C95">
            <w:pPr>
              <w:pStyle w:val="TAC"/>
              <w:rPr>
                <w:ins w:id="273" w:author="Author"/>
                <w:lang w:val="en-US" w:eastAsia="zh-CN"/>
              </w:rPr>
            </w:pPr>
          </w:p>
        </w:tc>
      </w:tr>
      <w:tr w:rsidR="00F52C95" w:rsidRPr="00A1115A" w14:paraId="690D1457" w14:textId="77777777" w:rsidTr="00EA5EF0">
        <w:trPr>
          <w:trHeight w:val="187"/>
          <w:jc w:val="center"/>
        </w:trPr>
        <w:tc>
          <w:tcPr>
            <w:tcW w:w="1416" w:type="dxa"/>
            <w:tcBorders>
              <w:top w:val="nil"/>
              <w:left w:val="single" w:sz="4" w:space="0" w:color="auto"/>
              <w:bottom w:val="nil"/>
              <w:right w:val="single" w:sz="4" w:space="0" w:color="auto"/>
            </w:tcBorders>
            <w:shd w:val="clear" w:color="auto" w:fill="auto"/>
          </w:tcPr>
          <w:p w14:paraId="6D09E407" w14:textId="1F441C05" w:rsidR="00F52C95" w:rsidRPr="00A1115A" w:rsidRDefault="00F52C95" w:rsidP="00F52C95">
            <w:pPr>
              <w:pStyle w:val="TAC"/>
              <w:rPr>
                <w:lang w:eastAsia="zh-CN"/>
              </w:rPr>
            </w:pPr>
            <w:r>
              <w:rPr>
                <w:lang w:eastAsia="zh-CN"/>
              </w:rPr>
              <w:t>CA_n5A-n48B-n66A-n77A</w:t>
            </w:r>
          </w:p>
        </w:tc>
        <w:tc>
          <w:tcPr>
            <w:tcW w:w="1457" w:type="dxa"/>
            <w:tcBorders>
              <w:top w:val="nil"/>
              <w:left w:val="single" w:sz="4" w:space="0" w:color="auto"/>
              <w:bottom w:val="nil"/>
              <w:right w:val="single" w:sz="4" w:space="0" w:color="auto"/>
            </w:tcBorders>
            <w:shd w:val="clear" w:color="auto" w:fill="auto"/>
          </w:tcPr>
          <w:p w14:paraId="2F7DDA3A" w14:textId="29241B8C" w:rsidR="00F52C95" w:rsidRPr="00A1115A" w:rsidRDefault="00F52C95" w:rsidP="00F52C95">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0A29BC50" w14:textId="12C52326" w:rsidR="00F52C95" w:rsidRPr="00A1115A" w:rsidRDefault="00F52C95" w:rsidP="00F52C95">
            <w:pPr>
              <w:pStyle w:val="TAC"/>
              <w:rPr>
                <w:lang w:val="en-US"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7E2A0959" w14:textId="0EF6B841" w:rsidR="00F52C95" w:rsidRPr="00A1115A" w:rsidRDefault="00F52C95" w:rsidP="00F52C9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2DB595B1" w14:textId="782C3F40" w:rsidR="00F52C95" w:rsidRPr="00A1115A" w:rsidRDefault="00F52C95" w:rsidP="00F52C9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A3C729B" w14:textId="54A9D28B" w:rsidR="00F52C95" w:rsidRPr="00A1115A" w:rsidRDefault="00F52C95" w:rsidP="00F52C9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C056CD6" w14:textId="7D6FEE13" w:rsidR="00F52C95" w:rsidRPr="00A1115A" w:rsidRDefault="00F52C95" w:rsidP="00F52C9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72D475A"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F171A0B"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4EE361"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175A95F"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9EF96FF"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780ADA5"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E927A45"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4696F1F"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BD8F219"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1CCC6A0C" w14:textId="77777777" w:rsidR="00F52C95" w:rsidRPr="00A1115A" w:rsidRDefault="00F52C95" w:rsidP="00F52C95">
            <w:pPr>
              <w:pStyle w:val="TAC"/>
              <w:rPr>
                <w:lang w:val="en-US" w:eastAsia="zh-CN"/>
              </w:rPr>
            </w:pPr>
            <w:r w:rsidRPr="00E54221">
              <w:rPr>
                <w:rFonts w:hint="eastAsia"/>
                <w:lang w:eastAsia="zh-CN"/>
              </w:rPr>
              <w:t>0</w:t>
            </w:r>
          </w:p>
        </w:tc>
      </w:tr>
      <w:tr w:rsidR="00F52C95" w:rsidRPr="00A1115A" w14:paraId="3CC97C4C" w14:textId="77777777" w:rsidTr="00EA5EF0">
        <w:trPr>
          <w:trHeight w:val="187"/>
          <w:jc w:val="center"/>
        </w:trPr>
        <w:tc>
          <w:tcPr>
            <w:tcW w:w="1416" w:type="dxa"/>
            <w:tcBorders>
              <w:top w:val="nil"/>
              <w:left w:val="single" w:sz="4" w:space="0" w:color="auto"/>
              <w:bottom w:val="nil"/>
              <w:right w:val="single" w:sz="4" w:space="0" w:color="auto"/>
            </w:tcBorders>
            <w:shd w:val="clear" w:color="auto" w:fill="auto"/>
          </w:tcPr>
          <w:p w14:paraId="35D24079"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E0026E4"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E0D6DD" w14:textId="7B5E7374" w:rsidR="00F52C95" w:rsidRPr="00A1115A" w:rsidRDefault="00F52C95" w:rsidP="00F52C95">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3A9FB48D" w14:textId="2C308809" w:rsidR="00F52C95" w:rsidRPr="00A1115A" w:rsidRDefault="00F52C95" w:rsidP="00F52C95">
            <w:pPr>
              <w:pStyle w:val="TAC"/>
              <w:rPr>
                <w:rFonts w:cs="Arial"/>
                <w:szCs w:val="18"/>
                <w:lang w:val="en-US" w:eastAsia="zh-CN"/>
              </w:rPr>
            </w:pPr>
            <w:r>
              <w:rPr>
                <w:rFonts w:eastAsia="SimSun"/>
                <w:lang w:eastAsia="zh-CN"/>
              </w:rPr>
              <w:t>See CA_</w:t>
            </w:r>
            <w:r>
              <w:rPr>
                <w:lang w:eastAsia="zh-CN"/>
              </w:rPr>
              <w:t xml:space="preserve">n48B </w:t>
            </w:r>
            <w:r>
              <w:rPr>
                <w:rFonts w:eastAsia="SimSun"/>
                <w:lang w:eastAsia="zh-CN"/>
              </w:rPr>
              <w:t>Bandwidth Combination Set 1 in Table 5.5A.2-1</w:t>
            </w:r>
          </w:p>
        </w:tc>
        <w:tc>
          <w:tcPr>
            <w:tcW w:w="1287" w:type="dxa"/>
            <w:tcBorders>
              <w:top w:val="nil"/>
              <w:left w:val="single" w:sz="4" w:space="0" w:color="auto"/>
              <w:bottom w:val="nil"/>
              <w:right w:val="single" w:sz="4" w:space="0" w:color="auto"/>
            </w:tcBorders>
            <w:shd w:val="clear" w:color="auto" w:fill="auto"/>
          </w:tcPr>
          <w:p w14:paraId="1BDE5E04" w14:textId="77777777" w:rsidR="00F52C95" w:rsidRPr="00A1115A" w:rsidRDefault="00F52C95" w:rsidP="00F52C95">
            <w:pPr>
              <w:pStyle w:val="TAC"/>
              <w:rPr>
                <w:lang w:val="en-US" w:eastAsia="zh-CN"/>
              </w:rPr>
            </w:pPr>
          </w:p>
        </w:tc>
      </w:tr>
      <w:tr w:rsidR="00F52C95" w:rsidRPr="00A1115A" w14:paraId="19BCA3BA" w14:textId="77777777" w:rsidTr="00EA5EF0">
        <w:trPr>
          <w:trHeight w:val="187"/>
          <w:jc w:val="center"/>
        </w:trPr>
        <w:tc>
          <w:tcPr>
            <w:tcW w:w="1416" w:type="dxa"/>
            <w:tcBorders>
              <w:top w:val="nil"/>
              <w:left w:val="single" w:sz="4" w:space="0" w:color="auto"/>
              <w:bottom w:val="nil"/>
              <w:right w:val="single" w:sz="4" w:space="0" w:color="auto"/>
            </w:tcBorders>
            <w:shd w:val="clear" w:color="auto" w:fill="auto"/>
          </w:tcPr>
          <w:p w14:paraId="18B235F8"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07CD3414"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6539398" w14:textId="3B167555" w:rsidR="00F52C95" w:rsidRDefault="00F52C95" w:rsidP="00F52C95">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2F520E21" w14:textId="00CF6125" w:rsidR="00F52C95" w:rsidRPr="00A1115A" w:rsidRDefault="00F52C95" w:rsidP="00F52C9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79F4CEA4" w14:textId="41FBFD7A" w:rsidR="00F52C95" w:rsidRDefault="00F52C95" w:rsidP="00F52C95">
            <w:pPr>
              <w:pStyle w:val="TAC"/>
              <w:rPr>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A874CC" w14:textId="2EEA52DC" w:rsidR="00F52C95" w:rsidRDefault="00F52C95" w:rsidP="00F52C9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C957C78" w14:textId="4AE3534E" w:rsidR="00F52C95" w:rsidRDefault="00F52C95" w:rsidP="00F52C9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4DD4D093" w14:textId="244B67E3" w:rsidR="00F52C95" w:rsidRDefault="00F52C95" w:rsidP="00F52C95">
            <w:pPr>
              <w:pStyle w:val="TAC"/>
              <w:rPr>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8526E17" w14:textId="6DA38872" w:rsidR="00F52C95" w:rsidRDefault="00F52C95" w:rsidP="00F52C95">
            <w:pPr>
              <w:pStyle w:val="TAC"/>
              <w:rPr>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D566EA1" w14:textId="3138139A" w:rsidR="00F52C95" w:rsidRDefault="00F52C95" w:rsidP="00F52C95">
            <w:pPr>
              <w:pStyle w:val="TAC"/>
              <w:rPr>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7DEDD25"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BD6B94B"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8F5ED2"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22355956"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73B0F0CF"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6133AB8"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0AC09910" w14:textId="77777777" w:rsidR="00F52C95" w:rsidRPr="00A1115A" w:rsidRDefault="00F52C95" w:rsidP="00F52C95">
            <w:pPr>
              <w:pStyle w:val="TAC"/>
              <w:rPr>
                <w:lang w:val="en-US" w:eastAsia="zh-CN"/>
              </w:rPr>
            </w:pPr>
          </w:p>
        </w:tc>
      </w:tr>
      <w:tr w:rsidR="00F52C95" w:rsidRPr="00A1115A" w14:paraId="50CCB69A" w14:textId="77777777" w:rsidTr="00EA5EF0">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4E1D0C9" w14:textId="77777777" w:rsidR="00F52C95" w:rsidRPr="00A1115A" w:rsidRDefault="00F52C95" w:rsidP="00F52C9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1613B465"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FC4675" w14:textId="00384574" w:rsidR="00F52C95" w:rsidRPr="00A1115A" w:rsidRDefault="00F52C95" w:rsidP="00F52C95">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4527C015"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100CDB5" w14:textId="1B5B4F16" w:rsidR="00F52C95" w:rsidRPr="00A1115A" w:rsidRDefault="00F52C95" w:rsidP="00F52C95">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36E057B2" w14:textId="2855928E" w:rsidR="00F52C95" w:rsidRPr="00A1115A" w:rsidRDefault="00F52C95" w:rsidP="00F52C95">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57911151" w14:textId="4B956B07" w:rsidR="00F52C95" w:rsidRPr="00A1115A" w:rsidRDefault="00F52C95" w:rsidP="00F52C95">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73523F77" w14:textId="7B0F641E" w:rsidR="00F52C95" w:rsidRPr="00A1115A" w:rsidRDefault="00F52C95" w:rsidP="00F52C95">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559BFC7" w14:textId="201B6A9C" w:rsidR="00F52C95" w:rsidRPr="00A1115A" w:rsidRDefault="00F52C95" w:rsidP="00F52C95">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F1EFF65" w14:textId="5DB40188" w:rsidR="00F52C95" w:rsidRPr="00A1115A" w:rsidRDefault="00F52C95" w:rsidP="00F52C95">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7338B82E" w14:textId="1D9A3C6E" w:rsidR="00F52C95" w:rsidRPr="00A1115A" w:rsidRDefault="00F52C95" w:rsidP="00F52C95">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61FEAB87" w14:textId="29DA6C14" w:rsidR="00F52C95" w:rsidRPr="00A1115A" w:rsidRDefault="00F52C95" w:rsidP="00F52C95">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02074CC3" w14:textId="77EB1087" w:rsidR="00F52C95" w:rsidRPr="00A1115A" w:rsidRDefault="00F52C95" w:rsidP="00F52C95">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6D188BD6" w14:textId="04C37ED0" w:rsidR="00F52C95" w:rsidRPr="00A1115A" w:rsidRDefault="00F52C95" w:rsidP="00F52C95">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61B97705" w14:textId="0DDC01FE" w:rsidR="00F52C95" w:rsidRPr="00A1115A" w:rsidRDefault="00F52C95" w:rsidP="00F52C95">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2317E956" w14:textId="14C9831F" w:rsidR="00F52C95" w:rsidRPr="00A1115A" w:rsidRDefault="00F52C95" w:rsidP="00F52C95">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75F5F02" w14:textId="77777777" w:rsidR="00F52C95" w:rsidRPr="00A1115A" w:rsidRDefault="00F52C95" w:rsidP="00F52C95">
            <w:pPr>
              <w:pStyle w:val="TAC"/>
              <w:rPr>
                <w:lang w:val="en-US" w:eastAsia="zh-CN"/>
              </w:rPr>
            </w:pPr>
          </w:p>
        </w:tc>
      </w:tr>
      <w:tr w:rsidR="00F52C95" w:rsidRPr="00A1115A" w14:paraId="2CBBD4E4" w14:textId="77777777" w:rsidTr="00EA5EF0">
        <w:trPr>
          <w:trHeight w:val="187"/>
          <w:jc w:val="center"/>
        </w:trPr>
        <w:tc>
          <w:tcPr>
            <w:tcW w:w="1416" w:type="dxa"/>
            <w:tcBorders>
              <w:top w:val="nil"/>
              <w:left w:val="single" w:sz="4" w:space="0" w:color="auto"/>
              <w:bottom w:val="nil"/>
              <w:right w:val="single" w:sz="4" w:space="0" w:color="auto"/>
            </w:tcBorders>
            <w:shd w:val="clear" w:color="auto" w:fill="auto"/>
          </w:tcPr>
          <w:p w14:paraId="58861AD8" w14:textId="592A0F2F" w:rsidR="00F52C95" w:rsidRPr="00A1115A" w:rsidRDefault="00F52C95" w:rsidP="00F52C95">
            <w:pPr>
              <w:pStyle w:val="TAC"/>
              <w:rPr>
                <w:lang w:eastAsia="zh-CN"/>
              </w:rPr>
            </w:pPr>
            <w:r>
              <w:rPr>
                <w:lang w:eastAsia="zh-CN"/>
              </w:rPr>
              <w:t>CA_n5A-n48(2A)-n66A-n77A</w:t>
            </w:r>
          </w:p>
        </w:tc>
        <w:tc>
          <w:tcPr>
            <w:tcW w:w="1457" w:type="dxa"/>
            <w:tcBorders>
              <w:top w:val="nil"/>
              <w:left w:val="single" w:sz="4" w:space="0" w:color="auto"/>
              <w:bottom w:val="nil"/>
              <w:right w:val="single" w:sz="4" w:space="0" w:color="auto"/>
            </w:tcBorders>
            <w:shd w:val="clear" w:color="auto" w:fill="auto"/>
          </w:tcPr>
          <w:p w14:paraId="2BC0B5B3" w14:textId="269F4F11" w:rsidR="00F52C95" w:rsidRPr="00A1115A" w:rsidRDefault="00F52C95" w:rsidP="00F52C95">
            <w:pPr>
              <w:pStyle w:val="TAC"/>
              <w:rPr>
                <w:lang w:val="en-US" w:eastAsia="zh-CN"/>
              </w:rPr>
            </w:pPr>
            <w:r>
              <w:rPr>
                <w:lang w:eastAsia="zh-CN"/>
              </w:rPr>
              <w:t>-</w:t>
            </w:r>
          </w:p>
        </w:tc>
        <w:tc>
          <w:tcPr>
            <w:tcW w:w="671" w:type="dxa"/>
            <w:tcBorders>
              <w:top w:val="single" w:sz="4" w:space="0" w:color="auto"/>
              <w:left w:val="single" w:sz="4" w:space="0" w:color="auto"/>
              <w:bottom w:val="single" w:sz="4" w:space="0" w:color="auto"/>
              <w:right w:val="single" w:sz="4" w:space="0" w:color="auto"/>
            </w:tcBorders>
          </w:tcPr>
          <w:p w14:paraId="1B0756B7" w14:textId="19542A16" w:rsidR="00F52C95" w:rsidRPr="00A1115A" w:rsidRDefault="00F52C95" w:rsidP="00F52C95">
            <w:pPr>
              <w:pStyle w:val="TAC"/>
              <w:rPr>
                <w:lang w:val="en-US" w:eastAsia="zh-CN"/>
              </w:rPr>
            </w:pPr>
            <w:r>
              <w:rPr>
                <w:rFonts w:cs="Arial"/>
                <w:szCs w:val="18"/>
                <w:lang w:eastAsia="zh-CN"/>
              </w:rPr>
              <w:t>n5</w:t>
            </w:r>
          </w:p>
        </w:tc>
        <w:tc>
          <w:tcPr>
            <w:tcW w:w="471" w:type="dxa"/>
            <w:tcBorders>
              <w:top w:val="single" w:sz="4" w:space="0" w:color="auto"/>
              <w:left w:val="single" w:sz="4" w:space="0" w:color="auto"/>
              <w:bottom w:val="single" w:sz="4" w:space="0" w:color="auto"/>
              <w:right w:val="single" w:sz="4" w:space="0" w:color="auto"/>
            </w:tcBorders>
          </w:tcPr>
          <w:p w14:paraId="03967749" w14:textId="2D5DB911" w:rsidR="00F52C95" w:rsidRPr="00A1115A" w:rsidRDefault="00F52C95" w:rsidP="00F52C9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3E6AE5F7" w14:textId="0E3CEDEA" w:rsidR="00F52C95" w:rsidRPr="00A1115A" w:rsidRDefault="00F52C95" w:rsidP="00F52C95">
            <w:pPr>
              <w:pStyle w:val="TAC"/>
              <w:rPr>
                <w:rFonts w:cs="Arial"/>
                <w:szCs w:val="18"/>
                <w:lang w:val="en-US"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6050248" w14:textId="10D35387" w:rsidR="00F52C95" w:rsidRPr="00A1115A" w:rsidRDefault="00F52C95" w:rsidP="00F52C95">
            <w:pPr>
              <w:pStyle w:val="TAC"/>
              <w:rPr>
                <w:rFonts w:cs="Arial"/>
                <w:szCs w:val="18"/>
                <w:lang w:val="en-US"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9355DEC" w14:textId="03E5BB3B" w:rsidR="00F52C95" w:rsidRPr="00A1115A" w:rsidRDefault="00F52C95" w:rsidP="00F52C95">
            <w:pPr>
              <w:pStyle w:val="TAC"/>
              <w:rPr>
                <w:rFonts w:cs="Arial"/>
                <w:szCs w:val="18"/>
                <w:lang w:val="en-US"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F60F16F"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51B3333"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F87F961"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76CD83"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B6FB2D"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CCEA5FF"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3EC2E767"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563423FF"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955D5B7"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nil"/>
              <w:right w:val="single" w:sz="4" w:space="0" w:color="auto"/>
            </w:tcBorders>
            <w:shd w:val="clear" w:color="auto" w:fill="auto"/>
          </w:tcPr>
          <w:p w14:paraId="5CF48C6B" w14:textId="77777777" w:rsidR="00F52C95" w:rsidRPr="00A1115A" w:rsidRDefault="00F52C95" w:rsidP="00F52C95">
            <w:pPr>
              <w:pStyle w:val="TAC"/>
              <w:rPr>
                <w:lang w:val="en-US" w:eastAsia="zh-CN"/>
              </w:rPr>
            </w:pPr>
            <w:r w:rsidRPr="00E54221">
              <w:rPr>
                <w:rFonts w:hint="eastAsia"/>
                <w:lang w:eastAsia="zh-CN"/>
              </w:rPr>
              <w:t>0</w:t>
            </w:r>
          </w:p>
        </w:tc>
      </w:tr>
      <w:tr w:rsidR="00F52C95" w:rsidRPr="00A1115A" w14:paraId="01AB959D" w14:textId="77777777" w:rsidTr="00EA5EF0">
        <w:trPr>
          <w:trHeight w:val="187"/>
          <w:jc w:val="center"/>
        </w:trPr>
        <w:tc>
          <w:tcPr>
            <w:tcW w:w="1416" w:type="dxa"/>
            <w:tcBorders>
              <w:top w:val="nil"/>
              <w:left w:val="single" w:sz="4" w:space="0" w:color="auto"/>
              <w:bottom w:val="nil"/>
              <w:right w:val="single" w:sz="4" w:space="0" w:color="auto"/>
            </w:tcBorders>
            <w:shd w:val="clear" w:color="auto" w:fill="auto"/>
          </w:tcPr>
          <w:p w14:paraId="3CE2F782"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A3E1768"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4E12C" w14:textId="51C00A68" w:rsidR="00F52C95" w:rsidRPr="00A1115A" w:rsidRDefault="00F52C95" w:rsidP="00F52C95">
            <w:pPr>
              <w:pStyle w:val="TAC"/>
              <w:rPr>
                <w:lang w:val="en-US" w:eastAsia="zh-CN"/>
              </w:rPr>
            </w:pPr>
            <w:r>
              <w:rPr>
                <w:lang w:eastAsia="zh-CN"/>
              </w:rPr>
              <w:t>n48</w:t>
            </w:r>
          </w:p>
        </w:tc>
        <w:tc>
          <w:tcPr>
            <w:tcW w:w="7388" w:type="dxa"/>
            <w:gridSpan w:val="13"/>
            <w:tcBorders>
              <w:top w:val="single" w:sz="4" w:space="0" w:color="auto"/>
              <w:left w:val="single" w:sz="4" w:space="0" w:color="auto"/>
              <w:bottom w:val="single" w:sz="4" w:space="0" w:color="auto"/>
              <w:right w:val="single" w:sz="4" w:space="0" w:color="auto"/>
            </w:tcBorders>
          </w:tcPr>
          <w:p w14:paraId="1B0F4082" w14:textId="4EDED423" w:rsidR="00F52C95" w:rsidRPr="00A1115A" w:rsidRDefault="00F52C95" w:rsidP="00F52C95">
            <w:pPr>
              <w:pStyle w:val="TAC"/>
              <w:rPr>
                <w:rFonts w:cs="Arial"/>
                <w:szCs w:val="18"/>
                <w:lang w:val="en-US" w:eastAsia="zh-CN"/>
              </w:rPr>
            </w:pPr>
            <w:r>
              <w:rPr>
                <w:rFonts w:eastAsia="SimSun"/>
                <w:lang w:eastAsia="zh-CN"/>
              </w:rPr>
              <w:t>See CA_</w:t>
            </w:r>
            <w:r>
              <w:rPr>
                <w:lang w:eastAsia="zh-CN"/>
              </w:rPr>
              <w:t xml:space="preserve">n48(2A) </w:t>
            </w:r>
            <w:r>
              <w:rPr>
                <w:rFonts w:eastAsia="SimSun"/>
                <w:lang w:eastAsia="zh-CN"/>
              </w:rPr>
              <w:t>Bandwidth Combination Set 2 in Table 5.5A.1-1</w:t>
            </w:r>
          </w:p>
        </w:tc>
        <w:tc>
          <w:tcPr>
            <w:tcW w:w="1287" w:type="dxa"/>
            <w:tcBorders>
              <w:top w:val="nil"/>
              <w:left w:val="single" w:sz="4" w:space="0" w:color="auto"/>
              <w:bottom w:val="nil"/>
              <w:right w:val="single" w:sz="4" w:space="0" w:color="auto"/>
            </w:tcBorders>
            <w:shd w:val="clear" w:color="auto" w:fill="auto"/>
          </w:tcPr>
          <w:p w14:paraId="332A87E1" w14:textId="77777777" w:rsidR="00F52C95" w:rsidRPr="00A1115A" w:rsidRDefault="00F52C95" w:rsidP="00F52C95">
            <w:pPr>
              <w:pStyle w:val="TAC"/>
              <w:rPr>
                <w:lang w:val="en-US" w:eastAsia="zh-CN"/>
              </w:rPr>
            </w:pPr>
          </w:p>
        </w:tc>
      </w:tr>
      <w:tr w:rsidR="00F52C95" w:rsidRPr="00A1115A" w14:paraId="2A14BFB8" w14:textId="77777777" w:rsidTr="00EA5EF0">
        <w:trPr>
          <w:trHeight w:val="187"/>
          <w:jc w:val="center"/>
        </w:trPr>
        <w:tc>
          <w:tcPr>
            <w:tcW w:w="1416" w:type="dxa"/>
            <w:tcBorders>
              <w:top w:val="nil"/>
              <w:left w:val="single" w:sz="4" w:space="0" w:color="auto"/>
              <w:bottom w:val="nil"/>
              <w:right w:val="single" w:sz="4" w:space="0" w:color="auto"/>
            </w:tcBorders>
            <w:shd w:val="clear" w:color="auto" w:fill="auto"/>
          </w:tcPr>
          <w:p w14:paraId="2E975777"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F03493E"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1DDEA3" w14:textId="6874096F" w:rsidR="00F52C95" w:rsidRDefault="00F52C95" w:rsidP="00F52C95">
            <w:pPr>
              <w:pStyle w:val="TAC"/>
              <w:rPr>
                <w:rFonts w:cs="Arial"/>
                <w:szCs w:val="18"/>
                <w:lang w:eastAsia="zh-CN"/>
              </w:rPr>
            </w:pPr>
            <w:r>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0F2EAA8" w14:textId="3F0A3F37" w:rsidR="00F52C95" w:rsidRPr="00A1115A" w:rsidRDefault="00F52C95" w:rsidP="00F52C95">
            <w:pPr>
              <w:pStyle w:val="TAC"/>
              <w:rPr>
                <w:rFonts w:cs="Arial"/>
                <w:szCs w:val="18"/>
                <w:lang w:val="en-US" w:eastAsia="zh-CN"/>
              </w:rPr>
            </w:pPr>
            <w:r>
              <w:rPr>
                <w:lang w:eastAsia="en-GB"/>
              </w:rPr>
              <w:t>5</w:t>
            </w:r>
          </w:p>
        </w:tc>
        <w:tc>
          <w:tcPr>
            <w:tcW w:w="576" w:type="dxa"/>
            <w:tcBorders>
              <w:top w:val="single" w:sz="4" w:space="0" w:color="auto"/>
              <w:left w:val="single" w:sz="4" w:space="0" w:color="auto"/>
              <w:bottom w:val="single" w:sz="4" w:space="0" w:color="auto"/>
              <w:right w:val="single" w:sz="4" w:space="0" w:color="auto"/>
            </w:tcBorders>
          </w:tcPr>
          <w:p w14:paraId="622107E5" w14:textId="25100D7A" w:rsidR="00F52C95" w:rsidRDefault="00F52C95" w:rsidP="00F52C95">
            <w:pPr>
              <w:pStyle w:val="TAC"/>
              <w:rPr>
                <w:lang w:eastAsia="zh-CN"/>
              </w:rPr>
            </w:pPr>
            <w:r>
              <w:rPr>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838C65E" w14:textId="3A62486A" w:rsidR="00F52C95" w:rsidRDefault="00F52C95" w:rsidP="00F52C95">
            <w:pPr>
              <w:pStyle w:val="TAC"/>
              <w:rPr>
                <w:lang w:eastAsia="zh-CN"/>
              </w:rPr>
            </w:pPr>
            <w:r>
              <w:rPr>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51EC663" w14:textId="530AA6F0" w:rsidR="00F52C95" w:rsidRDefault="00F52C95" w:rsidP="00F52C95">
            <w:pPr>
              <w:pStyle w:val="TAC"/>
              <w:rPr>
                <w:lang w:eastAsia="zh-CN"/>
              </w:rPr>
            </w:pPr>
            <w:r>
              <w:rPr>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AD8D52" w14:textId="287A3606" w:rsidR="00F52C95" w:rsidRDefault="00F52C95" w:rsidP="00F52C95">
            <w:pPr>
              <w:pStyle w:val="TAC"/>
              <w:rPr>
                <w:lang w:eastAsia="zh-CN"/>
              </w:rPr>
            </w:pPr>
            <w:r>
              <w:rPr>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51355F6" w14:textId="403FF276" w:rsidR="00F52C95" w:rsidRDefault="00F52C95" w:rsidP="00F52C95">
            <w:pPr>
              <w:pStyle w:val="TAC"/>
              <w:rPr>
                <w:lang w:eastAsia="zh-CN"/>
              </w:rPr>
            </w:pPr>
            <w:r>
              <w:rPr>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1D589AB" w14:textId="332BDCFB" w:rsidR="00F52C95" w:rsidRDefault="00F52C95" w:rsidP="00F52C95">
            <w:pPr>
              <w:pStyle w:val="TAC"/>
              <w:rPr>
                <w:lang w:eastAsia="zh-CN"/>
              </w:rPr>
            </w:pPr>
            <w:r>
              <w:rPr>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80F5404"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16F0B2"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E1CD54C" w14:textId="77777777" w:rsidR="00F52C95" w:rsidRPr="00A1115A" w:rsidRDefault="00F52C95" w:rsidP="00F52C95">
            <w:pPr>
              <w:pStyle w:val="TAC"/>
              <w:rPr>
                <w:rFonts w:cs="Arial"/>
                <w:szCs w:val="18"/>
                <w:lang w:val="en-US"/>
              </w:rPr>
            </w:pPr>
          </w:p>
        </w:tc>
        <w:tc>
          <w:tcPr>
            <w:tcW w:w="536" w:type="dxa"/>
            <w:tcBorders>
              <w:top w:val="single" w:sz="4" w:space="0" w:color="auto"/>
              <w:left w:val="single" w:sz="4" w:space="0" w:color="auto"/>
              <w:bottom w:val="single" w:sz="4" w:space="0" w:color="auto"/>
              <w:right w:val="single" w:sz="4" w:space="0" w:color="auto"/>
            </w:tcBorders>
          </w:tcPr>
          <w:p w14:paraId="132FAF89" w14:textId="77777777" w:rsidR="00F52C95" w:rsidRPr="00A1115A" w:rsidRDefault="00F52C95" w:rsidP="00F52C95">
            <w:pPr>
              <w:pStyle w:val="TAC"/>
              <w:rPr>
                <w:rFonts w:cs="Arial"/>
                <w:szCs w:val="18"/>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276DD5F7"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B62B3D" w14:textId="77777777" w:rsidR="00F52C95" w:rsidRPr="00A1115A" w:rsidRDefault="00F52C95" w:rsidP="00F52C95">
            <w:pPr>
              <w:pStyle w:val="TAC"/>
              <w:rPr>
                <w:rFonts w:cs="Arial"/>
                <w:szCs w:val="18"/>
                <w:lang w:val="en-US" w:eastAsia="zh-CN"/>
              </w:rPr>
            </w:pPr>
          </w:p>
        </w:tc>
        <w:tc>
          <w:tcPr>
            <w:tcW w:w="1287" w:type="dxa"/>
            <w:tcBorders>
              <w:top w:val="nil"/>
              <w:left w:val="single" w:sz="4" w:space="0" w:color="auto"/>
              <w:bottom w:val="single" w:sz="4" w:space="0" w:color="auto"/>
              <w:right w:val="single" w:sz="4" w:space="0" w:color="auto"/>
            </w:tcBorders>
            <w:shd w:val="clear" w:color="auto" w:fill="auto"/>
          </w:tcPr>
          <w:p w14:paraId="56A59A13" w14:textId="77777777" w:rsidR="00F52C95" w:rsidRPr="00A1115A" w:rsidRDefault="00F52C95" w:rsidP="00F52C95">
            <w:pPr>
              <w:pStyle w:val="TAC"/>
              <w:rPr>
                <w:lang w:val="en-US" w:eastAsia="zh-CN"/>
              </w:rPr>
            </w:pPr>
          </w:p>
        </w:tc>
      </w:tr>
      <w:tr w:rsidR="00F52C95" w:rsidRPr="00A1115A" w14:paraId="38CB8069" w14:textId="77777777" w:rsidTr="00EA5EF0">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90BB023" w14:textId="77777777" w:rsidR="00F52C95" w:rsidRPr="00A1115A" w:rsidRDefault="00F52C95" w:rsidP="00F52C9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507114B1"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33AC62" w14:textId="28C6DE72" w:rsidR="00F52C95" w:rsidRPr="00A1115A" w:rsidRDefault="00F52C95" w:rsidP="00F52C95">
            <w:pPr>
              <w:pStyle w:val="TAC"/>
              <w:rPr>
                <w:lang w:val="en-US" w:eastAsia="zh-CN"/>
              </w:rPr>
            </w:pPr>
            <w:r>
              <w:rPr>
                <w:lang w:eastAsia="zh-CN"/>
              </w:rPr>
              <w:t>n77</w:t>
            </w:r>
          </w:p>
        </w:tc>
        <w:tc>
          <w:tcPr>
            <w:tcW w:w="471" w:type="dxa"/>
            <w:tcBorders>
              <w:top w:val="single" w:sz="4" w:space="0" w:color="auto"/>
              <w:left w:val="single" w:sz="4" w:space="0" w:color="auto"/>
              <w:bottom w:val="single" w:sz="4" w:space="0" w:color="auto"/>
              <w:right w:val="single" w:sz="4" w:space="0" w:color="auto"/>
            </w:tcBorders>
          </w:tcPr>
          <w:p w14:paraId="6268FC86"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0AC811C" w14:textId="5BB79019" w:rsidR="00F52C95" w:rsidRPr="00A1115A" w:rsidRDefault="00F52C95" w:rsidP="00F52C95">
            <w:pPr>
              <w:pStyle w:val="TAC"/>
              <w:rPr>
                <w:rFonts w:cs="Arial"/>
                <w:szCs w:val="18"/>
                <w:lang w:val="en-US" w:eastAsia="zh-CN"/>
              </w:rPr>
            </w:pPr>
            <w:r>
              <w:rPr>
                <w:rFonts w:eastAsia="SimSun"/>
                <w:lang w:eastAsia="zh-CN"/>
              </w:rPr>
              <w:t>10</w:t>
            </w:r>
          </w:p>
        </w:tc>
        <w:tc>
          <w:tcPr>
            <w:tcW w:w="576" w:type="dxa"/>
            <w:tcBorders>
              <w:top w:val="single" w:sz="4" w:space="0" w:color="auto"/>
              <w:left w:val="single" w:sz="4" w:space="0" w:color="auto"/>
              <w:bottom w:val="single" w:sz="4" w:space="0" w:color="auto"/>
              <w:right w:val="single" w:sz="4" w:space="0" w:color="auto"/>
            </w:tcBorders>
          </w:tcPr>
          <w:p w14:paraId="24E2069C" w14:textId="6198DBFD" w:rsidR="00F52C95" w:rsidRPr="00A1115A" w:rsidRDefault="00F52C95" w:rsidP="00F52C95">
            <w:pPr>
              <w:pStyle w:val="TAC"/>
              <w:rPr>
                <w:rFonts w:cs="Arial"/>
                <w:szCs w:val="18"/>
                <w:lang w:val="en-US" w:eastAsia="zh-CN"/>
              </w:rPr>
            </w:pPr>
            <w:r>
              <w:rPr>
                <w:rFonts w:eastAsia="SimSun"/>
                <w:lang w:eastAsia="zh-CN"/>
              </w:rPr>
              <w:t>15</w:t>
            </w:r>
          </w:p>
        </w:tc>
        <w:tc>
          <w:tcPr>
            <w:tcW w:w="576" w:type="dxa"/>
            <w:tcBorders>
              <w:top w:val="single" w:sz="4" w:space="0" w:color="auto"/>
              <w:left w:val="single" w:sz="4" w:space="0" w:color="auto"/>
              <w:bottom w:val="single" w:sz="4" w:space="0" w:color="auto"/>
              <w:right w:val="single" w:sz="4" w:space="0" w:color="auto"/>
            </w:tcBorders>
          </w:tcPr>
          <w:p w14:paraId="0E2456D5" w14:textId="667B9332" w:rsidR="00F52C95" w:rsidRPr="00A1115A" w:rsidRDefault="00F52C95" w:rsidP="00F52C95">
            <w:pPr>
              <w:pStyle w:val="TAC"/>
              <w:rPr>
                <w:rFonts w:cs="Arial"/>
                <w:szCs w:val="18"/>
                <w:lang w:val="en-US" w:eastAsia="zh-CN"/>
              </w:rPr>
            </w:pPr>
            <w:r>
              <w:rPr>
                <w:rFonts w:eastAsia="SimSun"/>
                <w:lang w:eastAsia="zh-CN"/>
              </w:rPr>
              <w:t>20</w:t>
            </w:r>
          </w:p>
        </w:tc>
        <w:tc>
          <w:tcPr>
            <w:tcW w:w="576" w:type="dxa"/>
            <w:tcBorders>
              <w:top w:val="single" w:sz="4" w:space="0" w:color="auto"/>
              <w:left w:val="single" w:sz="4" w:space="0" w:color="auto"/>
              <w:bottom w:val="single" w:sz="4" w:space="0" w:color="auto"/>
              <w:right w:val="single" w:sz="4" w:space="0" w:color="auto"/>
            </w:tcBorders>
          </w:tcPr>
          <w:p w14:paraId="2323D9C9" w14:textId="570B4FA7" w:rsidR="00F52C95" w:rsidRPr="00A1115A" w:rsidRDefault="00F52C95" w:rsidP="00F52C95">
            <w:pPr>
              <w:pStyle w:val="TAC"/>
              <w:rPr>
                <w:rFonts w:cs="Arial"/>
                <w:szCs w:val="18"/>
                <w:lang w:val="en-US" w:eastAsia="zh-CN"/>
              </w:rPr>
            </w:pPr>
            <w:r>
              <w:rPr>
                <w:rFonts w:eastAsia="SimSun"/>
                <w:lang w:eastAsia="zh-CN"/>
              </w:rPr>
              <w:t>25</w:t>
            </w:r>
          </w:p>
        </w:tc>
        <w:tc>
          <w:tcPr>
            <w:tcW w:w="581" w:type="dxa"/>
            <w:tcBorders>
              <w:top w:val="single" w:sz="4" w:space="0" w:color="auto"/>
              <w:left w:val="single" w:sz="4" w:space="0" w:color="auto"/>
              <w:bottom w:val="single" w:sz="4" w:space="0" w:color="auto"/>
              <w:right w:val="single" w:sz="4" w:space="0" w:color="auto"/>
            </w:tcBorders>
          </w:tcPr>
          <w:p w14:paraId="3166B489" w14:textId="3C6A5077" w:rsidR="00F52C95" w:rsidRPr="00A1115A" w:rsidRDefault="00F52C95" w:rsidP="00F52C95">
            <w:pPr>
              <w:pStyle w:val="TAC"/>
              <w:rPr>
                <w:rFonts w:cs="Arial"/>
                <w:szCs w:val="18"/>
                <w:lang w:val="en-US" w:eastAsia="zh-CN"/>
              </w:rPr>
            </w:pPr>
            <w:r>
              <w:rPr>
                <w:rFonts w:eastAsia="SimSun"/>
                <w:lang w:eastAsia="zh-CN"/>
              </w:rPr>
              <w:t>30</w:t>
            </w:r>
          </w:p>
        </w:tc>
        <w:tc>
          <w:tcPr>
            <w:tcW w:w="576" w:type="dxa"/>
            <w:tcBorders>
              <w:top w:val="single" w:sz="4" w:space="0" w:color="auto"/>
              <w:left w:val="single" w:sz="4" w:space="0" w:color="auto"/>
              <w:bottom w:val="single" w:sz="4" w:space="0" w:color="auto"/>
              <w:right w:val="single" w:sz="4" w:space="0" w:color="auto"/>
            </w:tcBorders>
          </w:tcPr>
          <w:p w14:paraId="4C28AE4E" w14:textId="1D2884B3" w:rsidR="00F52C95" w:rsidRPr="00A1115A" w:rsidRDefault="00F52C95" w:rsidP="00F52C95">
            <w:pPr>
              <w:pStyle w:val="TAC"/>
              <w:rPr>
                <w:rFonts w:cs="Arial"/>
                <w:szCs w:val="18"/>
                <w:lang w:val="en-US" w:eastAsia="zh-CN"/>
              </w:rPr>
            </w:pPr>
            <w:r>
              <w:rPr>
                <w:rFonts w:eastAsia="SimSun"/>
                <w:lang w:eastAsia="zh-CN"/>
              </w:rPr>
              <w:t>40</w:t>
            </w:r>
          </w:p>
        </w:tc>
        <w:tc>
          <w:tcPr>
            <w:tcW w:w="576" w:type="dxa"/>
            <w:tcBorders>
              <w:top w:val="single" w:sz="4" w:space="0" w:color="auto"/>
              <w:left w:val="single" w:sz="4" w:space="0" w:color="auto"/>
              <w:bottom w:val="single" w:sz="4" w:space="0" w:color="auto"/>
              <w:right w:val="single" w:sz="4" w:space="0" w:color="auto"/>
            </w:tcBorders>
          </w:tcPr>
          <w:p w14:paraId="4FB3CB90" w14:textId="236698B9" w:rsidR="00F52C95" w:rsidRPr="00A1115A" w:rsidRDefault="00F52C95" w:rsidP="00F52C95">
            <w:pPr>
              <w:pStyle w:val="TAC"/>
              <w:rPr>
                <w:rFonts w:cs="Arial"/>
                <w:szCs w:val="18"/>
                <w:lang w:val="en-US" w:eastAsia="zh-CN"/>
              </w:rPr>
            </w:pPr>
            <w:r>
              <w:rPr>
                <w:rFonts w:eastAsia="SimSun"/>
                <w:lang w:eastAsia="zh-CN"/>
              </w:rPr>
              <w:t>50</w:t>
            </w:r>
          </w:p>
        </w:tc>
        <w:tc>
          <w:tcPr>
            <w:tcW w:w="576" w:type="dxa"/>
            <w:tcBorders>
              <w:top w:val="single" w:sz="4" w:space="0" w:color="auto"/>
              <w:left w:val="single" w:sz="4" w:space="0" w:color="auto"/>
              <w:bottom w:val="single" w:sz="4" w:space="0" w:color="auto"/>
              <w:right w:val="single" w:sz="4" w:space="0" w:color="auto"/>
            </w:tcBorders>
          </w:tcPr>
          <w:p w14:paraId="3F953C5D" w14:textId="6DDF79FF" w:rsidR="00F52C95" w:rsidRPr="00A1115A" w:rsidRDefault="00F52C95" w:rsidP="00F52C95">
            <w:pPr>
              <w:pStyle w:val="TAC"/>
              <w:rPr>
                <w:rFonts w:cs="Arial"/>
                <w:szCs w:val="18"/>
                <w:lang w:val="en-US" w:eastAsia="zh-CN"/>
              </w:rPr>
            </w:pPr>
            <w:r>
              <w:rPr>
                <w:rFonts w:eastAsia="SimSun"/>
                <w:lang w:eastAsia="zh-CN"/>
              </w:rPr>
              <w:t>60</w:t>
            </w:r>
          </w:p>
        </w:tc>
        <w:tc>
          <w:tcPr>
            <w:tcW w:w="576" w:type="dxa"/>
            <w:tcBorders>
              <w:top w:val="single" w:sz="4" w:space="0" w:color="auto"/>
              <w:left w:val="single" w:sz="4" w:space="0" w:color="auto"/>
              <w:bottom w:val="single" w:sz="4" w:space="0" w:color="auto"/>
              <w:right w:val="single" w:sz="4" w:space="0" w:color="auto"/>
            </w:tcBorders>
          </w:tcPr>
          <w:p w14:paraId="5B398896" w14:textId="1EE1657E" w:rsidR="00F52C95" w:rsidRPr="00A1115A" w:rsidRDefault="00F52C95" w:rsidP="00F52C95">
            <w:pPr>
              <w:pStyle w:val="TAC"/>
              <w:rPr>
                <w:rFonts w:cs="Arial"/>
                <w:szCs w:val="18"/>
                <w:lang w:val="en-US"/>
              </w:rPr>
            </w:pPr>
            <w:r>
              <w:rPr>
                <w:rFonts w:eastAsia="SimSun"/>
                <w:lang w:eastAsia="zh-CN"/>
              </w:rPr>
              <w:t>70</w:t>
            </w:r>
          </w:p>
        </w:tc>
        <w:tc>
          <w:tcPr>
            <w:tcW w:w="536" w:type="dxa"/>
            <w:tcBorders>
              <w:top w:val="single" w:sz="4" w:space="0" w:color="auto"/>
              <w:left w:val="single" w:sz="4" w:space="0" w:color="auto"/>
              <w:bottom w:val="single" w:sz="4" w:space="0" w:color="auto"/>
              <w:right w:val="single" w:sz="4" w:space="0" w:color="auto"/>
            </w:tcBorders>
          </w:tcPr>
          <w:p w14:paraId="4939C34D" w14:textId="29619DF7" w:rsidR="00F52C95" w:rsidRPr="00A1115A" w:rsidRDefault="00F52C95" w:rsidP="00F52C95">
            <w:pPr>
              <w:pStyle w:val="TAC"/>
              <w:rPr>
                <w:rFonts w:cs="Arial"/>
                <w:szCs w:val="18"/>
                <w:lang w:val="en-US" w:eastAsia="zh-CN"/>
              </w:rPr>
            </w:pPr>
            <w:r>
              <w:rPr>
                <w:rFonts w:eastAsia="SimSun"/>
                <w:lang w:eastAsia="zh-CN"/>
              </w:rPr>
              <w:t>80</w:t>
            </w:r>
          </w:p>
        </w:tc>
        <w:tc>
          <w:tcPr>
            <w:tcW w:w="616" w:type="dxa"/>
            <w:tcBorders>
              <w:top w:val="single" w:sz="4" w:space="0" w:color="auto"/>
              <w:left w:val="single" w:sz="4" w:space="0" w:color="auto"/>
              <w:bottom w:val="single" w:sz="4" w:space="0" w:color="auto"/>
              <w:right w:val="single" w:sz="4" w:space="0" w:color="auto"/>
            </w:tcBorders>
          </w:tcPr>
          <w:p w14:paraId="48062E86" w14:textId="105411FD" w:rsidR="00F52C95" w:rsidRPr="00A1115A" w:rsidRDefault="00F52C95" w:rsidP="00F52C95">
            <w:pPr>
              <w:pStyle w:val="TAC"/>
              <w:rPr>
                <w:rFonts w:cs="Arial"/>
                <w:szCs w:val="18"/>
                <w:lang w:val="en-US" w:eastAsia="zh-CN"/>
              </w:rPr>
            </w:pPr>
            <w:r>
              <w:rPr>
                <w:rFonts w:eastAsia="SimSun"/>
                <w:lang w:eastAsia="zh-CN"/>
              </w:rPr>
              <w:t>90</w:t>
            </w:r>
          </w:p>
        </w:tc>
        <w:tc>
          <w:tcPr>
            <w:tcW w:w="576" w:type="dxa"/>
            <w:tcBorders>
              <w:top w:val="single" w:sz="4" w:space="0" w:color="auto"/>
              <w:left w:val="single" w:sz="4" w:space="0" w:color="auto"/>
              <w:bottom w:val="single" w:sz="4" w:space="0" w:color="auto"/>
              <w:right w:val="single" w:sz="4" w:space="0" w:color="auto"/>
            </w:tcBorders>
          </w:tcPr>
          <w:p w14:paraId="3033A472" w14:textId="10DF6F33" w:rsidR="00F52C95" w:rsidRPr="00A1115A" w:rsidRDefault="00F52C95" w:rsidP="00F52C95">
            <w:pPr>
              <w:pStyle w:val="TAC"/>
              <w:rPr>
                <w:rFonts w:cs="Arial"/>
                <w:szCs w:val="18"/>
                <w:lang w:val="en-US" w:eastAsia="zh-CN"/>
              </w:rPr>
            </w:pPr>
            <w:r>
              <w:rPr>
                <w:rFonts w:eastAsia="SimSun"/>
                <w:lang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4838741E" w14:textId="77777777" w:rsidR="00F52C95" w:rsidRPr="00A1115A" w:rsidRDefault="00F52C95" w:rsidP="00F52C95">
            <w:pPr>
              <w:pStyle w:val="TAC"/>
              <w:rPr>
                <w:lang w:val="en-US" w:eastAsia="zh-CN"/>
              </w:rPr>
            </w:pPr>
          </w:p>
        </w:tc>
      </w:tr>
      <w:tr w:rsidR="00F52C95" w:rsidRPr="00A1115A" w14:paraId="53E13F4C"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4AB2B69" w14:textId="77777777" w:rsidR="00F52C95" w:rsidRPr="00A1115A" w:rsidRDefault="00F52C95" w:rsidP="00F52C95">
            <w:pPr>
              <w:pStyle w:val="TAC"/>
              <w:rPr>
                <w:rFonts w:cs="Arial"/>
                <w:szCs w:val="18"/>
                <w:lang w:val="en-US" w:eastAsia="zh-CN"/>
              </w:rPr>
            </w:pPr>
            <w:r w:rsidRPr="000D6AA7">
              <w:t>CA_n7A-n25A-n66A-n77A</w:t>
            </w:r>
          </w:p>
        </w:tc>
        <w:tc>
          <w:tcPr>
            <w:tcW w:w="1457" w:type="dxa"/>
            <w:tcBorders>
              <w:top w:val="single" w:sz="4" w:space="0" w:color="auto"/>
              <w:left w:val="single" w:sz="4" w:space="0" w:color="auto"/>
              <w:bottom w:val="nil"/>
              <w:right w:val="single" w:sz="4" w:space="0" w:color="auto"/>
            </w:tcBorders>
            <w:shd w:val="clear" w:color="auto" w:fill="auto"/>
          </w:tcPr>
          <w:p w14:paraId="55AD337C" w14:textId="77777777" w:rsidR="00F52C95" w:rsidRPr="00B123A8" w:rsidRDefault="00F52C95" w:rsidP="00F52C95">
            <w:pPr>
              <w:pStyle w:val="TAH"/>
              <w:jc w:val="left"/>
              <w:rPr>
                <w:b w:val="0"/>
              </w:rPr>
            </w:pPr>
            <w:r w:rsidRPr="00B123A8">
              <w:rPr>
                <w:b w:val="0"/>
              </w:rPr>
              <w:t>CA_n7A-n25A</w:t>
            </w:r>
          </w:p>
          <w:p w14:paraId="709CFBCD" w14:textId="77777777" w:rsidR="00F52C95" w:rsidRPr="00B123A8" w:rsidRDefault="00F52C95" w:rsidP="00F52C95">
            <w:pPr>
              <w:pStyle w:val="TAH"/>
              <w:rPr>
                <w:b w:val="0"/>
              </w:rPr>
            </w:pPr>
            <w:r w:rsidRPr="00B123A8">
              <w:rPr>
                <w:b w:val="0"/>
              </w:rPr>
              <w:t>CA_n7A-n66A</w:t>
            </w:r>
          </w:p>
          <w:p w14:paraId="5174ECEB" w14:textId="77777777" w:rsidR="00F52C95" w:rsidRPr="00B123A8" w:rsidRDefault="00F52C95" w:rsidP="00F52C95">
            <w:pPr>
              <w:pStyle w:val="TAH"/>
              <w:rPr>
                <w:b w:val="0"/>
              </w:rPr>
            </w:pPr>
            <w:r w:rsidRPr="00B123A8">
              <w:rPr>
                <w:b w:val="0"/>
              </w:rPr>
              <w:t>CA_n7A-n77A</w:t>
            </w:r>
          </w:p>
          <w:p w14:paraId="0DB1E08C" w14:textId="77777777" w:rsidR="00F52C95" w:rsidRPr="00B123A8" w:rsidRDefault="00F52C95" w:rsidP="00F52C95">
            <w:pPr>
              <w:pStyle w:val="TAH"/>
              <w:rPr>
                <w:b w:val="0"/>
              </w:rPr>
            </w:pPr>
            <w:r w:rsidRPr="00B123A8">
              <w:rPr>
                <w:b w:val="0"/>
              </w:rPr>
              <w:t>CA_n25A-n66A</w:t>
            </w:r>
          </w:p>
          <w:p w14:paraId="7C0000EB" w14:textId="77777777" w:rsidR="00F52C95" w:rsidRPr="00B123A8" w:rsidRDefault="00F52C95" w:rsidP="00F52C95">
            <w:pPr>
              <w:pStyle w:val="TAH"/>
              <w:rPr>
                <w:b w:val="0"/>
              </w:rPr>
            </w:pPr>
            <w:r w:rsidRPr="00B123A8">
              <w:rPr>
                <w:b w:val="0"/>
              </w:rPr>
              <w:t>CA_n25A-n77A</w:t>
            </w:r>
          </w:p>
          <w:p w14:paraId="27304211" w14:textId="77777777" w:rsidR="00F52C95" w:rsidRPr="00B123A8" w:rsidRDefault="00F52C95" w:rsidP="00F52C9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163420C" w14:textId="77777777" w:rsidR="00F52C95" w:rsidRPr="00A1115A" w:rsidRDefault="00F52C95" w:rsidP="00F52C95">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57E97EDB"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3B46FC0"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C2FF60A"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6FE9694"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FE38767"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6CE59E0"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5ACFF2"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7E8747F" w14:textId="77777777" w:rsidR="00F52C95" w:rsidRPr="00A1115A" w:rsidRDefault="00F52C95" w:rsidP="00F52C9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BC9F018"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0CBF41"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D12083E"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D2EE05"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01F1D5"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7FA7652C" w14:textId="77777777" w:rsidR="00F52C95" w:rsidRPr="00A1115A" w:rsidRDefault="00F52C95" w:rsidP="00F52C95">
            <w:pPr>
              <w:pStyle w:val="TAC"/>
              <w:rPr>
                <w:lang w:val="en-US" w:eastAsia="zh-CN"/>
              </w:rPr>
            </w:pPr>
            <w:r w:rsidRPr="00A1115A">
              <w:rPr>
                <w:rFonts w:hint="eastAsia"/>
                <w:lang w:val="en-US" w:eastAsia="zh-CN"/>
              </w:rPr>
              <w:t>0</w:t>
            </w:r>
          </w:p>
        </w:tc>
      </w:tr>
      <w:tr w:rsidR="00F52C95" w:rsidRPr="00A1115A" w14:paraId="1742B17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3461942"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343B9DE"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3E38AA" w14:textId="77777777" w:rsidR="00F52C95" w:rsidRPr="00A1115A" w:rsidRDefault="00F52C95" w:rsidP="00F52C95">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1610B963"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AA4C676"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E5E58E3"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484C2E6"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435C181"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D4D4470"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47369B"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06C1D0"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145F273"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372EDDC"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B1BE0B9"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788DDD7"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8B369A2"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E82E3C" w14:textId="77777777" w:rsidR="00F52C95" w:rsidRPr="00A1115A" w:rsidRDefault="00F52C95" w:rsidP="00F52C95">
            <w:pPr>
              <w:pStyle w:val="TAC"/>
              <w:rPr>
                <w:lang w:val="en-US" w:eastAsia="zh-CN"/>
              </w:rPr>
            </w:pPr>
          </w:p>
        </w:tc>
      </w:tr>
      <w:tr w:rsidR="00F52C95" w:rsidRPr="00A1115A" w14:paraId="4EABAA3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49E7A11"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EBDD096"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F818C8" w14:textId="77777777" w:rsidR="00F52C95" w:rsidRPr="00A1115A" w:rsidRDefault="00F52C95" w:rsidP="00F52C95">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12DB881A"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B00FFF3"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4067D116"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9CD2197"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D8E8D92"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0DA1392"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2DB9DB"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A3FDD06"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0F208B"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2606DE1"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8643478"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73DB05E"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A3D8A6"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CBB0B42" w14:textId="77777777" w:rsidR="00F52C95" w:rsidRPr="00A1115A" w:rsidRDefault="00F52C95" w:rsidP="00F52C95">
            <w:pPr>
              <w:pStyle w:val="TAC"/>
              <w:rPr>
                <w:lang w:val="en-US" w:eastAsia="zh-CN"/>
              </w:rPr>
            </w:pPr>
          </w:p>
        </w:tc>
      </w:tr>
      <w:tr w:rsidR="00F52C95" w:rsidRPr="00A1115A" w14:paraId="678D7D2E"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AAE8FAC"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5CA8517"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608165" w14:textId="77777777" w:rsidR="00F52C95" w:rsidRPr="00A1115A" w:rsidRDefault="00F52C95" w:rsidP="00F52C95">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250E8D1"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5006DB3" w14:textId="77777777" w:rsidR="00F52C95" w:rsidRPr="00A1115A" w:rsidRDefault="00F52C95" w:rsidP="00F52C95">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7D225A"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9BA49E"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9073E02"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5E288E7"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AAC5E8"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87733C4" w14:textId="77777777" w:rsidR="00F52C95" w:rsidRPr="00A1115A" w:rsidRDefault="00F52C95" w:rsidP="00F52C9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009C1EA" w14:textId="77777777" w:rsidR="00F52C95" w:rsidRPr="00A1115A" w:rsidRDefault="00F52C95" w:rsidP="00F52C95">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61146F" w14:textId="77777777" w:rsidR="00F52C95" w:rsidRPr="00A1115A" w:rsidRDefault="00F52C95" w:rsidP="00F52C95">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459CBC8" w14:textId="77777777" w:rsidR="00F52C95" w:rsidRPr="00A1115A" w:rsidRDefault="00F52C95" w:rsidP="00F52C95">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3EB68E2" w14:textId="77777777" w:rsidR="00F52C95" w:rsidRPr="00A1115A" w:rsidRDefault="00F52C95" w:rsidP="00F52C95">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09238CE8" w14:textId="77777777" w:rsidR="00F52C95" w:rsidRPr="00A1115A" w:rsidRDefault="00F52C95" w:rsidP="00F52C95">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33E15BDA" w14:textId="77777777" w:rsidR="00F52C95" w:rsidRPr="00A1115A" w:rsidRDefault="00F52C95" w:rsidP="00F52C95">
            <w:pPr>
              <w:pStyle w:val="TAC"/>
              <w:rPr>
                <w:lang w:val="en-US" w:eastAsia="zh-CN"/>
              </w:rPr>
            </w:pPr>
          </w:p>
        </w:tc>
      </w:tr>
      <w:tr w:rsidR="00F52C95" w:rsidRPr="00A1115A" w14:paraId="761EB231"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A083663" w14:textId="77777777" w:rsidR="00F52C95" w:rsidRPr="00A1115A" w:rsidRDefault="00F52C95" w:rsidP="00F52C95">
            <w:pPr>
              <w:pStyle w:val="TAC"/>
              <w:rPr>
                <w:rFonts w:cs="Arial"/>
                <w:szCs w:val="18"/>
                <w:lang w:val="en-US" w:eastAsia="zh-CN"/>
              </w:rPr>
            </w:pPr>
            <w:r w:rsidRPr="00C446D9">
              <w:t>CA_n7(2A)-n25A-n66A-n77A</w:t>
            </w:r>
          </w:p>
        </w:tc>
        <w:tc>
          <w:tcPr>
            <w:tcW w:w="1457" w:type="dxa"/>
            <w:tcBorders>
              <w:top w:val="single" w:sz="4" w:space="0" w:color="auto"/>
              <w:left w:val="single" w:sz="4" w:space="0" w:color="auto"/>
              <w:bottom w:val="nil"/>
              <w:right w:val="single" w:sz="4" w:space="0" w:color="auto"/>
            </w:tcBorders>
            <w:shd w:val="clear" w:color="auto" w:fill="auto"/>
          </w:tcPr>
          <w:p w14:paraId="681B4449" w14:textId="77777777" w:rsidR="00F52C95" w:rsidRPr="00B123A8" w:rsidRDefault="00F52C95" w:rsidP="00F52C95">
            <w:pPr>
              <w:pStyle w:val="TAH"/>
              <w:rPr>
                <w:b w:val="0"/>
              </w:rPr>
            </w:pPr>
            <w:r w:rsidRPr="00B123A8">
              <w:rPr>
                <w:b w:val="0"/>
              </w:rPr>
              <w:t>CA_n7A-n25A</w:t>
            </w:r>
          </w:p>
          <w:p w14:paraId="791799EE" w14:textId="77777777" w:rsidR="00F52C95" w:rsidRPr="00B123A8" w:rsidRDefault="00F52C95" w:rsidP="00F52C95">
            <w:pPr>
              <w:pStyle w:val="TAH"/>
              <w:rPr>
                <w:b w:val="0"/>
              </w:rPr>
            </w:pPr>
            <w:r w:rsidRPr="00B123A8">
              <w:rPr>
                <w:b w:val="0"/>
              </w:rPr>
              <w:t>CA_n7A-n66A</w:t>
            </w:r>
          </w:p>
          <w:p w14:paraId="19793181" w14:textId="77777777" w:rsidR="00F52C95" w:rsidRPr="00B123A8" w:rsidRDefault="00F52C95" w:rsidP="00F52C95">
            <w:pPr>
              <w:pStyle w:val="TAH"/>
              <w:rPr>
                <w:b w:val="0"/>
              </w:rPr>
            </w:pPr>
            <w:r w:rsidRPr="00B123A8">
              <w:rPr>
                <w:b w:val="0"/>
              </w:rPr>
              <w:t>CA_n7A-n77A</w:t>
            </w:r>
          </w:p>
          <w:p w14:paraId="596CE705" w14:textId="77777777" w:rsidR="00F52C95" w:rsidRPr="00B123A8" w:rsidRDefault="00F52C95" w:rsidP="00F52C95">
            <w:pPr>
              <w:pStyle w:val="TAH"/>
              <w:rPr>
                <w:b w:val="0"/>
              </w:rPr>
            </w:pPr>
            <w:r w:rsidRPr="00B123A8">
              <w:rPr>
                <w:b w:val="0"/>
              </w:rPr>
              <w:t>CA_n25A-n66A</w:t>
            </w:r>
          </w:p>
          <w:p w14:paraId="41E79DC2" w14:textId="77777777" w:rsidR="00F52C95" w:rsidRPr="00B123A8" w:rsidRDefault="00F52C95" w:rsidP="00F52C95">
            <w:pPr>
              <w:pStyle w:val="TAH"/>
              <w:rPr>
                <w:b w:val="0"/>
              </w:rPr>
            </w:pPr>
            <w:r w:rsidRPr="00B123A8">
              <w:rPr>
                <w:b w:val="0"/>
              </w:rPr>
              <w:t>CA_n25A-n77A</w:t>
            </w:r>
          </w:p>
          <w:p w14:paraId="6D9BE760" w14:textId="77777777" w:rsidR="00F52C95" w:rsidRPr="00B123A8" w:rsidRDefault="00F52C95" w:rsidP="00F52C9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1084E28" w14:textId="77777777" w:rsidR="00F52C95" w:rsidRPr="00A1115A" w:rsidRDefault="00F52C95" w:rsidP="00F52C95">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6AB06D0" w14:textId="77777777" w:rsidR="00F52C95" w:rsidRPr="00A1115A" w:rsidRDefault="00F52C95" w:rsidP="00F52C95">
            <w:pPr>
              <w:pStyle w:val="TAC"/>
              <w:rPr>
                <w:rFonts w:cs="Arial"/>
                <w:szCs w:val="18"/>
                <w:lang w:val="sv-SE"/>
              </w:rPr>
            </w:pPr>
            <w:r w:rsidRPr="00E54221">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6A310877" w14:textId="77777777" w:rsidR="00F52C95" w:rsidRPr="00A1115A" w:rsidRDefault="00F52C95" w:rsidP="00F52C95">
            <w:pPr>
              <w:pStyle w:val="TAC"/>
              <w:rPr>
                <w:lang w:val="en-US" w:eastAsia="zh-CN"/>
              </w:rPr>
            </w:pPr>
            <w:r>
              <w:rPr>
                <w:lang w:val="en-US" w:eastAsia="zh-CN"/>
              </w:rPr>
              <w:t>0</w:t>
            </w:r>
          </w:p>
        </w:tc>
      </w:tr>
      <w:tr w:rsidR="00F52C95" w:rsidRPr="00A1115A" w14:paraId="729272E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2A6F066"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961306E"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8BA85B" w14:textId="77777777" w:rsidR="00F52C95" w:rsidRPr="00A1115A" w:rsidRDefault="00F52C95" w:rsidP="00F52C95">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58C66DF8"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F75A4CD"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F4020EA"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A3BA60D"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D5DE9B6"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6DBAC4F"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46E073A"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C17FC35"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3369AD"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69E565"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3921B7A"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34CB3F"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660500"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7DADE65" w14:textId="77777777" w:rsidR="00F52C95" w:rsidRPr="00A1115A" w:rsidRDefault="00F52C95" w:rsidP="00F52C95">
            <w:pPr>
              <w:pStyle w:val="TAC"/>
              <w:rPr>
                <w:lang w:val="en-US" w:eastAsia="zh-CN"/>
              </w:rPr>
            </w:pPr>
          </w:p>
        </w:tc>
      </w:tr>
      <w:tr w:rsidR="00F52C95" w:rsidRPr="00A1115A" w14:paraId="24B75FE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74DDF54"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17D7F59"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8B271D" w14:textId="77777777" w:rsidR="00F52C95" w:rsidRPr="00A1115A" w:rsidRDefault="00F52C95" w:rsidP="00F52C95">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63685CB3"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5B92A2D"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B93D073"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0B085ED"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F0E86C6"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B55442D"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12561EB"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2A399B"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8F0C2DB"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701356"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1A2CAE5"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D4E884F"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D025B9"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444211E" w14:textId="77777777" w:rsidR="00F52C95" w:rsidRPr="00A1115A" w:rsidRDefault="00F52C95" w:rsidP="00F52C95">
            <w:pPr>
              <w:pStyle w:val="TAC"/>
              <w:rPr>
                <w:lang w:val="en-US" w:eastAsia="zh-CN"/>
              </w:rPr>
            </w:pPr>
          </w:p>
        </w:tc>
      </w:tr>
      <w:tr w:rsidR="00F52C95" w:rsidRPr="00A1115A" w14:paraId="6D7F7F41"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9E7F3BF"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27EA866"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00F2BDF" w14:textId="77777777" w:rsidR="00F52C95" w:rsidRPr="00A1115A" w:rsidRDefault="00F52C95" w:rsidP="00F52C95">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112C32F"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7D6AC41" w14:textId="77777777" w:rsidR="00F52C95" w:rsidRPr="00A1115A" w:rsidRDefault="00F52C95" w:rsidP="00F52C95">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9B0CB6"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4436673"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58BE3CCB"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52F0AB2"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8BA0510"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3610BB5" w14:textId="77777777" w:rsidR="00F52C95" w:rsidRPr="00A1115A" w:rsidRDefault="00F52C95" w:rsidP="00F52C9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D0AF0E0" w14:textId="77777777" w:rsidR="00F52C95" w:rsidRPr="00A1115A" w:rsidRDefault="00F52C95" w:rsidP="00F52C95">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C79E37" w14:textId="77777777" w:rsidR="00F52C95" w:rsidRPr="00A1115A" w:rsidRDefault="00F52C95" w:rsidP="00F52C95">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100D597C" w14:textId="77777777" w:rsidR="00F52C95" w:rsidRPr="00A1115A" w:rsidRDefault="00F52C95" w:rsidP="00F52C95">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6B2E91AE" w14:textId="77777777" w:rsidR="00F52C95" w:rsidRPr="00A1115A" w:rsidRDefault="00F52C95" w:rsidP="00F52C95">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7497C3C8" w14:textId="77777777" w:rsidR="00F52C95" w:rsidRPr="00A1115A" w:rsidRDefault="00F52C95" w:rsidP="00F52C95">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7D3ECE5B" w14:textId="77777777" w:rsidR="00F52C95" w:rsidRPr="00A1115A" w:rsidRDefault="00F52C95" w:rsidP="00F52C95">
            <w:pPr>
              <w:pStyle w:val="TAC"/>
              <w:rPr>
                <w:lang w:val="en-US" w:eastAsia="zh-CN"/>
              </w:rPr>
            </w:pPr>
          </w:p>
        </w:tc>
      </w:tr>
      <w:tr w:rsidR="00F52C95" w:rsidRPr="00A1115A" w14:paraId="683B475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F41C6BD" w14:textId="77777777" w:rsidR="00F52C95" w:rsidRPr="00A1115A" w:rsidRDefault="00F52C95" w:rsidP="00F52C95">
            <w:pPr>
              <w:pStyle w:val="TAC"/>
              <w:rPr>
                <w:rFonts w:cs="Arial"/>
                <w:szCs w:val="18"/>
                <w:lang w:val="en-US" w:eastAsia="zh-CN"/>
              </w:rPr>
            </w:pPr>
            <w:r w:rsidRPr="00C446D9">
              <w:lastRenderedPageBreak/>
              <w:t>CA_n7A-n25(2A)-n66A-n77A</w:t>
            </w:r>
          </w:p>
        </w:tc>
        <w:tc>
          <w:tcPr>
            <w:tcW w:w="1457" w:type="dxa"/>
            <w:tcBorders>
              <w:top w:val="single" w:sz="4" w:space="0" w:color="auto"/>
              <w:left w:val="single" w:sz="4" w:space="0" w:color="auto"/>
              <w:bottom w:val="nil"/>
              <w:right w:val="single" w:sz="4" w:space="0" w:color="auto"/>
            </w:tcBorders>
            <w:shd w:val="clear" w:color="auto" w:fill="auto"/>
          </w:tcPr>
          <w:p w14:paraId="297230AE" w14:textId="77777777" w:rsidR="00F52C95" w:rsidRPr="00B123A8" w:rsidRDefault="00F52C95" w:rsidP="00F52C95">
            <w:pPr>
              <w:pStyle w:val="TAH"/>
              <w:rPr>
                <w:b w:val="0"/>
              </w:rPr>
            </w:pPr>
            <w:r w:rsidRPr="00B123A8">
              <w:rPr>
                <w:b w:val="0"/>
              </w:rPr>
              <w:t>CA_n7A-n25A</w:t>
            </w:r>
          </w:p>
          <w:p w14:paraId="1CC24BE5" w14:textId="77777777" w:rsidR="00F52C95" w:rsidRPr="00B123A8" w:rsidRDefault="00F52C95" w:rsidP="00F52C95">
            <w:pPr>
              <w:pStyle w:val="TAH"/>
              <w:rPr>
                <w:b w:val="0"/>
              </w:rPr>
            </w:pPr>
            <w:r w:rsidRPr="00B123A8">
              <w:rPr>
                <w:b w:val="0"/>
              </w:rPr>
              <w:t>CA_n7A-n66A</w:t>
            </w:r>
          </w:p>
          <w:p w14:paraId="64E64B02" w14:textId="77777777" w:rsidR="00F52C95" w:rsidRPr="00B123A8" w:rsidRDefault="00F52C95" w:rsidP="00F52C95">
            <w:pPr>
              <w:pStyle w:val="TAH"/>
              <w:rPr>
                <w:b w:val="0"/>
              </w:rPr>
            </w:pPr>
            <w:r w:rsidRPr="00B123A8">
              <w:rPr>
                <w:b w:val="0"/>
              </w:rPr>
              <w:t>CA_n7A-n77A</w:t>
            </w:r>
          </w:p>
          <w:p w14:paraId="71D87C1E" w14:textId="77777777" w:rsidR="00F52C95" w:rsidRPr="00B123A8" w:rsidRDefault="00F52C95" w:rsidP="00F52C95">
            <w:pPr>
              <w:pStyle w:val="TAH"/>
              <w:rPr>
                <w:b w:val="0"/>
              </w:rPr>
            </w:pPr>
            <w:r w:rsidRPr="00B123A8">
              <w:rPr>
                <w:b w:val="0"/>
              </w:rPr>
              <w:t>CA_n25A-n66A</w:t>
            </w:r>
          </w:p>
          <w:p w14:paraId="191E766C" w14:textId="77777777" w:rsidR="00F52C95" w:rsidRPr="00B123A8" w:rsidRDefault="00F52C95" w:rsidP="00F52C95">
            <w:pPr>
              <w:pStyle w:val="TAH"/>
              <w:rPr>
                <w:b w:val="0"/>
              </w:rPr>
            </w:pPr>
            <w:r w:rsidRPr="00B123A8">
              <w:rPr>
                <w:b w:val="0"/>
              </w:rPr>
              <w:t>CA_n25A-n77A</w:t>
            </w:r>
          </w:p>
          <w:p w14:paraId="40B1D9E3" w14:textId="77777777" w:rsidR="00F52C95" w:rsidRPr="00B123A8" w:rsidRDefault="00F52C95" w:rsidP="00F52C9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200AC57" w14:textId="77777777" w:rsidR="00F52C95" w:rsidRPr="00A1115A" w:rsidRDefault="00F52C95" w:rsidP="00F52C95">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6EE03508"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A5F734A"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AD6A059"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6D22E3B"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844543E"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00609AF4"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525409C"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2C5C77" w14:textId="77777777" w:rsidR="00F52C95" w:rsidRPr="00A1115A" w:rsidRDefault="00F52C95" w:rsidP="00F52C9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2DE4277E"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CBC5CC"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86FDF5A"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6D85B09"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5292BDB"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7844441" w14:textId="77777777" w:rsidR="00F52C95" w:rsidRPr="00A1115A" w:rsidRDefault="00F52C95" w:rsidP="00F52C95">
            <w:pPr>
              <w:pStyle w:val="TAC"/>
              <w:rPr>
                <w:lang w:val="en-US" w:eastAsia="zh-CN"/>
              </w:rPr>
            </w:pPr>
            <w:r>
              <w:rPr>
                <w:lang w:val="en-US" w:eastAsia="zh-CN"/>
              </w:rPr>
              <w:t>0</w:t>
            </w:r>
          </w:p>
        </w:tc>
      </w:tr>
      <w:tr w:rsidR="00F52C95" w:rsidRPr="00A1115A" w14:paraId="38BA5E1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52C59ED"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182AEF7"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D7F19B7" w14:textId="77777777" w:rsidR="00F52C95" w:rsidRPr="00A1115A" w:rsidRDefault="00F52C95" w:rsidP="00F52C95">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00A4F1C" w14:textId="77777777" w:rsidR="00F52C95" w:rsidRPr="00A1115A" w:rsidRDefault="00F52C95" w:rsidP="00F52C95">
            <w:pPr>
              <w:pStyle w:val="TAC"/>
              <w:rPr>
                <w:rFonts w:cs="Arial"/>
                <w:szCs w:val="18"/>
                <w:lang w:val="sv-SE"/>
              </w:rPr>
            </w:pPr>
            <w:r w:rsidRPr="00E54221">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16899F8B" w14:textId="77777777" w:rsidR="00F52C95" w:rsidRPr="00A1115A" w:rsidRDefault="00F52C95" w:rsidP="00F52C95">
            <w:pPr>
              <w:pStyle w:val="TAC"/>
              <w:rPr>
                <w:lang w:val="en-US" w:eastAsia="zh-CN"/>
              </w:rPr>
            </w:pPr>
          </w:p>
        </w:tc>
      </w:tr>
      <w:tr w:rsidR="00F52C95" w:rsidRPr="00A1115A" w14:paraId="55724D7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0B80326"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5DB980"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A21E2B" w14:textId="77777777" w:rsidR="00F52C95" w:rsidRPr="00A1115A" w:rsidRDefault="00F52C95" w:rsidP="00F52C95">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26C3A14"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CFCDEAA"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BF711F4"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0786A3A"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68FE978"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9FC757D"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5340E89"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91E543E"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B92AA62"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49F65F8"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21791F2"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D46A2E5"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9E3E497"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6C52D94" w14:textId="77777777" w:rsidR="00F52C95" w:rsidRPr="00A1115A" w:rsidRDefault="00F52C95" w:rsidP="00F52C95">
            <w:pPr>
              <w:pStyle w:val="TAC"/>
              <w:rPr>
                <w:lang w:val="en-US" w:eastAsia="zh-CN"/>
              </w:rPr>
            </w:pPr>
          </w:p>
        </w:tc>
      </w:tr>
      <w:tr w:rsidR="00F52C95" w:rsidRPr="00A1115A" w14:paraId="65D0D01E"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D13ECF6"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765B75"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9F52EB" w14:textId="77777777" w:rsidR="00F52C95" w:rsidRPr="00A1115A" w:rsidRDefault="00F52C95" w:rsidP="00F52C95">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363D0326"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AE935B" w14:textId="77777777" w:rsidR="00F52C95" w:rsidRPr="00A1115A" w:rsidRDefault="00F52C95" w:rsidP="00F52C95">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580000"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404AFBC"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2D66775"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364BDB21"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72262D9"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D36DADA" w14:textId="77777777" w:rsidR="00F52C95" w:rsidRPr="00A1115A" w:rsidRDefault="00F52C95" w:rsidP="00F52C9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C76A3A0" w14:textId="77777777" w:rsidR="00F52C95" w:rsidRPr="00A1115A" w:rsidRDefault="00F52C95" w:rsidP="00F52C95">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E702770" w14:textId="77777777" w:rsidR="00F52C95" w:rsidRPr="00A1115A" w:rsidRDefault="00F52C95" w:rsidP="00F52C95">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3FA5C642" w14:textId="77777777" w:rsidR="00F52C95" w:rsidRPr="00A1115A" w:rsidRDefault="00F52C95" w:rsidP="00F52C95">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5B3B242" w14:textId="77777777" w:rsidR="00F52C95" w:rsidRPr="00A1115A" w:rsidRDefault="00F52C95" w:rsidP="00F52C95">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69CA7779" w14:textId="77777777" w:rsidR="00F52C95" w:rsidRPr="00A1115A" w:rsidRDefault="00F52C95" w:rsidP="00F52C95">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17565392" w14:textId="77777777" w:rsidR="00F52C95" w:rsidRPr="00A1115A" w:rsidRDefault="00F52C95" w:rsidP="00F52C95">
            <w:pPr>
              <w:pStyle w:val="TAC"/>
              <w:rPr>
                <w:lang w:val="en-US" w:eastAsia="zh-CN"/>
              </w:rPr>
            </w:pPr>
          </w:p>
        </w:tc>
      </w:tr>
      <w:tr w:rsidR="00F52C95" w:rsidRPr="00A1115A" w14:paraId="2F1D1B0F"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6CD0510" w14:textId="77777777" w:rsidR="00F52C95" w:rsidRPr="00A1115A" w:rsidRDefault="00F52C95" w:rsidP="00F52C95">
            <w:pPr>
              <w:pStyle w:val="TAC"/>
              <w:rPr>
                <w:rFonts w:cs="Arial"/>
                <w:szCs w:val="18"/>
                <w:lang w:val="en-US" w:eastAsia="zh-CN"/>
              </w:rPr>
            </w:pPr>
            <w:r w:rsidRPr="00C446D9">
              <w:t>CA_n7A-n25A-n66(2A)-n77A</w:t>
            </w:r>
          </w:p>
        </w:tc>
        <w:tc>
          <w:tcPr>
            <w:tcW w:w="1457" w:type="dxa"/>
            <w:tcBorders>
              <w:top w:val="single" w:sz="4" w:space="0" w:color="auto"/>
              <w:left w:val="single" w:sz="4" w:space="0" w:color="auto"/>
              <w:bottom w:val="nil"/>
              <w:right w:val="single" w:sz="4" w:space="0" w:color="auto"/>
            </w:tcBorders>
            <w:shd w:val="clear" w:color="auto" w:fill="auto"/>
          </w:tcPr>
          <w:p w14:paraId="5247FB72" w14:textId="77777777" w:rsidR="00F52C95" w:rsidRPr="00B123A8" w:rsidRDefault="00F52C95" w:rsidP="00F52C95">
            <w:pPr>
              <w:pStyle w:val="TAH"/>
              <w:rPr>
                <w:b w:val="0"/>
              </w:rPr>
            </w:pPr>
            <w:r w:rsidRPr="00B123A8">
              <w:rPr>
                <w:b w:val="0"/>
              </w:rPr>
              <w:t>CA_n7A-n25A</w:t>
            </w:r>
          </w:p>
          <w:p w14:paraId="2E862CF1" w14:textId="77777777" w:rsidR="00F52C95" w:rsidRPr="00B123A8" w:rsidRDefault="00F52C95" w:rsidP="00F52C95">
            <w:pPr>
              <w:pStyle w:val="TAH"/>
              <w:rPr>
                <w:b w:val="0"/>
              </w:rPr>
            </w:pPr>
            <w:r w:rsidRPr="00B123A8">
              <w:rPr>
                <w:b w:val="0"/>
              </w:rPr>
              <w:t>CA_n7A-n66A</w:t>
            </w:r>
          </w:p>
          <w:p w14:paraId="6C76DBEF" w14:textId="77777777" w:rsidR="00F52C95" w:rsidRPr="00B123A8" w:rsidRDefault="00F52C95" w:rsidP="00F52C95">
            <w:pPr>
              <w:pStyle w:val="TAH"/>
              <w:rPr>
                <w:b w:val="0"/>
              </w:rPr>
            </w:pPr>
            <w:r w:rsidRPr="00B123A8">
              <w:rPr>
                <w:b w:val="0"/>
              </w:rPr>
              <w:t>CA_n7A-n77A</w:t>
            </w:r>
          </w:p>
          <w:p w14:paraId="26E05D7B" w14:textId="77777777" w:rsidR="00F52C95" w:rsidRPr="00B123A8" w:rsidRDefault="00F52C95" w:rsidP="00F52C95">
            <w:pPr>
              <w:pStyle w:val="TAH"/>
              <w:rPr>
                <w:b w:val="0"/>
              </w:rPr>
            </w:pPr>
            <w:r w:rsidRPr="00B123A8">
              <w:rPr>
                <w:b w:val="0"/>
              </w:rPr>
              <w:t>CA_n25A-n66A</w:t>
            </w:r>
          </w:p>
          <w:p w14:paraId="086F02B1" w14:textId="77777777" w:rsidR="00F52C95" w:rsidRPr="00B123A8" w:rsidRDefault="00F52C95" w:rsidP="00F52C95">
            <w:pPr>
              <w:pStyle w:val="TAH"/>
              <w:rPr>
                <w:b w:val="0"/>
              </w:rPr>
            </w:pPr>
            <w:r w:rsidRPr="00B123A8">
              <w:rPr>
                <w:b w:val="0"/>
              </w:rPr>
              <w:t>CA_n25A-n77A</w:t>
            </w:r>
          </w:p>
          <w:p w14:paraId="25C6ECF6" w14:textId="77777777" w:rsidR="00F52C95" w:rsidRPr="00B123A8" w:rsidRDefault="00F52C95" w:rsidP="00F52C9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5B7D56BB" w14:textId="77777777" w:rsidR="00F52C95" w:rsidRPr="00A1115A" w:rsidRDefault="00F52C95" w:rsidP="00F52C95">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2753B11"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667F40A"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D09D6A9"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D7CDF9E"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A9BA283"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FB66E01"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4A70437"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598287" w14:textId="77777777" w:rsidR="00F52C95" w:rsidRPr="00A1115A" w:rsidRDefault="00F52C95" w:rsidP="00F52C9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2F158FF"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FF01451"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8482D8E"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408A164"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243618"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A3C1C79" w14:textId="77777777" w:rsidR="00F52C95" w:rsidRPr="00A1115A" w:rsidRDefault="00F52C95" w:rsidP="00F52C95">
            <w:pPr>
              <w:pStyle w:val="TAC"/>
              <w:rPr>
                <w:lang w:val="en-US" w:eastAsia="zh-CN"/>
              </w:rPr>
            </w:pPr>
            <w:r>
              <w:rPr>
                <w:lang w:val="en-US" w:eastAsia="zh-CN"/>
              </w:rPr>
              <w:t>0</w:t>
            </w:r>
          </w:p>
        </w:tc>
      </w:tr>
      <w:tr w:rsidR="00F52C95" w:rsidRPr="00A1115A" w14:paraId="4372B80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AA3E4C5"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C8C16A2"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4D201D" w14:textId="77777777" w:rsidR="00F52C95" w:rsidRPr="00A1115A" w:rsidRDefault="00F52C95" w:rsidP="00F52C95">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6AD5DB83"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9532EC5"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73610E8"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0339036"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530523E"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9CFDA49"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5F5DA1E"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3BD8232"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389512"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DBBDCBC"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B0FE241"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B6795CE"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EAD088"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E4EE34C" w14:textId="77777777" w:rsidR="00F52C95" w:rsidRPr="00A1115A" w:rsidRDefault="00F52C95" w:rsidP="00F52C95">
            <w:pPr>
              <w:pStyle w:val="TAC"/>
              <w:rPr>
                <w:lang w:val="en-US" w:eastAsia="zh-CN"/>
              </w:rPr>
            </w:pPr>
          </w:p>
        </w:tc>
      </w:tr>
      <w:tr w:rsidR="00F52C95" w:rsidRPr="00A1115A" w14:paraId="6C472A6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30B6B3E"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81DFCEC"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7CA395" w14:textId="77777777" w:rsidR="00F52C95" w:rsidRPr="00A1115A" w:rsidRDefault="00F52C95" w:rsidP="00F52C95">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59C474C" w14:textId="77777777" w:rsidR="00F52C95" w:rsidRPr="00A1115A" w:rsidRDefault="00F52C95" w:rsidP="00F52C95">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76802FA" w14:textId="77777777" w:rsidR="00F52C95" w:rsidRPr="00A1115A" w:rsidRDefault="00F52C95" w:rsidP="00F52C95">
            <w:pPr>
              <w:pStyle w:val="TAC"/>
              <w:rPr>
                <w:lang w:val="en-US" w:eastAsia="zh-CN"/>
              </w:rPr>
            </w:pPr>
          </w:p>
        </w:tc>
      </w:tr>
      <w:tr w:rsidR="00F52C95" w:rsidRPr="00A1115A" w14:paraId="6E06CAB7"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32206A"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B122D24"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5AA57C" w14:textId="77777777" w:rsidR="00F52C95" w:rsidRPr="00A1115A" w:rsidRDefault="00F52C95" w:rsidP="00F52C95">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78B382C"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2F6DDAE" w14:textId="77777777" w:rsidR="00F52C95" w:rsidRPr="00A1115A" w:rsidRDefault="00F52C95" w:rsidP="00F52C95">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3A3330E"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6EA6791"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9940A75"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F61E9D1"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A53E36C"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F4880AD" w14:textId="77777777" w:rsidR="00F52C95" w:rsidRPr="00A1115A" w:rsidRDefault="00F52C95" w:rsidP="00F52C9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B7D298A" w14:textId="77777777" w:rsidR="00F52C95" w:rsidRPr="00A1115A" w:rsidRDefault="00F52C95" w:rsidP="00F52C95">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BAF71EB" w14:textId="77777777" w:rsidR="00F52C95" w:rsidRPr="00A1115A" w:rsidRDefault="00F52C95" w:rsidP="00F52C95">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4B215AB" w14:textId="77777777" w:rsidR="00F52C95" w:rsidRPr="00A1115A" w:rsidRDefault="00F52C95" w:rsidP="00F52C95">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4EF61E08" w14:textId="77777777" w:rsidR="00F52C95" w:rsidRPr="00A1115A" w:rsidRDefault="00F52C95" w:rsidP="00F52C95">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52EAFBBC" w14:textId="77777777" w:rsidR="00F52C95" w:rsidRPr="00A1115A" w:rsidRDefault="00F52C95" w:rsidP="00F52C95">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1BC84B8B" w14:textId="77777777" w:rsidR="00F52C95" w:rsidRPr="00A1115A" w:rsidRDefault="00F52C95" w:rsidP="00F52C95">
            <w:pPr>
              <w:pStyle w:val="TAC"/>
              <w:rPr>
                <w:lang w:val="en-US" w:eastAsia="zh-CN"/>
              </w:rPr>
            </w:pPr>
          </w:p>
        </w:tc>
      </w:tr>
      <w:tr w:rsidR="00F52C95" w:rsidRPr="00A1115A" w14:paraId="79BF473C"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159BC9AA" w14:textId="77777777" w:rsidR="00F52C95" w:rsidRPr="00A1115A" w:rsidRDefault="00F52C95" w:rsidP="00F52C95">
            <w:pPr>
              <w:pStyle w:val="TAC"/>
              <w:rPr>
                <w:rFonts w:cs="Arial"/>
                <w:szCs w:val="18"/>
                <w:lang w:val="en-US" w:eastAsia="zh-CN"/>
              </w:rPr>
            </w:pPr>
            <w:r w:rsidRPr="00C446D9">
              <w:t>CA_n7A-n25A-n66A-n77(2A)</w:t>
            </w:r>
          </w:p>
        </w:tc>
        <w:tc>
          <w:tcPr>
            <w:tcW w:w="1457" w:type="dxa"/>
            <w:tcBorders>
              <w:top w:val="single" w:sz="4" w:space="0" w:color="auto"/>
              <w:left w:val="single" w:sz="4" w:space="0" w:color="auto"/>
              <w:bottom w:val="nil"/>
              <w:right w:val="single" w:sz="4" w:space="0" w:color="auto"/>
            </w:tcBorders>
            <w:shd w:val="clear" w:color="auto" w:fill="auto"/>
          </w:tcPr>
          <w:p w14:paraId="149449EA" w14:textId="77777777" w:rsidR="00F52C95" w:rsidRPr="00B123A8" w:rsidRDefault="00F52C95" w:rsidP="00F52C95">
            <w:pPr>
              <w:pStyle w:val="TAH"/>
              <w:rPr>
                <w:b w:val="0"/>
              </w:rPr>
            </w:pPr>
            <w:r w:rsidRPr="00B123A8">
              <w:rPr>
                <w:b w:val="0"/>
              </w:rPr>
              <w:t>CA_n7A-n25A</w:t>
            </w:r>
          </w:p>
          <w:p w14:paraId="17E4509B" w14:textId="77777777" w:rsidR="00F52C95" w:rsidRPr="00B123A8" w:rsidRDefault="00F52C95" w:rsidP="00F52C95">
            <w:pPr>
              <w:pStyle w:val="TAH"/>
              <w:rPr>
                <w:b w:val="0"/>
              </w:rPr>
            </w:pPr>
            <w:r w:rsidRPr="00B123A8">
              <w:rPr>
                <w:b w:val="0"/>
              </w:rPr>
              <w:t>CA_n7A-n66A</w:t>
            </w:r>
          </w:p>
          <w:p w14:paraId="2CF4FF6F" w14:textId="77777777" w:rsidR="00F52C95" w:rsidRPr="00B123A8" w:rsidRDefault="00F52C95" w:rsidP="00F52C95">
            <w:pPr>
              <w:pStyle w:val="TAH"/>
              <w:rPr>
                <w:b w:val="0"/>
              </w:rPr>
            </w:pPr>
            <w:r w:rsidRPr="00B123A8">
              <w:rPr>
                <w:b w:val="0"/>
              </w:rPr>
              <w:t>CA_n7A-n77A</w:t>
            </w:r>
          </w:p>
          <w:p w14:paraId="4DF816D8" w14:textId="77777777" w:rsidR="00F52C95" w:rsidRPr="00B123A8" w:rsidRDefault="00F52C95" w:rsidP="00F52C95">
            <w:pPr>
              <w:pStyle w:val="TAH"/>
              <w:rPr>
                <w:b w:val="0"/>
              </w:rPr>
            </w:pPr>
            <w:r w:rsidRPr="00B123A8">
              <w:rPr>
                <w:b w:val="0"/>
              </w:rPr>
              <w:t>CA_n25A-n66A</w:t>
            </w:r>
          </w:p>
          <w:p w14:paraId="41914E49" w14:textId="77777777" w:rsidR="00F52C95" w:rsidRPr="00B123A8" w:rsidRDefault="00F52C95" w:rsidP="00F52C95">
            <w:pPr>
              <w:pStyle w:val="TAH"/>
              <w:rPr>
                <w:b w:val="0"/>
              </w:rPr>
            </w:pPr>
            <w:r w:rsidRPr="00B123A8">
              <w:rPr>
                <w:b w:val="0"/>
              </w:rPr>
              <w:t>CA_n25A-n77A</w:t>
            </w:r>
          </w:p>
          <w:p w14:paraId="7E751CFC" w14:textId="77777777" w:rsidR="00F52C95" w:rsidRPr="00B123A8" w:rsidRDefault="00F52C95" w:rsidP="00F52C9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DE5E0E9" w14:textId="77777777" w:rsidR="00F52C95" w:rsidRPr="00A1115A" w:rsidRDefault="00F52C95" w:rsidP="00F52C95">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6F2441B"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72B8438"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B7C2BF7"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5AF717C"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6A151DA"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5CDEDB0"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8245C72"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15FB3D49" w14:textId="77777777" w:rsidR="00F52C95" w:rsidRPr="00A1115A" w:rsidRDefault="00F52C95" w:rsidP="00F52C9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6AD204"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707BBA5"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EB67AC3"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990722A"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578A19B"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FDC83F5" w14:textId="77777777" w:rsidR="00F52C95" w:rsidRPr="00A1115A" w:rsidRDefault="00F52C95" w:rsidP="00F52C95">
            <w:pPr>
              <w:pStyle w:val="TAC"/>
              <w:rPr>
                <w:lang w:val="en-US" w:eastAsia="zh-CN"/>
              </w:rPr>
            </w:pPr>
            <w:r>
              <w:rPr>
                <w:lang w:val="en-US" w:eastAsia="zh-CN"/>
              </w:rPr>
              <w:t>0</w:t>
            </w:r>
          </w:p>
        </w:tc>
      </w:tr>
      <w:tr w:rsidR="00F52C95" w:rsidRPr="00A1115A" w14:paraId="36FD0F6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A1CC51B"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CC25D78"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88BB6E" w14:textId="77777777" w:rsidR="00F52C95" w:rsidRPr="00A1115A" w:rsidRDefault="00F52C95" w:rsidP="00F52C95">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638B4818"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159B874"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A061E06"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7BA8499"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97DD92B"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C011C8F"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B1A743"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76AA55C"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56831A"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F05DA1"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644B384"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4A7BA7A"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A9A6E5"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4749174" w14:textId="77777777" w:rsidR="00F52C95" w:rsidRPr="00A1115A" w:rsidRDefault="00F52C95" w:rsidP="00F52C95">
            <w:pPr>
              <w:pStyle w:val="TAC"/>
              <w:rPr>
                <w:lang w:val="en-US" w:eastAsia="zh-CN"/>
              </w:rPr>
            </w:pPr>
          </w:p>
        </w:tc>
      </w:tr>
      <w:tr w:rsidR="00F52C95" w:rsidRPr="00A1115A" w14:paraId="258F500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5455483"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FC7FADB"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EF9885" w14:textId="77777777" w:rsidR="00F52C95" w:rsidRPr="00A1115A" w:rsidRDefault="00F52C95" w:rsidP="00F52C95">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3BB14FD"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2B20EC41"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291431E3"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6CA94C1"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4B967F0"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7D52206"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873717"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C595162"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940940"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F339E43"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A4B4B27"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58EF6B4"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9B2192"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263B122" w14:textId="77777777" w:rsidR="00F52C95" w:rsidRPr="00A1115A" w:rsidRDefault="00F52C95" w:rsidP="00F52C95">
            <w:pPr>
              <w:pStyle w:val="TAC"/>
              <w:rPr>
                <w:lang w:val="en-US" w:eastAsia="zh-CN"/>
              </w:rPr>
            </w:pPr>
          </w:p>
        </w:tc>
      </w:tr>
      <w:tr w:rsidR="00F52C95" w:rsidRPr="00A1115A" w14:paraId="47D9E6C9"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5FECF61"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B6668C0"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CD3D2E" w14:textId="77777777" w:rsidR="00F52C95" w:rsidRPr="00A1115A" w:rsidRDefault="00F52C95" w:rsidP="00F52C95">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6B0E6BA" w14:textId="77777777" w:rsidR="00F52C95" w:rsidRPr="00A1115A" w:rsidRDefault="00F52C95" w:rsidP="00F52C95">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5B903F51" w14:textId="77777777" w:rsidR="00F52C95" w:rsidRPr="00A1115A" w:rsidRDefault="00F52C95" w:rsidP="00F52C95">
            <w:pPr>
              <w:pStyle w:val="TAC"/>
              <w:rPr>
                <w:lang w:val="en-US" w:eastAsia="zh-CN"/>
              </w:rPr>
            </w:pPr>
          </w:p>
        </w:tc>
      </w:tr>
      <w:tr w:rsidR="00F52C95" w:rsidRPr="00A1115A" w14:paraId="05D31A6A"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D777721" w14:textId="77777777" w:rsidR="00F52C95" w:rsidRPr="00C446D9" w:rsidRDefault="00F52C95" w:rsidP="00F52C95">
            <w:pPr>
              <w:pStyle w:val="TAH"/>
              <w:rPr>
                <w:b w:val="0"/>
              </w:rPr>
            </w:pPr>
            <w:r w:rsidRPr="00C446D9">
              <w:rPr>
                <w:b w:val="0"/>
              </w:rPr>
              <w:t>CA_n7(2A)-n25(2A)-n66A-n77A</w:t>
            </w:r>
          </w:p>
          <w:p w14:paraId="3B21D2C1" w14:textId="77777777" w:rsidR="00F52C95" w:rsidRPr="00A1115A" w:rsidRDefault="00F52C95" w:rsidP="00F52C95">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1B9EFE92" w14:textId="77777777" w:rsidR="00F52C95" w:rsidRPr="00B123A8" w:rsidRDefault="00F52C95" w:rsidP="00F52C95">
            <w:pPr>
              <w:pStyle w:val="TAH"/>
              <w:rPr>
                <w:b w:val="0"/>
              </w:rPr>
            </w:pPr>
            <w:r w:rsidRPr="00B123A8">
              <w:rPr>
                <w:b w:val="0"/>
              </w:rPr>
              <w:t>CA_n7A-n25A</w:t>
            </w:r>
          </w:p>
          <w:p w14:paraId="3D98F351" w14:textId="77777777" w:rsidR="00F52C95" w:rsidRPr="00B123A8" w:rsidRDefault="00F52C95" w:rsidP="00F52C95">
            <w:pPr>
              <w:pStyle w:val="TAH"/>
              <w:rPr>
                <w:b w:val="0"/>
              </w:rPr>
            </w:pPr>
            <w:r w:rsidRPr="00B123A8">
              <w:rPr>
                <w:b w:val="0"/>
              </w:rPr>
              <w:t>CA_n7A-n66A</w:t>
            </w:r>
          </w:p>
          <w:p w14:paraId="2FBB40D2" w14:textId="77777777" w:rsidR="00F52C95" w:rsidRPr="00B123A8" w:rsidRDefault="00F52C95" w:rsidP="00F52C95">
            <w:pPr>
              <w:pStyle w:val="TAH"/>
              <w:rPr>
                <w:b w:val="0"/>
              </w:rPr>
            </w:pPr>
            <w:r w:rsidRPr="00B123A8">
              <w:rPr>
                <w:b w:val="0"/>
              </w:rPr>
              <w:t>CA_n7A-n77A</w:t>
            </w:r>
          </w:p>
          <w:p w14:paraId="3DB27C53" w14:textId="77777777" w:rsidR="00F52C95" w:rsidRPr="00B123A8" w:rsidRDefault="00F52C95" w:rsidP="00F52C95">
            <w:pPr>
              <w:pStyle w:val="TAH"/>
              <w:rPr>
                <w:b w:val="0"/>
              </w:rPr>
            </w:pPr>
            <w:r w:rsidRPr="00B123A8">
              <w:rPr>
                <w:b w:val="0"/>
              </w:rPr>
              <w:t>CA_n25A-n66A</w:t>
            </w:r>
          </w:p>
          <w:p w14:paraId="0358534C" w14:textId="77777777" w:rsidR="00F52C95" w:rsidRPr="00B123A8" w:rsidRDefault="00F52C95" w:rsidP="00F52C95">
            <w:pPr>
              <w:pStyle w:val="TAH"/>
              <w:rPr>
                <w:b w:val="0"/>
              </w:rPr>
            </w:pPr>
            <w:r w:rsidRPr="00B123A8">
              <w:rPr>
                <w:b w:val="0"/>
              </w:rPr>
              <w:t>CA_n25A-n77A</w:t>
            </w:r>
          </w:p>
          <w:p w14:paraId="6E804799" w14:textId="77777777" w:rsidR="00F52C95" w:rsidRPr="00B123A8" w:rsidRDefault="00F52C95" w:rsidP="00F52C9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A47B33D" w14:textId="77777777" w:rsidR="00F52C95" w:rsidRPr="00A1115A" w:rsidRDefault="00F52C95" w:rsidP="00F52C95">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BB41256" w14:textId="77777777" w:rsidR="00F52C95" w:rsidRPr="00A1115A" w:rsidRDefault="00F52C95" w:rsidP="00F52C95">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06304BA8" w14:textId="77777777" w:rsidR="00F52C95" w:rsidRPr="00A1115A" w:rsidRDefault="00F52C95" w:rsidP="00F52C95">
            <w:pPr>
              <w:pStyle w:val="TAC"/>
              <w:rPr>
                <w:lang w:val="en-US" w:eastAsia="zh-CN"/>
              </w:rPr>
            </w:pPr>
            <w:r>
              <w:rPr>
                <w:lang w:val="en-US" w:eastAsia="zh-CN"/>
              </w:rPr>
              <w:t>0</w:t>
            </w:r>
          </w:p>
        </w:tc>
      </w:tr>
      <w:tr w:rsidR="00F52C95" w:rsidRPr="00A1115A" w14:paraId="0C11B19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EA918B2"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8252362"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CB1B5B" w14:textId="77777777" w:rsidR="00F52C95" w:rsidRPr="00A1115A" w:rsidRDefault="00F52C95" w:rsidP="00F52C95">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71E520BC" w14:textId="77777777" w:rsidR="00F52C95" w:rsidRPr="00A1115A" w:rsidRDefault="00F52C95" w:rsidP="00F52C95">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E25D2B7" w14:textId="77777777" w:rsidR="00F52C95" w:rsidRPr="00A1115A" w:rsidRDefault="00F52C95" w:rsidP="00F52C95">
            <w:pPr>
              <w:pStyle w:val="TAC"/>
              <w:rPr>
                <w:lang w:val="en-US" w:eastAsia="zh-CN"/>
              </w:rPr>
            </w:pPr>
          </w:p>
        </w:tc>
      </w:tr>
      <w:tr w:rsidR="00F52C95" w:rsidRPr="00A1115A" w14:paraId="63A94A8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DD6B21E"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07BEE95"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D7CA11F" w14:textId="77777777" w:rsidR="00F52C95" w:rsidRPr="00A1115A" w:rsidRDefault="00F52C95" w:rsidP="00F52C95">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13DF7AD"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153AABF"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1CA47D1"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3831DC17"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BD53CEA"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E8EBFB0"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55CA551"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3F014B"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221979A"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DC1C470"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D99E031"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33A9A08"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A3403C5"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8814E66" w14:textId="77777777" w:rsidR="00F52C95" w:rsidRPr="00A1115A" w:rsidRDefault="00F52C95" w:rsidP="00F52C95">
            <w:pPr>
              <w:pStyle w:val="TAC"/>
              <w:rPr>
                <w:lang w:val="en-US" w:eastAsia="zh-CN"/>
              </w:rPr>
            </w:pPr>
          </w:p>
        </w:tc>
      </w:tr>
      <w:tr w:rsidR="00F52C95" w:rsidRPr="00A1115A" w14:paraId="56DD754C"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09C6AEA"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BBE7F5B"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62892B7" w14:textId="77777777" w:rsidR="00F52C95" w:rsidRPr="00A1115A" w:rsidRDefault="00F52C95" w:rsidP="00F52C95">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D9122FD"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3F819B4" w14:textId="77777777" w:rsidR="00F52C95" w:rsidRPr="00A1115A" w:rsidRDefault="00F52C95" w:rsidP="00F52C95">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FFEE768"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01005288"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46AE568"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3EF6A87"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62D66E4D"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75275D1" w14:textId="77777777" w:rsidR="00F52C95" w:rsidRPr="00A1115A" w:rsidRDefault="00F52C95" w:rsidP="00F52C9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117EA9EC" w14:textId="77777777" w:rsidR="00F52C95" w:rsidRPr="00A1115A" w:rsidRDefault="00F52C95" w:rsidP="00F52C95">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434971CA" w14:textId="77777777" w:rsidR="00F52C95" w:rsidRPr="00A1115A" w:rsidRDefault="00F52C95" w:rsidP="00F52C95">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739F2EEB" w14:textId="77777777" w:rsidR="00F52C95" w:rsidRPr="00A1115A" w:rsidRDefault="00F52C95" w:rsidP="00F52C95">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3CD7D3B9" w14:textId="77777777" w:rsidR="00F52C95" w:rsidRPr="00A1115A" w:rsidRDefault="00F52C95" w:rsidP="00F52C95">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3EE23ED8" w14:textId="77777777" w:rsidR="00F52C95" w:rsidRPr="00A1115A" w:rsidRDefault="00F52C95" w:rsidP="00F52C95">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891A7C2" w14:textId="77777777" w:rsidR="00F52C95" w:rsidRPr="00A1115A" w:rsidRDefault="00F52C95" w:rsidP="00F52C95">
            <w:pPr>
              <w:pStyle w:val="TAC"/>
              <w:rPr>
                <w:lang w:val="en-US" w:eastAsia="zh-CN"/>
              </w:rPr>
            </w:pPr>
          </w:p>
        </w:tc>
      </w:tr>
      <w:tr w:rsidR="00F52C95" w:rsidRPr="00A1115A" w14:paraId="71A9EF0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8E9CAD1" w14:textId="77777777" w:rsidR="00F52C95" w:rsidRPr="00A1115A" w:rsidRDefault="00F52C95" w:rsidP="00F52C95">
            <w:pPr>
              <w:pStyle w:val="TAC"/>
              <w:rPr>
                <w:rFonts w:cs="Arial"/>
                <w:szCs w:val="18"/>
                <w:lang w:val="en-US" w:eastAsia="zh-CN"/>
              </w:rPr>
            </w:pPr>
            <w:r w:rsidRPr="00C446D9">
              <w:t>CA_n7(2A)-n25A-n66(2A)-n77A</w:t>
            </w:r>
          </w:p>
        </w:tc>
        <w:tc>
          <w:tcPr>
            <w:tcW w:w="1457" w:type="dxa"/>
            <w:tcBorders>
              <w:top w:val="single" w:sz="4" w:space="0" w:color="auto"/>
              <w:left w:val="single" w:sz="4" w:space="0" w:color="auto"/>
              <w:bottom w:val="nil"/>
              <w:right w:val="single" w:sz="4" w:space="0" w:color="auto"/>
            </w:tcBorders>
            <w:shd w:val="clear" w:color="auto" w:fill="auto"/>
          </w:tcPr>
          <w:p w14:paraId="0C165E1D" w14:textId="77777777" w:rsidR="00F52C95" w:rsidRPr="00C446D9" w:rsidRDefault="00F52C95" w:rsidP="00F52C95">
            <w:pPr>
              <w:pStyle w:val="TAH"/>
              <w:rPr>
                <w:b w:val="0"/>
              </w:rPr>
            </w:pPr>
            <w:r w:rsidRPr="00C446D9">
              <w:rPr>
                <w:b w:val="0"/>
              </w:rPr>
              <w:t>CA_n7A-n25A</w:t>
            </w:r>
          </w:p>
          <w:p w14:paraId="51253C20" w14:textId="77777777" w:rsidR="00F52C95" w:rsidRPr="00C446D9" w:rsidRDefault="00F52C95" w:rsidP="00F52C95">
            <w:pPr>
              <w:pStyle w:val="TAH"/>
              <w:rPr>
                <w:b w:val="0"/>
              </w:rPr>
            </w:pPr>
            <w:r w:rsidRPr="00C446D9">
              <w:rPr>
                <w:b w:val="0"/>
              </w:rPr>
              <w:t>CA_n7A-n66A</w:t>
            </w:r>
          </w:p>
          <w:p w14:paraId="1C807D4E" w14:textId="77777777" w:rsidR="00F52C95" w:rsidRPr="00C446D9" w:rsidRDefault="00F52C95" w:rsidP="00F52C95">
            <w:pPr>
              <w:pStyle w:val="TAH"/>
              <w:rPr>
                <w:b w:val="0"/>
              </w:rPr>
            </w:pPr>
            <w:r w:rsidRPr="00C446D9">
              <w:rPr>
                <w:b w:val="0"/>
              </w:rPr>
              <w:t>CA_n7A-n77A</w:t>
            </w:r>
          </w:p>
          <w:p w14:paraId="0853DF79" w14:textId="77777777" w:rsidR="00F52C95" w:rsidRPr="00C446D9" w:rsidRDefault="00F52C95" w:rsidP="00F52C95">
            <w:pPr>
              <w:pStyle w:val="TAH"/>
              <w:rPr>
                <w:b w:val="0"/>
              </w:rPr>
            </w:pPr>
            <w:r w:rsidRPr="00C446D9">
              <w:rPr>
                <w:b w:val="0"/>
              </w:rPr>
              <w:t>CA_n25A-n66A</w:t>
            </w:r>
          </w:p>
          <w:p w14:paraId="14B0D909" w14:textId="77777777" w:rsidR="00F52C95" w:rsidRPr="00B123A8" w:rsidRDefault="00F52C95" w:rsidP="00F52C95">
            <w:pPr>
              <w:pStyle w:val="TAH"/>
              <w:rPr>
                <w:b w:val="0"/>
              </w:rPr>
            </w:pPr>
            <w:r w:rsidRPr="00C446D9">
              <w:rPr>
                <w:b w:val="0"/>
              </w:rPr>
              <w:t>CA_n25A-</w:t>
            </w:r>
            <w:r w:rsidRPr="00B123A8">
              <w:rPr>
                <w:b w:val="0"/>
              </w:rPr>
              <w:t>n77A</w:t>
            </w:r>
          </w:p>
          <w:p w14:paraId="5F82EAF6" w14:textId="77777777" w:rsidR="00F52C95" w:rsidRPr="00A1115A" w:rsidRDefault="00F52C95" w:rsidP="00F52C9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3C7CBE27" w14:textId="77777777" w:rsidR="00F52C95" w:rsidRPr="00A1115A" w:rsidRDefault="00F52C95" w:rsidP="00F52C95">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1897AF65" w14:textId="77777777" w:rsidR="00F52C95" w:rsidRPr="00A1115A" w:rsidRDefault="00F52C95" w:rsidP="00F52C95">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0E306546" w14:textId="77777777" w:rsidR="00F52C95" w:rsidRPr="00A1115A" w:rsidRDefault="00F52C95" w:rsidP="00F52C95">
            <w:pPr>
              <w:pStyle w:val="TAC"/>
              <w:rPr>
                <w:lang w:val="en-US" w:eastAsia="zh-CN"/>
              </w:rPr>
            </w:pPr>
            <w:r>
              <w:rPr>
                <w:lang w:val="en-US" w:eastAsia="zh-CN"/>
              </w:rPr>
              <w:t>0</w:t>
            </w:r>
          </w:p>
        </w:tc>
      </w:tr>
      <w:tr w:rsidR="00F52C95" w:rsidRPr="00A1115A" w14:paraId="1D456BB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F435C53"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63996F8"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A61987D" w14:textId="77777777" w:rsidR="00F52C95" w:rsidRPr="00A1115A" w:rsidRDefault="00F52C95" w:rsidP="00F52C95">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D23B892"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4E6C859D"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44ECA4D"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DB3C5E3"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4BB6E1C"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57BD714"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AF6E8DE"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D5054E2"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DD51979"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3F19B6"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6CA4464"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8AE920A"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2537B7"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2AD73628" w14:textId="77777777" w:rsidR="00F52C95" w:rsidRPr="00A1115A" w:rsidRDefault="00F52C95" w:rsidP="00F52C95">
            <w:pPr>
              <w:pStyle w:val="TAC"/>
              <w:rPr>
                <w:lang w:val="en-US" w:eastAsia="zh-CN"/>
              </w:rPr>
            </w:pPr>
          </w:p>
        </w:tc>
      </w:tr>
      <w:tr w:rsidR="00F52C95" w:rsidRPr="00A1115A" w14:paraId="65A1319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B42BE8D"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A94E3FE"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FB46A9" w14:textId="77777777" w:rsidR="00F52C95" w:rsidRPr="00A1115A" w:rsidRDefault="00F52C95" w:rsidP="00F52C95">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2ED2B4DC" w14:textId="77777777" w:rsidR="00F52C95" w:rsidRPr="00A1115A" w:rsidRDefault="00F52C95" w:rsidP="00F52C95">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6471323D" w14:textId="77777777" w:rsidR="00F52C95" w:rsidRPr="00A1115A" w:rsidRDefault="00F52C95" w:rsidP="00F52C95">
            <w:pPr>
              <w:pStyle w:val="TAC"/>
              <w:rPr>
                <w:lang w:val="en-US" w:eastAsia="zh-CN"/>
              </w:rPr>
            </w:pPr>
          </w:p>
        </w:tc>
      </w:tr>
      <w:tr w:rsidR="00F52C95" w:rsidRPr="00A1115A" w14:paraId="6D86F5AF"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3F8491E"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719E6E2"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BB1DA1" w14:textId="77777777" w:rsidR="00F52C95" w:rsidRPr="00A1115A" w:rsidRDefault="00F52C95" w:rsidP="00F52C95">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406C85CD"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E55DAEC" w14:textId="77777777" w:rsidR="00F52C95" w:rsidRPr="00A1115A" w:rsidRDefault="00F52C95" w:rsidP="00F52C95">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5EBC5438"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9F7C2EE"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0FE1574"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E89D9AF"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70E08C"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6A6329C2" w14:textId="77777777" w:rsidR="00F52C95" w:rsidRPr="00A1115A" w:rsidRDefault="00F52C95" w:rsidP="00F52C9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7945DB94" w14:textId="77777777" w:rsidR="00F52C95" w:rsidRPr="00A1115A" w:rsidRDefault="00F52C95" w:rsidP="00F52C95">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805B062" w14:textId="77777777" w:rsidR="00F52C95" w:rsidRPr="00A1115A" w:rsidRDefault="00F52C95" w:rsidP="00F52C95">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5D4C5D91" w14:textId="77777777" w:rsidR="00F52C95" w:rsidRPr="00A1115A" w:rsidRDefault="00F52C95" w:rsidP="00F52C95">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55AE65D5" w14:textId="77777777" w:rsidR="00F52C95" w:rsidRPr="00A1115A" w:rsidRDefault="00F52C95" w:rsidP="00F52C95">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E857446" w14:textId="77777777" w:rsidR="00F52C95" w:rsidRPr="00A1115A" w:rsidRDefault="00F52C95" w:rsidP="00F52C95">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00CA5762" w14:textId="77777777" w:rsidR="00F52C95" w:rsidRPr="00A1115A" w:rsidRDefault="00F52C95" w:rsidP="00F52C95">
            <w:pPr>
              <w:pStyle w:val="TAC"/>
              <w:rPr>
                <w:lang w:val="en-US" w:eastAsia="zh-CN"/>
              </w:rPr>
            </w:pPr>
          </w:p>
        </w:tc>
      </w:tr>
      <w:tr w:rsidR="00F52C95" w:rsidRPr="00A1115A" w14:paraId="4B32C88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D8C256C" w14:textId="77777777" w:rsidR="00F52C95" w:rsidRPr="00A1115A" w:rsidRDefault="00F52C95" w:rsidP="00F52C95">
            <w:pPr>
              <w:pStyle w:val="TAC"/>
              <w:rPr>
                <w:rFonts w:cs="Arial"/>
                <w:szCs w:val="18"/>
                <w:lang w:val="en-US" w:eastAsia="zh-CN"/>
              </w:rPr>
            </w:pPr>
            <w:r w:rsidRPr="00C446D9">
              <w:t>CA_n7(2A)-n25A-n66A-n77(2A)</w:t>
            </w:r>
          </w:p>
        </w:tc>
        <w:tc>
          <w:tcPr>
            <w:tcW w:w="1457" w:type="dxa"/>
            <w:tcBorders>
              <w:top w:val="single" w:sz="4" w:space="0" w:color="auto"/>
              <w:left w:val="single" w:sz="4" w:space="0" w:color="auto"/>
              <w:bottom w:val="nil"/>
              <w:right w:val="single" w:sz="4" w:space="0" w:color="auto"/>
            </w:tcBorders>
            <w:shd w:val="clear" w:color="auto" w:fill="auto"/>
          </w:tcPr>
          <w:p w14:paraId="3484865D" w14:textId="77777777" w:rsidR="00F52C95" w:rsidRPr="00B123A8" w:rsidRDefault="00F52C95" w:rsidP="00F52C95">
            <w:pPr>
              <w:pStyle w:val="TAH"/>
              <w:rPr>
                <w:b w:val="0"/>
              </w:rPr>
            </w:pPr>
            <w:r w:rsidRPr="00B123A8">
              <w:rPr>
                <w:b w:val="0"/>
              </w:rPr>
              <w:t>CA_n7A-n25A</w:t>
            </w:r>
          </w:p>
          <w:p w14:paraId="5B236770" w14:textId="77777777" w:rsidR="00F52C95" w:rsidRPr="00B123A8" w:rsidRDefault="00F52C95" w:rsidP="00F52C95">
            <w:pPr>
              <w:pStyle w:val="TAH"/>
              <w:rPr>
                <w:b w:val="0"/>
              </w:rPr>
            </w:pPr>
            <w:r w:rsidRPr="00B123A8">
              <w:rPr>
                <w:b w:val="0"/>
              </w:rPr>
              <w:t>CA_n7A-n66A</w:t>
            </w:r>
          </w:p>
          <w:p w14:paraId="784422BA" w14:textId="77777777" w:rsidR="00F52C95" w:rsidRPr="00B123A8" w:rsidRDefault="00F52C95" w:rsidP="00F52C95">
            <w:pPr>
              <w:pStyle w:val="TAH"/>
              <w:rPr>
                <w:b w:val="0"/>
              </w:rPr>
            </w:pPr>
            <w:r w:rsidRPr="00B123A8">
              <w:rPr>
                <w:b w:val="0"/>
              </w:rPr>
              <w:t>CA_n7A-n77A</w:t>
            </w:r>
          </w:p>
          <w:p w14:paraId="68F5411D" w14:textId="77777777" w:rsidR="00F52C95" w:rsidRPr="00B123A8" w:rsidRDefault="00F52C95" w:rsidP="00F52C95">
            <w:pPr>
              <w:pStyle w:val="TAH"/>
              <w:rPr>
                <w:b w:val="0"/>
              </w:rPr>
            </w:pPr>
            <w:r w:rsidRPr="00B123A8">
              <w:rPr>
                <w:b w:val="0"/>
              </w:rPr>
              <w:t>CA_n25A-n66A</w:t>
            </w:r>
          </w:p>
          <w:p w14:paraId="23CFE601" w14:textId="77777777" w:rsidR="00F52C95" w:rsidRPr="00B123A8" w:rsidRDefault="00F52C95" w:rsidP="00F52C95">
            <w:pPr>
              <w:pStyle w:val="TAH"/>
              <w:rPr>
                <w:b w:val="0"/>
              </w:rPr>
            </w:pPr>
            <w:r w:rsidRPr="00B123A8">
              <w:rPr>
                <w:b w:val="0"/>
              </w:rPr>
              <w:t>CA_n25A-n77A</w:t>
            </w:r>
          </w:p>
          <w:p w14:paraId="79B7807D" w14:textId="77777777" w:rsidR="00F52C95" w:rsidRPr="00B123A8" w:rsidRDefault="00F52C95" w:rsidP="00F52C9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0FC92A3B" w14:textId="77777777" w:rsidR="00F52C95" w:rsidRPr="00A1115A" w:rsidRDefault="00F52C95" w:rsidP="00F52C95">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3365E5C9" w14:textId="77777777" w:rsidR="00F52C95" w:rsidRPr="00A1115A" w:rsidRDefault="00F52C95" w:rsidP="00F52C95">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672D2D61" w14:textId="77777777" w:rsidR="00F52C95" w:rsidRPr="00A1115A" w:rsidRDefault="00F52C95" w:rsidP="00F52C95">
            <w:pPr>
              <w:pStyle w:val="TAC"/>
              <w:rPr>
                <w:lang w:val="en-US" w:eastAsia="zh-CN"/>
              </w:rPr>
            </w:pPr>
            <w:r>
              <w:rPr>
                <w:lang w:val="en-US" w:eastAsia="zh-CN"/>
              </w:rPr>
              <w:t>0</w:t>
            </w:r>
          </w:p>
        </w:tc>
      </w:tr>
      <w:tr w:rsidR="00F52C95" w:rsidRPr="00A1115A" w14:paraId="23A4A88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6434777"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E19A66E"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91289BB" w14:textId="77777777" w:rsidR="00F52C95" w:rsidRPr="00A1115A" w:rsidRDefault="00F52C95" w:rsidP="00F52C95">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273A6E27"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7A08FE2"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5BC900B"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DEEBFA7"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B3B3259"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9076183"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0B34CF10"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F83E95"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5857C38"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CFB62FC"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31133F0"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6026896"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7319A2"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BAB3F34" w14:textId="77777777" w:rsidR="00F52C95" w:rsidRPr="00A1115A" w:rsidRDefault="00F52C95" w:rsidP="00F52C95">
            <w:pPr>
              <w:pStyle w:val="TAC"/>
              <w:rPr>
                <w:lang w:val="en-US" w:eastAsia="zh-CN"/>
              </w:rPr>
            </w:pPr>
          </w:p>
        </w:tc>
      </w:tr>
      <w:tr w:rsidR="00F52C95" w:rsidRPr="00A1115A" w14:paraId="438EA33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EE2EA08"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23939AD"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669CF4" w14:textId="77777777" w:rsidR="00F52C95" w:rsidRPr="00A1115A" w:rsidRDefault="00F52C95" w:rsidP="00F52C95">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23A02731"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20C4184"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3A4011"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4B8A138"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A0DC166"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7CC16102"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1B38CC7"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02C7C4C"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5A92675"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352EDA"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6453029D"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F981B52"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5D1445"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2DF8218" w14:textId="77777777" w:rsidR="00F52C95" w:rsidRPr="00A1115A" w:rsidRDefault="00F52C95" w:rsidP="00F52C95">
            <w:pPr>
              <w:pStyle w:val="TAC"/>
              <w:rPr>
                <w:lang w:val="en-US" w:eastAsia="zh-CN"/>
              </w:rPr>
            </w:pPr>
          </w:p>
        </w:tc>
      </w:tr>
      <w:tr w:rsidR="00F52C95" w:rsidRPr="00A1115A" w14:paraId="3224FEA5"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2176BC9"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78EE7D1"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60290B" w14:textId="77777777" w:rsidR="00F52C95" w:rsidRPr="00A1115A" w:rsidRDefault="00F52C95" w:rsidP="00F52C95">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34138F52" w14:textId="77777777" w:rsidR="00F52C95" w:rsidRPr="00A1115A" w:rsidRDefault="00F52C95" w:rsidP="00F52C95">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6D6E0E3C" w14:textId="77777777" w:rsidR="00F52C95" w:rsidRPr="00A1115A" w:rsidRDefault="00F52C95" w:rsidP="00F52C95">
            <w:pPr>
              <w:pStyle w:val="TAC"/>
              <w:rPr>
                <w:lang w:val="en-US" w:eastAsia="zh-CN"/>
              </w:rPr>
            </w:pPr>
          </w:p>
        </w:tc>
      </w:tr>
      <w:tr w:rsidR="00F52C95" w:rsidRPr="00A1115A" w14:paraId="5286F9E7"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049DAAE" w14:textId="77777777" w:rsidR="00F52C95" w:rsidRPr="00C446D9" w:rsidRDefault="00F52C95" w:rsidP="00F52C95">
            <w:pPr>
              <w:pStyle w:val="TAH"/>
              <w:rPr>
                <w:b w:val="0"/>
              </w:rPr>
            </w:pPr>
            <w:r w:rsidRPr="00C446D9">
              <w:rPr>
                <w:b w:val="0"/>
              </w:rPr>
              <w:t>CA_n7A-n25(2A)-n66(2A)-n77A</w:t>
            </w:r>
          </w:p>
          <w:p w14:paraId="3C571DC7" w14:textId="77777777" w:rsidR="00F52C95" w:rsidRPr="00A1115A" w:rsidRDefault="00F52C95" w:rsidP="00F52C95">
            <w:pPr>
              <w:pStyle w:val="TAC"/>
              <w:rPr>
                <w:rFonts w:cs="Arial"/>
                <w:szCs w:val="18"/>
                <w:lang w:val="en-US" w:eastAsia="zh-CN"/>
              </w:rPr>
            </w:pPr>
          </w:p>
        </w:tc>
        <w:tc>
          <w:tcPr>
            <w:tcW w:w="1457" w:type="dxa"/>
            <w:tcBorders>
              <w:top w:val="single" w:sz="4" w:space="0" w:color="auto"/>
              <w:left w:val="single" w:sz="4" w:space="0" w:color="auto"/>
              <w:bottom w:val="nil"/>
              <w:right w:val="single" w:sz="4" w:space="0" w:color="auto"/>
            </w:tcBorders>
            <w:shd w:val="clear" w:color="auto" w:fill="auto"/>
          </w:tcPr>
          <w:p w14:paraId="751E2997" w14:textId="77777777" w:rsidR="00F52C95" w:rsidRPr="00B123A8" w:rsidRDefault="00F52C95" w:rsidP="00F52C95">
            <w:pPr>
              <w:pStyle w:val="TAH"/>
              <w:rPr>
                <w:b w:val="0"/>
              </w:rPr>
            </w:pPr>
            <w:r w:rsidRPr="00B123A8">
              <w:rPr>
                <w:b w:val="0"/>
              </w:rPr>
              <w:t>CA_n7A-n25A</w:t>
            </w:r>
          </w:p>
          <w:p w14:paraId="212E7EF1" w14:textId="77777777" w:rsidR="00F52C95" w:rsidRPr="00B123A8" w:rsidRDefault="00F52C95" w:rsidP="00F52C95">
            <w:pPr>
              <w:pStyle w:val="TAH"/>
              <w:rPr>
                <w:b w:val="0"/>
              </w:rPr>
            </w:pPr>
            <w:r w:rsidRPr="00B123A8">
              <w:rPr>
                <w:b w:val="0"/>
              </w:rPr>
              <w:t>CA_n7A-n66A</w:t>
            </w:r>
          </w:p>
          <w:p w14:paraId="0FC8AB69" w14:textId="77777777" w:rsidR="00F52C95" w:rsidRPr="00B123A8" w:rsidRDefault="00F52C95" w:rsidP="00F52C95">
            <w:pPr>
              <w:pStyle w:val="TAH"/>
              <w:rPr>
                <w:b w:val="0"/>
              </w:rPr>
            </w:pPr>
            <w:r w:rsidRPr="00B123A8">
              <w:rPr>
                <w:b w:val="0"/>
              </w:rPr>
              <w:t>CA_n7A-n77A</w:t>
            </w:r>
          </w:p>
          <w:p w14:paraId="2064960A" w14:textId="77777777" w:rsidR="00F52C95" w:rsidRPr="00B123A8" w:rsidRDefault="00F52C95" w:rsidP="00F52C95">
            <w:pPr>
              <w:pStyle w:val="TAH"/>
              <w:rPr>
                <w:b w:val="0"/>
              </w:rPr>
            </w:pPr>
            <w:r w:rsidRPr="00B123A8">
              <w:rPr>
                <w:b w:val="0"/>
              </w:rPr>
              <w:t>CA_n25A-n66A</w:t>
            </w:r>
          </w:p>
          <w:p w14:paraId="4DDCCEA1" w14:textId="77777777" w:rsidR="00F52C95" w:rsidRPr="00B123A8" w:rsidRDefault="00F52C95" w:rsidP="00F52C95">
            <w:pPr>
              <w:pStyle w:val="TAH"/>
              <w:rPr>
                <w:b w:val="0"/>
              </w:rPr>
            </w:pPr>
            <w:r w:rsidRPr="00B123A8">
              <w:rPr>
                <w:b w:val="0"/>
              </w:rPr>
              <w:t>CA_n25A-n77A</w:t>
            </w:r>
          </w:p>
          <w:p w14:paraId="2AEFDDE4" w14:textId="77777777" w:rsidR="00F52C95" w:rsidRPr="00B123A8" w:rsidRDefault="00F52C95" w:rsidP="00F52C9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4F2040C7" w14:textId="77777777" w:rsidR="00F52C95" w:rsidRPr="00A1115A" w:rsidRDefault="00F52C95" w:rsidP="00F52C95">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362010A"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1CEA1F2"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F277510"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7C2D0D6"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7D29368"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46DEBAE"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7F71F18"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E70ADFE" w14:textId="77777777" w:rsidR="00F52C95" w:rsidRPr="00A1115A" w:rsidRDefault="00F52C95" w:rsidP="00F52C9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CFADB0"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146E632"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7F9DAEA"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750192D"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E2A8D8"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074239D" w14:textId="77777777" w:rsidR="00F52C95" w:rsidRPr="00A1115A" w:rsidRDefault="00F52C95" w:rsidP="00F52C95">
            <w:pPr>
              <w:pStyle w:val="TAC"/>
              <w:rPr>
                <w:lang w:val="en-US" w:eastAsia="zh-CN"/>
              </w:rPr>
            </w:pPr>
            <w:r>
              <w:rPr>
                <w:lang w:val="en-US" w:eastAsia="zh-CN"/>
              </w:rPr>
              <w:t>0</w:t>
            </w:r>
          </w:p>
        </w:tc>
      </w:tr>
      <w:tr w:rsidR="00F52C95" w:rsidRPr="00A1115A" w14:paraId="155E1F7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F2DF1C8"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0A1377C"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DA61DF" w14:textId="77777777" w:rsidR="00F52C95" w:rsidRPr="00A1115A" w:rsidRDefault="00F52C95" w:rsidP="00F52C95">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6BE968F9" w14:textId="77777777" w:rsidR="00F52C95" w:rsidRPr="00A1115A" w:rsidRDefault="00F52C95" w:rsidP="00F52C95">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746D04CD" w14:textId="77777777" w:rsidR="00F52C95" w:rsidRPr="00A1115A" w:rsidRDefault="00F52C95" w:rsidP="00F52C95">
            <w:pPr>
              <w:pStyle w:val="TAC"/>
              <w:rPr>
                <w:lang w:val="en-US" w:eastAsia="zh-CN"/>
              </w:rPr>
            </w:pPr>
          </w:p>
        </w:tc>
      </w:tr>
      <w:tr w:rsidR="00F52C95" w:rsidRPr="00A1115A" w14:paraId="02551CD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6EAD15B"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96E6CD3"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51892E" w14:textId="77777777" w:rsidR="00F52C95" w:rsidRPr="00A1115A" w:rsidRDefault="00F52C95" w:rsidP="00F52C95">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0F08A233" w14:textId="77777777" w:rsidR="00F52C95" w:rsidRPr="00A1115A" w:rsidRDefault="00F52C95" w:rsidP="00F52C95">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59433500" w14:textId="77777777" w:rsidR="00F52C95" w:rsidRPr="00A1115A" w:rsidRDefault="00F52C95" w:rsidP="00F52C95">
            <w:pPr>
              <w:pStyle w:val="TAC"/>
              <w:rPr>
                <w:lang w:val="en-US" w:eastAsia="zh-CN"/>
              </w:rPr>
            </w:pPr>
          </w:p>
        </w:tc>
      </w:tr>
      <w:tr w:rsidR="00F52C95" w:rsidRPr="00A1115A" w14:paraId="19C6B7AE"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641184A"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A4D85BB"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B104646" w14:textId="77777777" w:rsidR="00F52C95" w:rsidRPr="00A1115A" w:rsidRDefault="00F52C95" w:rsidP="00F52C95">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6A64E87C"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C37BD08" w14:textId="77777777" w:rsidR="00F52C95" w:rsidRPr="00A1115A" w:rsidRDefault="00F52C95" w:rsidP="00F52C95">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415BA988"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7483A723"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79AFD6A8"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9CAEF6D"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2950274E"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30094BC" w14:textId="77777777" w:rsidR="00F52C95" w:rsidRPr="00A1115A" w:rsidRDefault="00F52C95" w:rsidP="00F52C9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856A904" w14:textId="77777777" w:rsidR="00F52C95" w:rsidRPr="00A1115A" w:rsidRDefault="00F52C95" w:rsidP="00F52C95">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3F9EEB8D" w14:textId="77777777" w:rsidR="00F52C95" w:rsidRPr="00A1115A" w:rsidRDefault="00F52C95" w:rsidP="00F52C95">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4EBF5CAF" w14:textId="77777777" w:rsidR="00F52C95" w:rsidRPr="00A1115A" w:rsidRDefault="00F52C95" w:rsidP="00F52C95">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E5384F6" w14:textId="77777777" w:rsidR="00F52C95" w:rsidRPr="00A1115A" w:rsidRDefault="00F52C95" w:rsidP="00F52C95">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05208D9D" w14:textId="77777777" w:rsidR="00F52C95" w:rsidRPr="00A1115A" w:rsidRDefault="00F52C95" w:rsidP="00F52C95">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4CE57502" w14:textId="77777777" w:rsidR="00F52C95" w:rsidRPr="00A1115A" w:rsidRDefault="00F52C95" w:rsidP="00F52C95">
            <w:pPr>
              <w:pStyle w:val="TAC"/>
              <w:rPr>
                <w:lang w:val="en-US" w:eastAsia="zh-CN"/>
              </w:rPr>
            </w:pPr>
          </w:p>
        </w:tc>
      </w:tr>
      <w:tr w:rsidR="00F52C95" w:rsidRPr="00A1115A" w14:paraId="07EFF35C"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7813B8A" w14:textId="77777777" w:rsidR="00F52C95" w:rsidRPr="00A1115A" w:rsidRDefault="00F52C95" w:rsidP="00F52C95">
            <w:pPr>
              <w:pStyle w:val="TAC"/>
              <w:rPr>
                <w:rFonts w:cs="Arial"/>
                <w:szCs w:val="18"/>
                <w:lang w:val="en-US" w:eastAsia="zh-CN"/>
              </w:rPr>
            </w:pPr>
            <w:r w:rsidRPr="00C446D9">
              <w:t>CA_n7A-n25(2A)-n66A-n77(2A)</w:t>
            </w:r>
          </w:p>
        </w:tc>
        <w:tc>
          <w:tcPr>
            <w:tcW w:w="1457" w:type="dxa"/>
            <w:tcBorders>
              <w:top w:val="single" w:sz="4" w:space="0" w:color="auto"/>
              <w:left w:val="single" w:sz="4" w:space="0" w:color="auto"/>
              <w:bottom w:val="nil"/>
              <w:right w:val="single" w:sz="4" w:space="0" w:color="auto"/>
            </w:tcBorders>
            <w:shd w:val="clear" w:color="auto" w:fill="auto"/>
          </w:tcPr>
          <w:p w14:paraId="33D61937" w14:textId="77777777" w:rsidR="00F52C95" w:rsidRPr="00B123A8" w:rsidRDefault="00F52C95" w:rsidP="00F52C95">
            <w:pPr>
              <w:pStyle w:val="TAH"/>
              <w:rPr>
                <w:b w:val="0"/>
                <w:color w:val="000000" w:themeColor="text1"/>
              </w:rPr>
            </w:pPr>
            <w:r w:rsidRPr="00B123A8">
              <w:rPr>
                <w:b w:val="0"/>
                <w:color w:val="000000" w:themeColor="text1"/>
              </w:rPr>
              <w:t>CA_n7A-n25A</w:t>
            </w:r>
          </w:p>
          <w:p w14:paraId="37922507" w14:textId="77777777" w:rsidR="00F52C95" w:rsidRPr="00B123A8" w:rsidRDefault="00F52C95" w:rsidP="00F52C95">
            <w:pPr>
              <w:pStyle w:val="TAH"/>
              <w:rPr>
                <w:b w:val="0"/>
                <w:color w:val="000000" w:themeColor="text1"/>
              </w:rPr>
            </w:pPr>
            <w:r w:rsidRPr="00B123A8">
              <w:rPr>
                <w:b w:val="0"/>
                <w:color w:val="000000" w:themeColor="text1"/>
              </w:rPr>
              <w:t>CA_n7A-n66A</w:t>
            </w:r>
          </w:p>
          <w:p w14:paraId="7CA35368" w14:textId="77777777" w:rsidR="00F52C95" w:rsidRPr="00B123A8" w:rsidRDefault="00F52C95" w:rsidP="00F52C95">
            <w:pPr>
              <w:pStyle w:val="TAH"/>
              <w:rPr>
                <w:b w:val="0"/>
                <w:color w:val="000000" w:themeColor="text1"/>
              </w:rPr>
            </w:pPr>
            <w:r w:rsidRPr="00B123A8">
              <w:rPr>
                <w:b w:val="0"/>
                <w:color w:val="000000" w:themeColor="text1"/>
              </w:rPr>
              <w:t>CA_n7A-n77A</w:t>
            </w:r>
          </w:p>
          <w:p w14:paraId="20C3C321" w14:textId="77777777" w:rsidR="00F52C95" w:rsidRPr="00B123A8" w:rsidRDefault="00F52C95" w:rsidP="00F52C95">
            <w:pPr>
              <w:pStyle w:val="TAH"/>
              <w:rPr>
                <w:b w:val="0"/>
                <w:color w:val="000000" w:themeColor="text1"/>
              </w:rPr>
            </w:pPr>
            <w:r w:rsidRPr="00B123A8">
              <w:rPr>
                <w:b w:val="0"/>
                <w:color w:val="000000" w:themeColor="text1"/>
              </w:rPr>
              <w:t>CA_n25A-n66A</w:t>
            </w:r>
          </w:p>
          <w:p w14:paraId="112196B1" w14:textId="77777777" w:rsidR="00F52C95" w:rsidRPr="00B123A8" w:rsidRDefault="00F52C95" w:rsidP="00F52C95">
            <w:pPr>
              <w:pStyle w:val="TAH"/>
              <w:rPr>
                <w:b w:val="0"/>
                <w:color w:val="000000" w:themeColor="text1"/>
              </w:rPr>
            </w:pPr>
            <w:r w:rsidRPr="00B123A8">
              <w:rPr>
                <w:b w:val="0"/>
                <w:color w:val="000000" w:themeColor="text1"/>
              </w:rPr>
              <w:t>CA_n25A-n77A</w:t>
            </w:r>
          </w:p>
          <w:p w14:paraId="509EC5A3" w14:textId="77777777" w:rsidR="00F52C95" w:rsidRPr="00B123A8" w:rsidRDefault="00F52C95" w:rsidP="00F52C95">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7610E709" w14:textId="77777777" w:rsidR="00F52C95" w:rsidRPr="00A1115A" w:rsidRDefault="00F52C95" w:rsidP="00F52C95">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017C48E6"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18054027"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C7ACC2C"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DF77536"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95863D0"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1EF9CD76"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04BEE1C"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BFAA03F" w14:textId="77777777" w:rsidR="00F52C95" w:rsidRPr="00A1115A" w:rsidRDefault="00F52C95" w:rsidP="00F52C9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8E25AB1"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EBE0EEB"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C4F2650"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37D95D8"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EA3D95"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C496D38" w14:textId="77777777" w:rsidR="00F52C95" w:rsidRPr="00A1115A" w:rsidRDefault="00F52C95" w:rsidP="00F52C95">
            <w:pPr>
              <w:pStyle w:val="TAC"/>
              <w:rPr>
                <w:lang w:val="en-US" w:eastAsia="zh-CN"/>
              </w:rPr>
            </w:pPr>
            <w:r>
              <w:rPr>
                <w:lang w:val="en-US" w:eastAsia="zh-CN"/>
              </w:rPr>
              <w:t>0</w:t>
            </w:r>
          </w:p>
        </w:tc>
      </w:tr>
      <w:tr w:rsidR="00F52C95" w:rsidRPr="00A1115A" w14:paraId="56FA75E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B57C71F"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17EBAAB"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CBF3C2" w14:textId="77777777" w:rsidR="00F52C95" w:rsidRPr="00A1115A" w:rsidRDefault="00F52C95" w:rsidP="00F52C95">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C5337D0" w14:textId="77777777" w:rsidR="00F52C95" w:rsidRPr="00A1115A" w:rsidRDefault="00F52C95" w:rsidP="00F52C95">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F90F456" w14:textId="77777777" w:rsidR="00F52C95" w:rsidRPr="00A1115A" w:rsidRDefault="00F52C95" w:rsidP="00F52C95">
            <w:pPr>
              <w:pStyle w:val="TAC"/>
              <w:rPr>
                <w:lang w:val="en-US" w:eastAsia="zh-CN"/>
              </w:rPr>
            </w:pPr>
          </w:p>
        </w:tc>
      </w:tr>
      <w:tr w:rsidR="00F52C95" w:rsidRPr="00A1115A" w14:paraId="699E98E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18A5059"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23944F8"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A17A161" w14:textId="77777777" w:rsidR="00F52C95" w:rsidRPr="00A1115A" w:rsidRDefault="00F52C95" w:rsidP="00F52C95">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3796E46D"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2C5E970"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6D993E3C"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2AF567C1"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39A1694"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960FFD5"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494386F0"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E9C88FE"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6405004"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C4A77D4"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FE3D9B5"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323B87D"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69750A"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4BBF478" w14:textId="77777777" w:rsidR="00F52C95" w:rsidRPr="00A1115A" w:rsidRDefault="00F52C95" w:rsidP="00F52C95">
            <w:pPr>
              <w:pStyle w:val="TAC"/>
              <w:rPr>
                <w:lang w:val="en-US" w:eastAsia="zh-CN"/>
              </w:rPr>
            </w:pPr>
          </w:p>
        </w:tc>
      </w:tr>
      <w:tr w:rsidR="00F52C95" w:rsidRPr="00A1115A" w14:paraId="6E5A01C1"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45CB2C2"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34271F9"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71B51D2" w14:textId="77777777" w:rsidR="00F52C95" w:rsidRPr="00A1115A" w:rsidRDefault="00F52C95" w:rsidP="00F52C95">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4E1EC293" w14:textId="77777777" w:rsidR="00F52C95" w:rsidRPr="00A1115A" w:rsidRDefault="00F52C95" w:rsidP="00F52C95">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0D1B60B7" w14:textId="77777777" w:rsidR="00F52C95" w:rsidRPr="00A1115A" w:rsidRDefault="00F52C95" w:rsidP="00F52C95">
            <w:pPr>
              <w:pStyle w:val="TAC"/>
              <w:rPr>
                <w:lang w:val="en-US" w:eastAsia="zh-CN"/>
              </w:rPr>
            </w:pPr>
          </w:p>
        </w:tc>
      </w:tr>
      <w:tr w:rsidR="00F52C95" w:rsidRPr="00A1115A" w14:paraId="46BBFD20"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0E022893" w14:textId="77777777" w:rsidR="00F52C95" w:rsidRPr="00A1115A" w:rsidRDefault="00F52C95" w:rsidP="00F52C95">
            <w:pPr>
              <w:pStyle w:val="TAC"/>
              <w:rPr>
                <w:rFonts w:cs="Arial"/>
                <w:szCs w:val="18"/>
                <w:lang w:val="en-US" w:eastAsia="zh-CN"/>
              </w:rPr>
            </w:pPr>
            <w:r w:rsidRPr="00C446D9">
              <w:t>CA_n7A-n25A-n66(2A)-n77(2A)</w:t>
            </w:r>
          </w:p>
        </w:tc>
        <w:tc>
          <w:tcPr>
            <w:tcW w:w="1457" w:type="dxa"/>
            <w:tcBorders>
              <w:top w:val="single" w:sz="4" w:space="0" w:color="auto"/>
              <w:left w:val="single" w:sz="4" w:space="0" w:color="auto"/>
              <w:bottom w:val="nil"/>
              <w:right w:val="single" w:sz="4" w:space="0" w:color="auto"/>
            </w:tcBorders>
            <w:shd w:val="clear" w:color="auto" w:fill="auto"/>
          </w:tcPr>
          <w:p w14:paraId="03DB52C4" w14:textId="77777777" w:rsidR="00F52C95" w:rsidRPr="00C446D9" w:rsidRDefault="00F52C95" w:rsidP="00F52C95">
            <w:pPr>
              <w:pStyle w:val="TAC"/>
              <w:rPr>
                <w:b/>
              </w:rPr>
            </w:pPr>
            <w:r w:rsidRPr="00C446D9">
              <w:t>CA_n7A-n25A</w:t>
            </w:r>
          </w:p>
          <w:p w14:paraId="1002E7FF" w14:textId="77777777" w:rsidR="00F52C95" w:rsidRPr="00C446D9" w:rsidRDefault="00F52C95" w:rsidP="00F52C95">
            <w:pPr>
              <w:pStyle w:val="TAC"/>
              <w:rPr>
                <w:b/>
              </w:rPr>
            </w:pPr>
            <w:r w:rsidRPr="00C446D9">
              <w:t>CA_n7A-n66A</w:t>
            </w:r>
          </w:p>
          <w:p w14:paraId="5A8ADD5A" w14:textId="77777777" w:rsidR="00F52C95" w:rsidRPr="00C446D9" w:rsidRDefault="00F52C95" w:rsidP="00F52C95">
            <w:pPr>
              <w:pStyle w:val="TAC"/>
              <w:rPr>
                <w:b/>
              </w:rPr>
            </w:pPr>
            <w:r w:rsidRPr="00C446D9">
              <w:t>CA_n7A-n77A</w:t>
            </w:r>
          </w:p>
          <w:p w14:paraId="1C5ABCFC" w14:textId="77777777" w:rsidR="00F52C95" w:rsidRPr="00C446D9" w:rsidRDefault="00F52C95" w:rsidP="00F52C95">
            <w:pPr>
              <w:pStyle w:val="TAC"/>
              <w:rPr>
                <w:b/>
              </w:rPr>
            </w:pPr>
            <w:r w:rsidRPr="00C446D9">
              <w:t>CA_n25A-n66A</w:t>
            </w:r>
          </w:p>
          <w:p w14:paraId="6010C99D" w14:textId="77777777" w:rsidR="00F52C95" w:rsidRPr="00C446D9" w:rsidRDefault="00F52C95" w:rsidP="00F52C95">
            <w:pPr>
              <w:pStyle w:val="TAC"/>
              <w:rPr>
                <w:b/>
              </w:rPr>
            </w:pPr>
            <w:r w:rsidRPr="00C446D9">
              <w:t>CA_n25A-n77A</w:t>
            </w:r>
          </w:p>
          <w:p w14:paraId="7F138378" w14:textId="77777777" w:rsidR="00F52C95" w:rsidRPr="00A1115A" w:rsidRDefault="00F52C95" w:rsidP="00F52C95">
            <w:pPr>
              <w:pStyle w:val="TAC"/>
              <w:rPr>
                <w:rFonts w:cs="Arial"/>
                <w:szCs w:val="18"/>
                <w:lang w:val="en-US" w:eastAsia="zh-CN"/>
              </w:rPr>
            </w:pPr>
            <w:r w:rsidRPr="00C446D9">
              <w:t>CA_n66A-n77A</w:t>
            </w:r>
          </w:p>
        </w:tc>
        <w:tc>
          <w:tcPr>
            <w:tcW w:w="671" w:type="dxa"/>
            <w:tcBorders>
              <w:top w:val="single" w:sz="4" w:space="0" w:color="auto"/>
              <w:left w:val="single" w:sz="4" w:space="0" w:color="auto"/>
              <w:bottom w:val="single" w:sz="4" w:space="0" w:color="auto"/>
              <w:right w:val="single" w:sz="4" w:space="0" w:color="auto"/>
            </w:tcBorders>
          </w:tcPr>
          <w:p w14:paraId="2AA780F7" w14:textId="77777777" w:rsidR="00F52C95" w:rsidRPr="00A1115A" w:rsidRDefault="00F52C95" w:rsidP="00F52C95">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770B4CA2"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787D8F1"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019A5339"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187751A1"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34834F81"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2C8DC7D1"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63764BE"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620BDFB" w14:textId="77777777" w:rsidR="00F52C95" w:rsidRPr="00A1115A" w:rsidRDefault="00F52C95" w:rsidP="00F52C9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51250606"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64E4BB"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DA79785"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16CD55C"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41F0A1"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7B931E5" w14:textId="77777777" w:rsidR="00F52C95" w:rsidRPr="00A1115A" w:rsidRDefault="00F52C95" w:rsidP="00F52C95">
            <w:pPr>
              <w:pStyle w:val="TAC"/>
              <w:rPr>
                <w:lang w:val="en-US" w:eastAsia="zh-CN"/>
              </w:rPr>
            </w:pPr>
            <w:r>
              <w:rPr>
                <w:lang w:val="en-US" w:eastAsia="zh-CN"/>
              </w:rPr>
              <w:t>0</w:t>
            </w:r>
          </w:p>
        </w:tc>
      </w:tr>
      <w:tr w:rsidR="00F52C95" w:rsidRPr="00A1115A" w14:paraId="759A1FA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4EA93C9"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63453B9"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7CA18B" w14:textId="77777777" w:rsidR="00F52C95" w:rsidRPr="00A1115A" w:rsidRDefault="00F52C95" w:rsidP="00F52C95">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84E3A53"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3C203A0D"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B5FCB88"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50FECD5"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2EFD8BB6"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FE580E9"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328F4289"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3CF85E15"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F3E1D14"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EE4CC0"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D033C56"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02EA03D"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C5F456"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03B7F94" w14:textId="77777777" w:rsidR="00F52C95" w:rsidRPr="00A1115A" w:rsidRDefault="00F52C95" w:rsidP="00F52C95">
            <w:pPr>
              <w:pStyle w:val="TAC"/>
              <w:rPr>
                <w:lang w:val="en-US" w:eastAsia="zh-CN"/>
              </w:rPr>
            </w:pPr>
          </w:p>
        </w:tc>
      </w:tr>
      <w:tr w:rsidR="00F52C95" w:rsidRPr="00A1115A" w14:paraId="5F308AD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4BDA0DD"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9D10B89"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B46B07" w14:textId="77777777" w:rsidR="00F52C95" w:rsidRPr="00A1115A" w:rsidRDefault="00F52C95" w:rsidP="00F52C95">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0B7AA05F" w14:textId="77777777" w:rsidR="00F52C95" w:rsidRPr="00A1115A" w:rsidRDefault="00F52C95" w:rsidP="00F52C95">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7A671228" w14:textId="77777777" w:rsidR="00F52C95" w:rsidRPr="00A1115A" w:rsidRDefault="00F52C95" w:rsidP="00F52C95">
            <w:pPr>
              <w:pStyle w:val="TAC"/>
              <w:rPr>
                <w:lang w:val="en-US" w:eastAsia="zh-CN"/>
              </w:rPr>
            </w:pPr>
          </w:p>
        </w:tc>
      </w:tr>
      <w:tr w:rsidR="00F52C95" w:rsidRPr="00A1115A" w14:paraId="7F0069D5"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44AE26C"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7DD294B"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85F6D6" w14:textId="77777777" w:rsidR="00F52C95" w:rsidRPr="00A1115A" w:rsidRDefault="00F52C95" w:rsidP="00F52C95">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305B72B8" w14:textId="77777777" w:rsidR="00F52C95" w:rsidRPr="00A1115A" w:rsidRDefault="00F52C95" w:rsidP="00F52C95">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3F4CC3CD" w14:textId="77777777" w:rsidR="00F52C95" w:rsidRPr="00A1115A" w:rsidRDefault="00F52C95" w:rsidP="00F52C95">
            <w:pPr>
              <w:pStyle w:val="TAC"/>
              <w:rPr>
                <w:lang w:val="en-US" w:eastAsia="zh-CN"/>
              </w:rPr>
            </w:pPr>
          </w:p>
        </w:tc>
      </w:tr>
      <w:tr w:rsidR="00F52C95" w:rsidRPr="00A1115A" w14:paraId="32B79964"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DE912D4" w14:textId="77777777" w:rsidR="00F52C95" w:rsidRPr="00A1115A" w:rsidRDefault="00F52C95" w:rsidP="00F52C95">
            <w:pPr>
              <w:pStyle w:val="TAC"/>
              <w:rPr>
                <w:rFonts w:cs="Arial"/>
                <w:szCs w:val="18"/>
                <w:lang w:val="en-US" w:eastAsia="zh-CN"/>
              </w:rPr>
            </w:pPr>
            <w:r w:rsidRPr="00C446D9">
              <w:t>CA_n7(2A)-n25(2A)-n66(2A)-n77A</w:t>
            </w:r>
          </w:p>
        </w:tc>
        <w:tc>
          <w:tcPr>
            <w:tcW w:w="1457" w:type="dxa"/>
            <w:tcBorders>
              <w:bottom w:val="nil"/>
            </w:tcBorders>
            <w:shd w:val="clear" w:color="auto" w:fill="auto"/>
          </w:tcPr>
          <w:p w14:paraId="01843200" w14:textId="77777777" w:rsidR="00F52C95" w:rsidRPr="00B123A8" w:rsidRDefault="00F52C95" w:rsidP="00F52C95">
            <w:pPr>
              <w:pStyle w:val="TAH"/>
              <w:rPr>
                <w:b w:val="0"/>
              </w:rPr>
            </w:pPr>
            <w:r w:rsidRPr="00B123A8">
              <w:rPr>
                <w:b w:val="0"/>
              </w:rPr>
              <w:t>CA_n7A-n25A</w:t>
            </w:r>
          </w:p>
          <w:p w14:paraId="477EDB74" w14:textId="77777777" w:rsidR="00F52C95" w:rsidRPr="00B123A8" w:rsidRDefault="00F52C95" w:rsidP="00F52C95">
            <w:pPr>
              <w:pStyle w:val="TAH"/>
              <w:rPr>
                <w:b w:val="0"/>
              </w:rPr>
            </w:pPr>
            <w:r w:rsidRPr="00B123A8">
              <w:rPr>
                <w:b w:val="0"/>
              </w:rPr>
              <w:t>CA_n7A-n66A</w:t>
            </w:r>
          </w:p>
          <w:p w14:paraId="68B5C67C" w14:textId="77777777" w:rsidR="00F52C95" w:rsidRPr="00B123A8" w:rsidRDefault="00F52C95" w:rsidP="00F52C95">
            <w:pPr>
              <w:pStyle w:val="TAH"/>
              <w:rPr>
                <w:b w:val="0"/>
              </w:rPr>
            </w:pPr>
            <w:r w:rsidRPr="00B123A8">
              <w:rPr>
                <w:b w:val="0"/>
              </w:rPr>
              <w:t>CA_n7A-n77A</w:t>
            </w:r>
          </w:p>
          <w:p w14:paraId="208C6415" w14:textId="77777777" w:rsidR="00F52C95" w:rsidRPr="00B123A8" w:rsidRDefault="00F52C95" w:rsidP="00F52C95">
            <w:pPr>
              <w:pStyle w:val="TAH"/>
              <w:rPr>
                <w:b w:val="0"/>
              </w:rPr>
            </w:pPr>
            <w:r w:rsidRPr="00B123A8">
              <w:rPr>
                <w:b w:val="0"/>
              </w:rPr>
              <w:t>CA_n25A-n66A</w:t>
            </w:r>
          </w:p>
          <w:p w14:paraId="44E835B9" w14:textId="77777777" w:rsidR="00F52C95" w:rsidRPr="00B123A8" w:rsidRDefault="00F52C95" w:rsidP="00F52C95">
            <w:pPr>
              <w:pStyle w:val="TAH"/>
              <w:rPr>
                <w:b w:val="0"/>
              </w:rPr>
            </w:pPr>
            <w:r w:rsidRPr="00B123A8">
              <w:rPr>
                <w:b w:val="0"/>
              </w:rPr>
              <w:t>CA_n25A-n77A</w:t>
            </w:r>
          </w:p>
          <w:p w14:paraId="1B61C79C" w14:textId="77777777" w:rsidR="00F52C95" w:rsidRPr="00B123A8" w:rsidRDefault="00F52C95" w:rsidP="00F52C9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11337781" w14:textId="77777777" w:rsidR="00F52C95" w:rsidRPr="00A1115A" w:rsidRDefault="00F52C95" w:rsidP="00F52C95">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7E7C3C71" w14:textId="77777777" w:rsidR="00F52C95" w:rsidRPr="00A1115A" w:rsidRDefault="00F52C95" w:rsidP="00F52C95">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7F27BE2C" w14:textId="77777777" w:rsidR="00F52C95" w:rsidRPr="00A1115A" w:rsidRDefault="00F52C95" w:rsidP="00F52C95">
            <w:pPr>
              <w:pStyle w:val="TAC"/>
              <w:rPr>
                <w:lang w:val="en-US" w:eastAsia="zh-CN"/>
              </w:rPr>
            </w:pPr>
            <w:r>
              <w:rPr>
                <w:lang w:val="en-US" w:eastAsia="zh-CN"/>
              </w:rPr>
              <w:t>0</w:t>
            </w:r>
          </w:p>
        </w:tc>
      </w:tr>
      <w:tr w:rsidR="00F52C95" w:rsidRPr="00A1115A" w14:paraId="426EB3F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8847176"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01976F"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1B2F75" w14:textId="77777777" w:rsidR="00F52C95" w:rsidRPr="00A1115A" w:rsidRDefault="00F52C95" w:rsidP="00F52C95">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21F83C79" w14:textId="77777777" w:rsidR="00F52C95" w:rsidRPr="00A1115A" w:rsidRDefault="00F52C95" w:rsidP="00F52C95">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B34C4CC" w14:textId="77777777" w:rsidR="00F52C95" w:rsidRPr="00A1115A" w:rsidRDefault="00F52C95" w:rsidP="00F52C95">
            <w:pPr>
              <w:pStyle w:val="TAC"/>
              <w:rPr>
                <w:lang w:val="en-US" w:eastAsia="zh-CN"/>
              </w:rPr>
            </w:pPr>
          </w:p>
        </w:tc>
      </w:tr>
      <w:tr w:rsidR="00F52C95" w:rsidRPr="00A1115A" w14:paraId="2679803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BFA7C6C"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383FA79"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2CD97C" w14:textId="77777777" w:rsidR="00F52C95" w:rsidRPr="00A1115A" w:rsidRDefault="00F52C95" w:rsidP="00F52C95">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08A0489C" w14:textId="77777777" w:rsidR="00F52C95" w:rsidRPr="00A1115A" w:rsidRDefault="00F52C95" w:rsidP="00F52C95">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080E44FE" w14:textId="77777777" w:rsidR="00F52C95" w:rsidRPr="00A1115A" w:rsidRDefault="00F52C95" w:rsidP="00F52C95">
            <w:pPr>
              <w:pStyle w:val="TAC"/>
              <w:rPr>
                <w:lang w:val="en-US" w:eastAsia="zh-CN"/>
              </w:rPr>
            </w:pPr>
          </w:p>
        </w:tc>
      </w:tr>
      <w:tr w:rsidR="00F52C95" w:rsidRPr="00A1115A" w14:paraId="43BFE1C7"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E38A3CF"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DF11044"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409F944" w14:textId="77777777" w:rsidR="00F52C95" w:rsidRPr="00A1115A" w:rsidRDefault="00F52C95" w:rsidP="00F52C95">
            <w:pPr>
              <w:pStyle w:val="TAC"/>
              <w:rPr>
                <w:rFonts w:cs="Arial"/>
                <w:szCs w:val="18"/>
                <w:lang w:val="en-US" w:eastAsia="zh-CN"/>
              </w:rPr>
            </w:pPr>
            <w:r w:rsidRPr="00A34277">
              <w:t>n</w:t>
            </w:r>
            <w:r w:rsidRPr="00A34277">
              <w:rPr>
                <w:rFonts w:hint="eastAsia"/>
              </w:rPr>
              <w:t>77</w:t>
            </w:r>
          </w:p>
        </w:tc>
        <w:tc>
          <w:tcPr>
            <w:tcW w:w="471" w:type="dxa"/>
            <w:tcBorders>
              <w:top w:val="single" w:sz="4" w:space="0" w:color="auto"/>
              <w:left w:val="single" w:sz="4" w:space="0" w:color="auto"/>
              <w:bottom w:val="single" w:sz="4" w:space="0" w:color="auto"/>
              <w:right w:val="single" w:sz="4" w:space="0" w:color="auto"/>
            </w:tcBorders>
          </w:tcPr>
          <w:p w14:paraId="2DAC6338"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9673A0E" w14:textId="77777777" w:rsidR="00F52C95" w:rsidRPr="00A1115A" w:rsidRDefault="00F52C95" w:rsidP="00F52C95">
            <w:pPr>
              <w:pStyle w:val="TAC"/>
              <w:rPr>
                <w:rFonts w:cs="Arial"/>
                <w:szCs w:val="18"/>
                <w:lang w:val="sv-SE" w:eastAsia="zh-CN"/>
              </w:rPr>
            </w:pPr>
            <w:r w:rsidRPr="00E54221">
              <w:rPr>
                <w:rFonts w:hint="eastAsia"/>
              </w:rPr>
              <w:t>1</w:t>
            </w:r>
            <w:r w:rsidRPr="00E54221">
              <w:t>0</w:t>
            </w:r>
          </w:p>
        </w:tc>
        <w:tc>
          <w:tcPr>
            <w:tcW w:w="576" w:type="dxa"/>
            <w:tcBorders>
              <w:top w:val="single" w:sz="4" w:space="0" w:color="auto"/>
              <w:left w:val="single" w:sz="4" w:space="0" w:color="auto"/>
              <w:bottom w:val="single" w:sz="4" w:space="0" w:color="auto"/>
              <w:right w:val="single" w:sz="4" w:space="0" w:color="auto"/>
            </w:tcBorders>
          </w:tcPr>
          <w:p w14:paraId="182AF558"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312E4AB"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46DB5AB3"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6833520D"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3DFB270"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07CD33E1" w14:textId="77777777" w:rsidR="00F52C95" w:rsidRPr="00A1115A" w:rsidRDefault="00F52C95" w:rsidP="00F52C9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664BF343" w14:textId="77777777" w:rsidR="00F52C95" w:rsidRPr="00A1115A" w:rsidRDefault="00F52C95" w:rsidP="00F52C95">
            <w:pPr>
              <w:pStyle w:val="TAC"/>
              <w:rPr>
                <w:rFonts w:cs="Arial"/>
                <w:szCs w:val="18"/>
                <w:lang w:val="sv-SE" w:eastAsia="zh-CN"/>
              </w:rPr>
            </w:pPr>
            <w:r w:rsidRPr="00E54221">
              <w:rPr>
                <w:rFonts w:hint="eastAsia"/>
              </w:rPr>
              <w:t>6</w:t>
            </w:r>
            <w:r w:rsidRPr="00E54221">
              <w:t>0</w:t>
            </w:r>
          </w:p>
        </w:tc>
        <w:tc>
          <w:tcPr>
            <w:tcW w:w="576" w:type="dxa"/>
            <w:tcBorders>
              <w:top w:val="single" w:sz="4" w:space="0" w:color="auto"/>
              <w:left w:val="single" w:sz="4" w:space="0" w:color="auto"/>
              <w:bottom w:val="single" w:sz="4" w:space="0" w:color="auto"/>
              <w:right w:val="single" w:sz="4" w:space="0" w:color="auto"/>
            </w:tcBorders>
          </w:tcPr>
          <w:p w14:paraId="0AC037D8" w14:textId="77777777" w:rsidR="00F52C95" w:rsidRPr="00A1115A" w:rsidRDefault="00F52C95" w:rsidP="00F52C95">
            <w:pPr>
              <w:pStyle w:val="TAC"/>
              <w:rPr>
                <w:rFonts w:cs="Arial"/>
                <w:szCs w:val="18"/>
                <w:lang w:val="sv-SE" w:eastAsia="zh-CN"/>
              </w:rPr>
            </w:pPr>
            <w:r w:rsidRPr="00E54221">
              <w:rPr>
                <w:rFonts w:hint="eastAsia"/>
              </w:rPr>
              <w:t>7</w:t>
            </w:r>
            <w:r w:rsidRPr="00E54221">
              <w:t>0</w:t>
            </w:r>
          </w:p>
        </w:tc>
        <w:tc>
          <w:tcPr>
            <w:tcW w:w="536" w:type="dxa"/>
            <w:tcBorders>
              <w:top w:val="single" w:sz="4" w:space="0" w:color="auto"/>
              <w:left w:val="single" w:sz="4" w:space="0" w:color="auto"/>
              <w:bottom w:val="single" w:sz="4" w:space="0" w:color="auto"/>
              <w:right w:val="single" w:sz="4" w:space="0" w:color="auto"/>
            </w:tcBorders>
          </w:tcPr>
          <w:p w14:paraId="0B2B1F88" w14:textId="77777777" w:rsidR="00F52C95" w:rsidRPr="00A1115A" w:rsidRDefault="00F52C95" w:rsidP="00F52C95">
            <w:pPr>
              <w:pStyle w:val="TAC"/>
              <w:rPr>
                <w:rFonts w:cs="Arial"/>
                <w:szCs w:val="18"/>
                <w:lang w:val="sv-SE" w:eastAsia="zh-CN"/>
              </w:rPr>
            </w:pPr>
            <w:r w:rsidRPr="00E54221">
              <w:rPr>
                <w:rFonts w:hint="eastAsia"/>
              </w:rPr>
              <w:t>8</w:t>
            </w:r>
            <w:r w:rsidRPr="00E54221">
              <w:t>0</w:t>
            </w:r>
          </w:p>
        </w:tc>
        <w:tc>
          <w:tcPr>
            <w:tcW w:w="616" w:type="dxa"/>
            <w:tcBorders>
              <w:top w:val="single" w:sz="4" w:space="0" w:color="auto"/>
              <w:left w:val="single" w:sz="4" w:space="0" w:color="auto"/>
              <w:bottom w:val="single" w:sz="4" w:space="0" w:color="auto"/>
              <w:right w:val="single" w:sz="4" w:space="0" w:color="auto"/>
            </w:tcBorders>
          </w:tcPr>
          <w:p w14:paraId="10655184" w14:textId="77777777" w:rsidR="00F52C95" w:rsidRPr="00A1115A" w:rsidRDefault="00F52C95" w:rsidP="00F52C95">
            <w:pPr>
              <w:pStyle w:val="TAC"/>
              <w:rPr>
                <w:rFonts w:cs="Arial"/>
                <w:szCs w:val="18"/>
                <w:lang w:val="sv-SE" w:eastAsia="zh-CN"/>
              </w:rPr>
            </w:pPr>
            <w:r w:rsidRPr="00E54221">
              <w:rPr>
                <w:rFonts w:hint="eastAsia"/>
              </w:rPr>
              <w:t>90</w:t>
            </w:r>
          </w:p>
        </w:tc>
        <w:tc>
          <w:tcPr>
            <w:tcW w:w="576" w:type="dxa"/>
            <w:tcBorders>
              <w:top w:val="single" w:sz="4" w:space="0" w:color="auto"/>
              <w:left w:val="single" w:sz="4" w:space="0" w:color="auto"/>
              <w:bottom w:val="single" w:sz="4" w:space="0" w:color="auto"/>
              <w:right w:val="single" w:sz="4" w:space="0" w:color="auto"/>
            </w:tcBorders>
          </w:tcPr>
          <w:p w14:paraId="19F4F5C5" w14:textId="77777777" w:rsidR="00F52C95" w:rsidRPr="00A1115A" w:rsidRDefault="00F52C95" w:rsidP="00F52C95">
            <w:pPr>
              <w:pStyle w:val="TAC"/>
              <w:rPr>
                <w:rFonts w:cs="Arial"/>
                <w:szCs w:val="18"/>
                <w:lang w:val="sv-SE" w:eastAsia="zh-CN"/>
              </w:rPr>
            </w:pPr>
            <w:r w:rsidRPr="00E54221">
              <w:rPr>
                <w:rFonts w:hint="eastAsia"/>
              </w:rPr>
              <w:t>1</w:t>
            </w:r>
            <w:r w:rsidRPr="00E54221">
              <w:t>00</w:t>
            </w:r>
          </w:p>
        </w:tc>
        <w:tc>
          <w:tcPr>
            <w:tcW w:w="1287" w:type="dxa"/>
            <w:tcBorders>
              <w:top w:val="nil"/>
              <w:left w:val="single" w:sz="4" w:space="0" w:color="auto"/>
              <w:bottom w:val="single" w:sz="4" w:space="0" w:color="auto"/>
              <w:right w:val="single" w:sz="4" w:space="0" w:color="auto"/>
            </w:tcBorders>
            <w:shd w:val="clear" w:color="auto" w:fill="auto"/>
          </w:tcPr>
          <w:p w14:paraId="65853E9C" w14:textId="77777777" w:rsidR="00F52C95" w:rsidRPr="00A1115A" w:rsidRDefault="00F52C95" w:rsidP="00F52C95">
            <w:pPr>
              <w:pStyle w:val="TAC"/>
              <w:rPr>
                <w:lang w:val="en-US" w:eastAsia="zh-CN"/>
              </w:rPr>
            </w:pPr>
          </w:p>
        </w:tc>
      </w:tr>
      <w:tr w:rsidR="00F52C95" w:rsidRPr="00A1115A" w14:paraId="1378B267"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34579D8" w14:textId="77777777" w:rsidR="00F52C95" w:rsidRPr="00A1115A" w:rsidRDefault="00F52C95" w:rsidP="00F52C95">
            <w:pPr>
              <w:pStyle w:val="TAC"/>
              <w:rPr>
                <w:rFonts w:cs="Arial"/>
                <w:szCs w:val="18"/>
                <w:lang w:val="en-US" w:eastAsia="zh-CN"/>
              </w:rPr>
            </w:pPr>
            <w:r w:rsidRPr="00C446D9">
              <w:t>CA_n7(2A)-n25A-n66(2A)-n77(2A)</w:t>
            </w:r>
          </w:p>
        </w:tc>
        <w:tc>
          <w:tcPr>
            <w:tcW w:w="1457" w:type="dxa"/>
            <w:tcBorders>
              <w:top w:val="single" w:sz="4" w:space="0" w:color="auto"/>
              <w:left w:val="single" w:sz="4" w:space="0" w:color="auto"/>
              <w:bottom w:val="nil"/>
              <w:right w:val="single" w:sz="4" w:space="0" w:color="auto"/>
            </w:tcBorders>
            <w:shd w:val="clear" w:color="auto" w:fill="auto"/>
          </w:tcPr>
          <w:p w14:paraId="0B601230" w14:textId="77777777" w:rsidR="00F52C95" w:rsidRPr="00B123A8" w:rsidRDefault="00F52C95" w:rsidP="00F52C95">
            <w:pPr>
              <w:pStyle w:val="TAH"/>
              <w:rPr>
                <w:b w:val="0"/>
              </w:rPr>
            </w:pPr>
            <w:r w:rsidRPr="00B123A8">
              <w:rPr>
                <w:b w:val="0"/>
              </w:rPr>
              <w:t>CA_n7A-n25A</w:t>
            </w:r>
          </w:p>
          <w:p w14:paraId="7FA6702F" w14:textId="77777777" w:rsidR="00F52C95" w:rsidRPr="00B123A8" w:rsidRDefault="00F52C95" w:rsidP="00F52C95">
            <w:pPr>
              <w:pStyle w:val="TAH"/>
              <w:rPr>
                <w:b w:val="0"/>
              </w:rPr>
            </w:pPr>
            <w:r w:rsidRPr="00B123A8">
              <w:rPr>
                <w:b w:val="0"/>
              </w:rPr>
              <w:t>CA_n7A-n66A</w:t>
            </w:r>
          </w:p>
          <w:p w14:paraId="2F2AB67C" w14:textId="77777777" w:rsidR="00F52C95" w:rsidRPr="00B123A8" w:rsidRDefault="00F52C95" w:rsidP="00F52C95">
            <w:pPr>
              <w:pStyle w:val="TAH"/>
              <w:rPr>
                <w:b w:val="0"/>
              </w:rPr>
            </w:pPr>
            <w:r w:rsidRPr="00B123A8">
              <w:rPr>
                <w:b w:val="0"/>
              </w:rPr>
              <w:t>CA_n7A-n77A</w:t>
            </w:r>
          </w:p>
          <w:p w14:paraId="14A76CD2" w14:textId="77777777" w:rsidR="00F52C95" w:rsidRPr="00B123A8" w:rsidRDefault="00F52C95" w:rsidP="00F52C95">
            <w:pPr>
              <w:pStyle w:val="TAH"/>
              <w:rPr>
                <w:b w:val="0"/>
              </w:rPr>
            </w:pPr>
            <w:r w:rsidRPr="00B123A8">
              <w:rPr>
                <w:b w:val="0"/>
              </w:rPr>
              <w:t>CA_n25A-n66A</w:t>
            </w:r>
          </w:p>
          <w:p w14:paraId="7606697C" w14:textId="77777777" w:rsidR="00F52C95" w:rsidRPr="00B123A8" w:rsidRDefault="00F52C95" w:rsidP="00F52C95">
            <w:pPr>
              <w:pStyle w:val="TAH"/>
              <w:rPr>
                <w:b w:val="0"/>
              </w:rPr>
            </w:pPr>
            <w:r w:rsidRPr="00B123A8">
              <w:rPr>
                <w:b w:val="0"/>
              </w:rPr>
              <w:t>CA_n25A-n77A</w:t>
            </w:r>
          </w:p>
          <w:p w14:paraId="6F09B8E6" w14:textId="77777777" w:rsidR="00F52C95" w:rsidRPr="00B123A8" w:rsidRDefault="00F52C95" w:rsidP="00F52C9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3073D53" w14:textId="77777777" w:rsidR="00F52C95" w:rsidRPr="00A1115A" w:rsidRDefault="00F52C95" w:rsidP="00F52C95">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27C8770A" w14:textId="77777777" w:rsidR="00F52C95" w:rsidRPr="00A1115A" w:rsidRDefault="00F52C95" w:rsidP="00F52C95">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508B84F6" w14:textId="77777777" w:rsidR="00F52C95" w:rsidRPr="00A1115A" w:rsidRDefault="00F52C95" w:rsidP="00F52C95">
            <w:pPr>
              <w:pStyle w:val="TAC"/>
              <w:rPr>
                <w:lang w:val="en-US" w:eastAsia="zh-CN"/>
              </w:rPr>
            </w:pPr>
            <w:r>
              <w:rPr>
                <w:lang w:val="en-US" w:eastAsia="zh-CN"/>
              </w:rPr>
              <w:t>0</w:t>
            </w:r>
          </w:p>
        </w:tc>
      </w:tr>
      <w:tr w:rsidR="00F52C95" w:rsidRPr="00A1115A" w14:paraId="14691EC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860D583"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EBCFFD"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2970F1A" w14:textId="77777777" w:rsidR="00F52C95" w:rsidRPr="00A1115A" w:rsidRDefault="00F52C95" w:rsidP="00F52C95">
            <w:pPr>
              <w:pStyle w:val="TAC"/>
              <w:rPr>
                <w:rFonts w:cs="Arial"/>
                <w:szCs w:val="18"/>
                <w:lang w:val="en-US" w:eastAsia="zh-CN"/>
              </w:rPr>
            </w:pPr>
            <w:r w:rsidRPr="00A34277">
              <w:t>n</w:t>
            </w:r>
            <w:r w:rsidRPr="00A34277">
              <w:rPr>
                <w:rFonts w:hint="eastAsia"/>
              </w:rPr>
              <w:t>25</w:t>
            </w:r>
          </w:p>
        </w:tc>
        <w:tc>
          <w:tcPr>
            <w:tcW w:w="471" w:type="dxa"/>
            <w:tcBorders>
              <w:top w:val="single" w:sz="4" w:space="0" w:color="auto"/>
              <w:left w:val="single" w:sz="4" w:space="0" w:color="auto"/>
              <w:bottom w:val="single" w:sz="4" w:space="0" w:color="auto"/>
              <w:right w:val="single" w:sz="4" w:space="0" w:color="auto"/>
            </w:tcBorders>
          </w:tcPr>
          <w:p w14:paraId="082B2B65"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7B2C7816"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7407DF3F"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6D0C6C72"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10A9354C"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66E5D08"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12F3CD22"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2E1140EF"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6F4D169"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9129903"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984E933"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AF30C97"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936C623"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55BF8EA" w14:textId="77777777" w:rsidR="00F52C95" w:rsidRPr="00A1115A" w:rsidRDefault="00F52C95" w:rsidP="00F52C95">
            <w:pPr>
              <w:pStyle w:val="TAC"/>
              <w:rPr>
                <w:lang w:val="en-US" w:eastAsia="zh-CN"/>
              </w:rPr>
            </w:pPr>
          </w:p>
        </w:tc>
      </w:tr>
      <w:tr w:rsidR="00F52C95" w:rsidRPr="00A1115A" w14:paraId="26A402F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FCF4045"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CE14778"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7FAD79" w14:textId="77777777" w:rsidR="00F52C95" w:rsidRPr="00A1115A" w:rsidRDefault="00F52C95" w:rsidP="00F52C95">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522EBD91" w14:textId="77777777" w:rsidR="00F52C95" w:rsidRPr="00A1115A" w:rsidRDefault="00F52C95" w:rsidP="00F52C95">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662B4FDF" w14:textId="77777777" w:rsidR="00F52C95" w:rsidRPr="00A1115A" w:rsidRDefault="00F52C95" w:rsidP="00F52C95">
            <w:pPr>
              <w:pStyle w:val="TAC"/>
              <w:rPr>
                <w:lang w:val="en-US" w:eastAsia="zh-CN"/>
              </w:rPr>
            </w:pPr>
          </w:p>
        </w:tc>
      </w:tr>
      <w:tr w:rsidR="00F52C95" w:rsidRPr="00A1115A" w14:paraId="52C4C399"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D11A4B9"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E950DC"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9CFC0F2" w14:textId="77777777" w:rsidR="00F52C95" w:rsidRPr="00A1115A" w:rsidRDefault="00F52C95" w:rsidP="00F52C95">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5229C028" w14:textId="77777777" w:rsidR="00F52C95" w:rsidRPr="00A1115A" w:rsidRDefault="00F52C95" w:rsidP="00F52C95">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6BD99DF" w14:textId="77777777" w:rsidR="00F52C95" w:rsidRPr="00A1115A" w:rsidRDefault="00F52C95" w:rsidP="00F52C95">
            <w:pPr>
              <w:pStyle w:val="TAC"/>
              <w:rPr>
                <w:lang w:val="en-US" w:eastAsia="zh-CN"/>
              </w:rPr>
            </w:pPr>
          </w:p>
        </w:tc>
      </w:tr>
      <w:tr w:rsidR="00F52C95" w:rsidRPr="00A1115A" w14:paraId="7D858D6A"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1909846" w14:textId="77777777" w:rsidR="00F52C95" w:rsidRPr="00A1115A" w:rsidRDefault="00F52C95" w:rsidP="00F52C95">
            <w:pPr>
              <w:pStyle w:val="TAC"/>
              <w:rPr>
                <w:rFonts w:cs="Arial"/>
                <w:szCs w:val="18"/>
                <w:lang w:val="en-US" w:eastAsia="zh-CN"/>
              </w:rPr>
            </w:pPr>
            <w:r w:rsidRPr="00C446D9">
              <w:t>CA_n7(2A)-n25(2A)-n66A-n77(2A)</w:t>
            </w:r>
          </w:p>
        </w:tc>
        <w:tc>
          <w:tcPr>
            <w:tcW w:w="1457" w:type="dxa"/>
            <w:tcBorders>
              <w:top w:val="single" w:sz="4" w:space="0" w:color="auto"/>
              <w:left w:val="single" w:sz="4" w:space="0" w:color="auto"/>
              <w:bottom w:val="nil"/>
              <w:right w:val="single" w:sz="4" w:space="0" w:color="auto"/>
            </w:tcBorders>
            <w:shd w:val="clear" w:color="auto" w:fill="auto"/>
          </w:tcPr>
          <w:p w14:paraId="032EB184" w14:textId="77777777" w:rsidR="00F52C95" w:rsidRPr="00B123A8" w:rsidRDefault="00F52C95" w:rsidP="00F52C95">
            <w:pPr>
              <w:pStyle w:val="TAH"/>
              <w:rPr>
                <w:b w:val="0"/>
              </w:rPr>
            </w:pPr>
            <w:r w:rsidRPr="00B123A8">
              <w:rPr>
                <w:b w:val="0"/>
              </w:rPr>
              <w:t>CA_n7A-n25A</w:t>
            </w:r>
          </w:p>
          <w:p w14:paraId="315CC0A3" w14:textId="77777777" w:rsidR="00F52C95" w:rsidRPr="00B123A8" w:rsidRDefault="00F52C95" w:rsidP="00F52C95">
            <w:pPr>
              <w:pStyle w:val="TAH"/>
              <w:rPr>
                <w:b w:val="0"/>
              </w:rPr>
            </w:pPr>
            <w:r w:rsidRPr="00B123A8">
              <w:rPr>
                <w:b w:val="0"/>
              </w:rPr>
              <w:t>CA_n7A-n66A</w:t>
            </w:r>
          </w:p>
          <w:p w14:paraId="4E570316" w14:textId="77777777" w:rsidR="00F52C95" w:rsidRPr="00B123A8" w:rsidRDefault="00F52C95" w:rsidP="00F52C95">
            <w:pPr>
              <w:pStyle w:val="TAH"/>
              <w:rPr>
                <w:b w:val="0"/>
              </w:rPr>
            </w:pPr>
            <w:r w:rsidRPr="00B123A8">
              <w:rPr>
                <w:b w:val="0"/>
              </w:rPr>
              <w:t>CA_n7A-n77A</w:t>
            </w:r>
          </w:p>
          <w:p w14:paraId="7B1E339D" w14:textId="77777777" w:rsidR="00F52C95" w:rsidRPr="00B123A8" w:rsidRDefault="00F52C95" w:rsidP="00F52C95">
            <w:pPr>
              <w:pStyle w:val="TAH"/>
              <w:rPr>
                <w:b w:val="0"/>
              </w:rPr>
            </w:pPr>
            <w:r w:rsidRPr="00B123A8">
              <w:rPr>
                <w:b w:val="0"/>
              </w:rPr>
              <w:t>CA_n25A-n66A</w:t>
            </w:r>
          </w:p>
          <w:p w14:paraId="50AEF8F5" w14:textId="77777777" w:rsidR="00F52C95" w:rsidRPr="00B123A8" w:rsidRDefault="00F52C95" w:rsidP="00F52C95">
            <w:pPr>
              <w:pStyle w:val="TAH"/>
              <w:rPr>
                <w:b w:val="0"/>
              </w:rPr>
            </w:pPr>
            <w:r w:rsidRPr="00B123A8">
              <w:rPr>
                <w:b w:val="0"/>
              </w:rPr>
              <w:t>CA_n25A-n77A</w:t>
            </w:r>
          </w:p>
          <w:p w14:paraId="6391B0A2" w14:textId="77777777" w:rsidR="00F52C95" w:rsidRPr="00B123A8" w:rsidRDefault="00F52C95" w:rsidP="00F52C9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67322AB0" w14:textId="77777777" w:rsidR="00F52C95" w:rsidRPr="00A1115A" w:rsidRDefault="00F52C95" w:rsidP="00F52C95">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A9C9B1A" w14:textId="77777777" w:rsidR="00F52C95" w:rsidRPr="00A1115A" w:rsidRDefault="00F52C95" w:rsidP="00F52C95">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4F6DCE8" w14:textId="77777777" w:rsidR="00F52C95" w:rsidRPr="00A1115A" w:rsidRDefault="00F52C95" w:rsidP="00F52C95">
            <w:pPr>
              <w:pStyle w:val="TAC"/>
              <w:rPr>
                <w:lang w:val="en-US" w:eastAsia="zh-CN"/>
              </w:rPr>
            </w:pPr>
            <w:r>
              <w:rPr>
                <w:lang w:val="en-US" w:eastAsia="zh-CN"/>
              </w:rPr>
              <w:t>0</w:t>
            </w:r>
          </w:p>
        </w:tc>
      </w:tr>
      <w:tr w:rsidR="00F52C95" w:rsidRPr="00A1115A" w14:paraId="19074AA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78F133F"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6E2158E"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1AEDE" w14:textId="77777777" w:rsidR="00F52C95" w:rsidRPr="00A1115A" w:rsidRDefault="00F52C95" w:rsidP="00F52C95">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107E6307" w14:textId="77777777" w:rsidR="00F52C95" w:rsidRPr="00A1115A" w:rsidRDefault="00F52C95" w:rsidP="00F52C95">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5BA9B811" w14:textId="77777777" w:rsidR="00F52C95" w:rsidRPr="00A1115A" w:rsidRDefault="00F52C95" w:rsidP="00F52C95">
            <w:pPr>
              <w:pStyle w:val="TAC"/>
              <w:rPr>
                <w:lang w:val="en-US" w:eastAsia="zh-CN"/>
              </w:rPr>
            </w:pPr>
          </w:p>
        </w:tc>
      </w:tr>
      <w:tr w:rsidR="00F52C95" w:rsidRPr="00A1115A" w14:paraId="31C6324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7C8BB45"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7AC51989"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67183F1" w14:textId="77777777" w:rsidR="00F52C95" w:rsidRPr="00A1115A" w:rsidRDefault="00F52C95" w:rsidP="00F52C95">
            <w:pPr>
              <w:pStyle w:val="TAC"/>
              <w:rPr>
                <w:rFonts w:cs="Arial"/>
                <w:szCs w:val="18"/>
                <w:lang w:val="en-US" w:eastAsia="zh-CN"/>
              </w:rPr>
            </w:pPr>
            <w:r w:rsidRPr="00A34277">
              <w:t>n</w:t>
            </w:r>
            <w:r w:rsidRPr="00A34277">
              <w:rPr>
                <w:rFonts w:hint="eastAsia"/>
              </w:rPr>
              <w:t>66</w:t>
            </w:r>
          </w:p>
        </w:tc>
        <w:tc>
          <w:tcPr>
            <w:tcW w:w="471" w:type="dxa"/>
            <w:tcBorders>
              <w:top w:val="single" w:sz="4" w:space="0" w:color="auto"/>
              <w:left w:val="single" w:sz="4" w:space="0" w:color="auto"/>
              <w:bottom w:val="single" w:sz="4" w:space="0" w:color="auto"/>
              <w:right w:val="single" w:sz="4" w:space="0" w:color="auto"/>
            </w:tcBorders>
          </w:tcPr>
          <w:p w14:paraId="7BDFB965"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50D859D7"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16FB7A94"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489A41B4"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60D76A3C"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43136374"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59DB22F2"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46D87488"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FB5E58"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E5F471C"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837E1CE"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2DE4D23"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542257D"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5A4E3DB" w14:textId="77777777" w:rsidR="00F52C95" w:rsidRPr="00A1115A" w:rsidRDefault="00F52C95" w:rsidP="00F52C95">
            <w:pPr>
              <w:pStyle w:val="TAC"/>
              <w:rPr>
                <w:lang w:val="en-US" w:eastAsia="zh-CN"/>
              </w:rPr>
            </w:pPr>
          </w:p>
        </w:tc>
      </w:tr>
      <w:tr w:rsidR="00F52C95" w:rsidRPr="00A1115A" w14:paraId="184F44D3"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B83D950"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C348DC8"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300293" w14:textId="77777777" w:rsidR="00F52C95" w:rsidRPr="00A1115A" w:rsidRDefault="00F52C95" w:rsidP="00F52C95">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07DFC834" w14:textId="77777777" w:rsidR="00F52C95" w:rsidRPr="00A1115A" w:rsidRDefault="00F52C95" w:rsidP="00F52C95">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2F101DAD" w14:textId="77777777" w:rsidR="00F52C95" w:rsidRPr="00A1115A" w:rsidRDefault="00F52C95" w:rsidP="00F52C95">
            <w:pPr>
              <w:pStyle w:val="TAC"/>
              <w:rPr>
                <w:lang w:val="en-US" w:eastAsia="zh-CN"/>
              </w:rPr>
            </w:pPr>
          </w:p>
        </w:tc>
      </w:tr>
      <w:tr w:rsidR="00F52C95" w:rsidRPr="00A1115A" w14:paraId="3917D92E"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3410175D" w14:textId="77777777" w:rsidR="00F52C95" w:rsidRPr="00A1115A" w:rsidRDefault="00F52C95" w:rsidP="00F52C95">
            <w:pPr>
              <w:pStyle w:val="TAC"/>
              <w:rPr>
                <w:rFonts w:cs="Arial"/>
                <w:szCs w:val="18"/>
                <w:lang w:val="en-US" w:eastAsia="zh-CN"/>
              </w:rPr>
            </w:pPr>
            <w:r w:rsidRPr="00C446D9">
              <w:t>CA_n7A-n25(2A)-n66(2A)-n77(2A)</w:t>
            </w:r>
          </w:p>
        </w:tc>
        <w:tc>
          <w:tcPr>
            <w:tcW w:w="1457" w:type="dxa"/>
            <w:tcBorders>
              <w:top w:val="single" w:sz="4" w:space="0" w:color="auto"/>
              <w:left w:val="single" w:sz="4" w:space="0" w:color="auto"/>
              <w:bottom w:val="nil"/>
              <w:right w:val="single" w:sz="4" w:space="0" w:color="auto"/>
            </w:tcBorders>
            <w:shd w:val="clear" w:color="auto" w:fill="auto"/>
          </w:tcPr>
          <w:p w14:paraId="685D13EA" w14:textId="77777777" w:rsidR="00F52C95" w:rsidRPr="00B123A8" w:rsidRDefault="00F52C95" w:rsidP="00F52C95">
            <w:pPr>
              <w:pStyle w:val="TAH"/>
              <w:rPr>
                <w:b w:val="0"/>
                <w:color w:val="000000" w:themeColor="text1"/>
              </w:rPr>
            </w:pPr>
            <w:r w:rsidRPr="00B123A8">
              <w:rPr>
                <w:b w:val="0"/>
                <w:color w:val="000000" w:themeColor="text1"/>
              </w:rPr>
              <w:t>CA_n7A-n25A</w:t>
            </w:r>
          </w:p>
          <w:p w14:paraId="55D1DCA3" w14:textId="77777777" w:rsidR="00F52C95" w:rsidRPr="00B123A8" w:rsidRDefault="00F52C95" w:rsidP="00F52C95">
            <w:pPr>
              <w:pStyle w:val="TAH"/>
              <w:rPr>
                <w:b w:val="0"/>
                <w:color w:val="000000" w:themeColor="text1"/>
              </w:rPr>
            </w:pPr>
            <w:r w:rsidRPr="00B123A8">
              <w:rPr>
                <w:b w:val="0"/>
                <w:color w:val="000000" w:themeColor="text1"/>
              </w:rPr>
              <w:t>CA_n7A-n66A</w:t>
            </w:r>
          </w:p>
          <w:p w14:paraId="6F0A30E1" w14:textId="77777777" w:rsidR="00F52C95" w:rsidRPr="00B123A8" w:rsidRDefault="00F52C95" w:rsidP="00F52C95">
            <w:pPr>
              <w:pStyle w:val="TAH"/>
              <w:rPr>
                <w:b w:val="0"/>
                <w:color w:val="000000" w:themeColor="text1"/>
              </w:rPr>
            </w:pPr>
            <w:r w:rsidRPr="00B123A8">
              <w:rPr>
                <w:b w:val="0"/>
                <w:color w:val="000000" w:themeColor="text1"/>
              </w:rPr>
              <w:t>CA_n7A-n77A</w:t>
            </w:r>
          </w:p>
          <w:p w14:paraId="75021581" w14:textId="77777777" w:rsidR="00F52C95" w:rsidRPr="00B123A8" w:rsidRDefault="00F52C95" w:rsidP="00F52C95">
            <w:pPr>
              <w:pStyle w:val="TAH"/>
              <w:rPr>
                <w:b w:val="0"/>
                <w:color w:val="000000" w:themeColor="text1"/>
              </w:rPr>
            </w:pPr>
            <w:r w:rsidRPr="00B123A8">
              <w:rPr>
                <w:b w:val="0"/>
                <w:color w:val="000000" w:themeColor="text1"/>
              </w:rPr>
              <w:t>CA_n25A-n66A</w:t>
            </w:r>
          </w:p>
          <w:p w14:paraId="6BFFFA1C" w14:textId="77777777" w:rsidR="00F52C95" w:rsidRPr="00B123A8" w:rsidRDefault="00F52C95" w:rsidP="00F52C95">
            <w:pPr>
              <w:pStyle w:val="TAH"/>
              <w:rPr>
                <w:b w:val="0"/>
                <w:color w:val="000000" w:themeColor="text1"/>
              </w:rPr>
            </w:pPr>
            <w:r w:rsidRPr="00B123A8">
              <w:rPr>
                <w:b w:val="0"/>
                <w:color w:val="000000" w:themeColor="text1"/>
              </w:rPr>
              <w:t>CA_n25A-n77A</w:t>
            </w:r>
          </w:p>
          <w:p w14:paraId="562AF4F0" w14:textId="77777777" w:rsidR="00F52C95" w:rsidRPr="00B123A8" w:rsidRDefault="00F52C95" w:rsidP="00F52C95">
            <w:pPr>
              <w:pStyle w:val="TAC"/>
              <w:rPr>
                <w:rFonts w:cs="Arial"/>
                <w:szCs w:val="18"/>
                <w:lang w:val="en-US" w:eastAsia="zh-CN"/>
              </w:rPr>
            </w:pPr>
            <w:r w:rsidRPr="00B123A8">
              <w:rPr>
                <w:color w:val="000000" w:themeColor="text1"/>
              </w:rPr>
              <w:t>CA_n66A-n77A</w:t>
            </w:r>
          </w:p>
        </w:tc>
        <w:tc>
          <w:tcPr>
            <w:tcW w:w="671" w:type="dxa"/>
            <w:tcBorders>
              <w:top w:val="single" w:sz="4" w:space="0" w:color="auto"/>
              <w:left w:val="single" w:sz="4" w:space="0" w:color="auto"/>
              <w:bottom w:val="single" w:sz="4" w:space="0" w:color="auto"/>
              <w:right w:val="single" w:sz="4" w:space="0" w:color="auto"/>
            </w:tcBorders>
          </w:tcPr>
          <w:p w14:paraId="49038343" w14:textId="77777777" w:rsidR="00F52C95" w:rsidRPr="00A1115A" w:rsidRDefault="00F52C95" w:rsidP="00F52C95">
            <w:pPr>
              <w:pStyle w:val="TAC"/>
              <w:rPr>
                <w:rFonts w:cs="Arial"/>
                <w:szCs w:val="18"/>
                <w:lang w:val="en-US" w:eastAsia="zh-CN"/>
              </w:rPr>
            </w:pPr>
            <w:r w:rsidRPr="00A34277">
              <w:rPr>
                <w:rFonts w:hint="eastAsia"/>
              </w:rPr>
              <w:t>n</w:t>
            </w:r>
            <w:r w:rsidRPr="00A34277">
              <w:t>7</w:t>
            </w:r>
          </w:p>
        </w:tc>
        <w:tc>
          <w:tcPr>
            <w:tcW w:w="471" w:type="dxa"/>
            <w:tcBorders>
              <w:top w:val="single" w:sz="4" w:space="0" w:color="auto"/>
              <w:left w:val="single" w:sz="4" w:space="0" w:color="auto"/>
              <w:bottom w:val="single" w:sz="4" w:space="0" w:color="auto"/>
              <w:right w:val="single" w:sz="4" w:space="0" w:color="auto"/>
            </w:tcBorders>
          </w:tcPr>
          <w:p w14:paraId="26CF86A5"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top w:val="single" w:sz="4" w:space="0" w:color="auto"/>
              <w:left w:val="single" w:sz="4" w:space="0" w:color="auto"/>
              <w:bottom w:val="single" w:sz="4" w:space="0" w:color="auto"/>
              <w:right w:val="single" w:sz="4" w:space="0" w:color="auto"/>
            </w:tcBorders>
          </w:tcPr>
          <w:p w14:paraId="026D319A" w14:textId="77777777" w:rsidR="00F52C95" w:rsidRPr="00A1115A" w:rsidRDefault="00F52C95" w:rsidP="00F52C95">
            <w:pPr>
              <w:pStyle w:val="TAC"/>
              <w:rPr>
                <w:rFonts w:cs="Arial"/>
                <w:szCs w:val="18"/>
                <w:lang w:val="sv-SE" w:eastAsia="zh-CN"/>
              </w:rPr>
            </w:pPr>
            <w:r w:rsidRPr="00E54221">
              <w:rPr>
                <w:rFonts w:hint="eastAsia"/>
              </w:rPr>
              <w:t>10</w:t>
            </w:r>
          </w:p>
        </w:tc>
        <w:tc>
          <w:tcPr>
            <w:tcW w:w="576" w:type="dxa"/>
            <w:tcBorders>
              <w:top w:val="single" w:sz="4" w:space="0" w:color="auto"/>
              <w:left w:val="single" w:sz="4" w:space="0" w:color="auto"/>
              <w:bottom w:val="single" w:sz="4" w:space="0" w:color="auto"/>
              <w:right w:val="single" w:sz="4" w:space="0" w:color="auto"/>
            </w:tcBorders>
          </w:tcPr>
          <w:p w14:paraId="32148343" w14:textId="77777777" w:rsidR="00F52C95" w:rsidRPr="00A1115A" w:rsidRDefault="00F52C95" w:rsidP="00F52C95">
            <w:pPr>
              <w:pStyle w:val="TAC"/>
              <w:rPr>
                <w:rFonts w:cs="Arial"/>
                <w:szCs w:val="18"/>
                <w:lang w:val="en-US" w:eastAsia="zh-CN"/>
              </w:rPr>
            </w:pPr>
            <w:r w:rsidRPr="00E54221">
              <w:rPr>
                <w:rFonts w:hint="eastAsia"/>
              </w:rPr>
              <w:t>1</w:t>
            </w:r>
            <w:r w:rsidRPr="00E54221">
              <w:t>5</w:t>
            </w:r>
          </w:p>
        </w:tc>
        <w:tc>
          <w:tcPr>
            <w:tcW w:w="576" w:type="dxa"/>
            <w:tcBorders>
              <w:top w:val="single" w:sz="4" w:space="0" w:color="auto"/>
              <w:left w:val="single" w:sz="4" w:space="0" w:color="auto"/>
              <w:bottom w:val="single" w:sz="4" w:space="0" w:color="auto"/>
              <w:right w:val="single" w:sz="4" w:space="0" w:color="auto"/>
            </w:tcBorders>
          </w:tcPr>
          <w:p w14:paraId="57FC8286" w14:textId="77777777" w:rsidR="00F52C95" w:rsidRPr="00A1115A" w:rsidRDefault="00F52C95" w:rsidP="00F52C95">
            <w:pPr>
              <w:pStyle w:val="TAC"/>
              <w:rPr>
                <w:rFonts w:cs="Arial"/>
                <w:szCs w:val="18"/>
                <w:lang w:val="sv-SE"/>
              </w:rPr>
            </w:pPr>
            <w:r w:rsidRPr="00E54221">
              <w:rPr>
                <w:rFonts w:hint="eastAsia"/>
              </w:rPr>
              <w:t>20</w:t>
            </w:r>
          </w:p>
        </w:tc>
        <w:tc>
          <w:tcPr>
            <w:tcW w:w="576" w:type="dxa"/>
            <w:tcBorders>
              <w:top w:val="single" w:sz="4" w:space="0" w:color="auto"/>
              <w:left w:val="single" w:sz="4" w:space="0" w:color="auto"/>
              <w:bottom w:val="single" w:sz="4" w:space="0" w:color="auto"/>
              <w:right w:val="single" w:sz="4" w:space="0" w:color="auto"/>
            </w:tcBorders>
          </w:tcPr>
          <w:p w14:paraId="0D282FB7" w14:textId="77777777" w:rsidR="00F52C95" w:rsidRPr="00A1115A" w:rsidRDefault="00F52C95" w:rsidP="00F52C95">
            <w:pPr>
              <w:pStyle w:val="TAC"/>
              <w:rPr>
                <w:rFonts w:cs="Arial"/>
                <w:szCs w:val="18"/>
                <w:lang w:val="en-US" w:eastAsia="zh-CN"/>
              </w:rPr>
            </w:pPr>
            <w:r w:rsidRPr="00E54221">
              <w:rPr>
                <w:rFonts w:hint="eastAsia"/>
              </w:rPr>
              <w:t>2</w:t>
            </w:r>
            <w:r w:rsidRPr="00E54221">
              <w:t>5</w:t>
            </w:r>
          </w:p>
        </w:tc>
        <w:tc>
          <w:tcPr>
            <w:tcW w:w="581" w:type="dxa"/>
            <w:tcBorders>
              <w:top w:val="single" w:sz="4" w:space="0" w:color="auto"/>
              <w:left w:val="single" w:sz="4" w:space="0" w:color="auto"/>
              <w:bottom w:val="single" w:sz="4" w:space="0" w:color="auto"/>
              <w:right w:val="single" w:sz="4" w:space="0" w:color="auto"/>
            </w:tcBorders>
          </w:tcPr>
          <w:p w14:paraId="59BB3B92" w14:textId="77777777" w:rsidR="00F52C95" w:rsidRPr="00A1115A" w:rsidRDefault="00F52C95" w:rsidP="00F52C95">
            <w:pPr>
              <w:pStyle w:val="TAC"/>
              <w:rPr>
                <w:rFonts w:cs="Arial"/>
                <w:szCs w:val="18"/>
                <w:lang w:val="sv-SE"/>
              </w:rPr>
            </w:pPr>
            <w:r w:rsidRPr="00E54221">
              <w:rPr>
                <w:rFonts w:hint="eastAsia"/>
              </w:rPr>
              <w:t>3</w:t>
            </w:r>
            <w:r w:rsidRPr="00E54221">
              <w:t>0</w:t>
            </w:r>
          </w:p>
        </w:tc>
        <w:tc>
          <w:tcPr>
            <w:tcW w:w="576" w:type="dxa"/>
            <w:tcBorders>
              <w:top w:val="single" w:sz="4" w:space="0" w:color="auto"/>
              <w:left w:val="single" w:sz="4" w:space="0" w:color="auto"/>
              <w:bottom w:val="single" w:sz="4" w:space="0" w:color="auto"/>
              <w:right w:val="single" w:sz="4" w:space="0" w:color="auto"/>
            </w:tcBorders>
          </w:tcPr>
          <w:p w14:paraId="7EE943CD" w14:textId="77777777" w:rsidR="00F52C95" w:rsidRPr="00A1115A" w:rsidRDefault="00F52C95" w:rsidP="00F52C95">
            <w:pPr>
              <w:pStyle w:val="TAC"/>
              <w:rPr>
                <w:rFonts w:cs="Arial"/>
                <w:szCs w:val="18"/>
                <w:lang w:val="sv-SE"/>
              </w:rPr>
            </w:pPr>
            <w:r w:rsidRPr="00E54221">
              <w:rPr>
                <w:rFonts w:hint="eastAsia"/>
              </w:rPr>
              <w:t>4</w:t>
            </w:r>
            <w:r w:rsidRPr="00E54221">
              <w:t>0</w:t>
            </w:r>
          </w:p>
        </w:tc>
        <w:tc>
          <w:tcPr>
            <w:tcW w:w="576" w:type="dxa"/>
            <w:tcBorders>
              <w:top w:val="single" w:sz="4" w:space="0" w:color="auto"/>
              <w:left w:val="single" w:sz="4" w:space="0" w:color="auto"/>
              <w:bottom w:val="single" w:sz="4" w:space="0" w:color="auto"/>
              <w:right w:val="single" w:sz="4" w:space="0" w:color="auto"/>
            </w:tcBorders>
          </w:tcPr>
          <w:p w14:paraId="55DB01AA" w14:textId="77777777" w:rsidR="00F52C95" w:rsidRPr="00A1115A" w:rsidRDefault="00F52C95" w:rsidP="00F52C95">
            <w:pPr>
              <w:pStyle w:val="TAC"/>
              <w:rPr>
                <w:rFonts w:cs="Arial"/>
                <w:szCs w:val="18"/>
                <w:lang w:val="sv-SE" w:eastAsia="zh-CN"/>
              </w:rPr>
            </w:pPr>
            <w:r w:rsidRPr="00E54221">
              <w:rPr>
                <w:rFonts w:hint="eastAsia"/>
              </w:rPr>
              <w:t>5</w:t>
            </w:r>
            <w:r w:rsidRPr="00E54221">
              <w:t>0</w:t>
            </w:r>
          </w:p>
        </w:tc>
        <w:tc>
          <w:tcPr>
            <w:tcW w:w="576" w:type="dxa"/>
            <w:tcBorders>
              <w:top w:val="single" w:sz="4" w:space="0" w:color="auto"/>
              <w:left w:val="single" w:sz="4" w:space="0" w:color="auto"/>
              <w:bottom w:val="single" w:sz="4" w:space="0" w:color="auto"/>
              <w:right w:val="single" w:sz="4" w:space="0" w:color="auto"/>
            </w:tcBorders>
          </w:tcPr>
          <w:p w14:paraId="4DDBA9B4"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F0A3B26"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68C1C10"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81D6403"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A928487"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11F32D27" w14:textId="77777777" w:rsidR="00F52C95" w:rsidRPr="00A1115A" w:rsidRDefault="00F52C95" w:rsidP="00F52C95">
            <w:pPr>
              <w:pStyle w:val="TAC"/>
              <w:rPr>
                <w:lang w:val="en-US" w:eastAsia="zh-CN"/>
              </w:rPr>
            </w:pPr>
            <w:r>
              <w:rPr>
                <w:lang w:val="en-US" w:eastAsia="zh-CN"/>
              </w:rPr>
              <w:t>0</w:t>
            </w:r>
          </w:p>
        </w:tc>
      </w:tr>
      <w:tr w:rsidR="00F52C95" w:rsidRPr="00A1115A" w14:paraId="5F4094B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2F39366"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56A9A27"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5A8ABCC" w14:textId="77777777" w:rsidR="00F52C95" w:rsidRPr="00A1115A" w:rsidRDefault="00F52C95" w:rsidP="00F52C95">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42D3A4F3" w14:textId="77777777" w:rsidR="00F52C95" w:rsidRPr="00A1115A" w:rsidRDefault="00F52C95" w:rsidP="00F52C95">
            <w:pPr>
              <w:pStyle w:val="TAC"/>
              <w:rPr>
                <w:rFonts w:cs="Arial"/>
                <w:szCs w:val="18"/>
                <w:lang w:val="sv-SE"/>
              </w:rPr>
            </w:pPr>
            <w:r w:rsidRPr="003D5AB0">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4C6BD113" w14:textId="77777777" w:rsidR="00F52C95" w:rsidRPr="00A1115A" w:rsidRDefault="00F52C95" w:rsidP="00F52C95">
            <w:pPr>
              <w:pStyle w:val="TAC"/>
              <w:rPr>
                <w:lang w:val="en-US" w:eastAsia="zh-CN"/>
              </w:rPr>
            </w:pPr>
          </w:p>
        </w:tc>
      </w:tr>
      <w:tr w:rsidR="00F52C95" w:rsidRPr="00A1115A" w14:paraId="33B8AB1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B9680B5"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7D47120"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4BC81" w14:textId="77777777" w:rsidR="00F52C95" w:rsidRPr="00A1115A" w:rsidRDefault="00F52C95" w:rsidP="00F52C95">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3CC07F93" w14:textId="77777777" w:rsidR="00F52C95" w:rsidRPr="00A1115A" w:rsidRDefault="00F52C95" w:rsidP="00F52C95">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3FEAF4A8" w14:textId="77777777" w:rsidR="00F52C95" w:rsidRPr="00A1115A" w:rsidRDefault="00F52C95" w:rsidP="00F52C95">
            <w:pPr>
              <w:pStyle w:val="TAC"/>
              <w:rPr>
                <w:lang w:val="en-US" w:eastAsia="zh-CN"/>
              </w:rPr>
            </w:pPr>
          </w:p>
        </w:tc>
      </w:tr>
      <w:tr w:rsidR="00F52C95" w:rsidRPr="00A1115A" w14:paraId="2ECFE84E"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E889E4C"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A2D96A2"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F8BA90" w14:textId="77777777" w:rsidR="00F52C95" w:rsidRPr="00A1115A" w:rsidRDefault="00F52C95" w:rsidP="00F52C95">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6E1A0DDC" w14:textId="77777777" w:rsidR="00F52C95" w:rsidRPr="00A1115A" w:rsidRDefault="00F52C95" w:rsidP="00F52C95">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892B252" w14:textId="77777777" w:rsidR="00F52C95" w:rsidRPr="00A1115A" w:rsidRDefault="00F52C95" w:rsidP="00F52C95">
            <w:pPr>
              <w:pStyle w:val="TAC"/>
              <w:rPr>
                <w:lang w:val="en-US" w:eastAsia="zh-CN"/>
              </w:rPr>
            </w:pPr>
          </w:p>
        </w:tc>
      </w:tr>
      <w:tr w:rsidR="00F52C95" w:rsidRPr="00A1115A" w14:paraId="19FF14D6"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790FBD31" w14:textId="77777777" w:rsidR="00F52C95" w:rsidRPr="00A1115A" w:rsidRDefault="00F52C95" w:rsidP="00F52C95">
            <w:pPr>
              <w:pStyle w:val="TAC"/>
              <w:rPr>
                <w:rFonts w:cs="Arial"/>
                <w:szCs w:val="18"/>
                <w:lang w:val="en-US" w:eastAsia="zh-CN"/>
              </w:rPr>
            </w:pPr>
            <w:r w:rsidRPr="00C446D9">
              <w:t>CA_n7(2A)-n25(2A)-n66(2A)-n77(2A)</w:t>
            </w:r>
          </w:p>
        </w:tc>
        <w:tc>
          <w:tcPr>
            <w:tcW w:w="1457" w:type="dxa"/>
            <w:tcBorders>
              <w:top w:val="single" w:sz="4" w:space="0" w:color="auto"/>
              <w:left w:val="single" w:sz="4" w:space="0" w:color="auto"/>
              <w:bottom w:val="nil"/>
              <w:right w:val="single" w:sz="4" w:space="0" w:color="auto"/>
            </w:tcBorders>
            <w:shd w:val="clear" w:color="auto" w:fill="auto"/>
          </w:tcPr>
          <w:p w14:paraId="6BD9FE3A" w14:textId="77777777" w:rsidR="00F52C95" w:rsidRPr="00B123A8" w:rsidRDefault="00F52C95" w:rsidP="00F52C95">
            <w:pPr>
              <w:pStyle w:val="TAH"/>
              <w:rPr>
                <w:b w:val="0"/>
              </w:rPr>
            </w:pPr>
            <w:r w:rsidRPr="00B123A8">
              <w:rPr>
                <w:b w:val="0"/>
              </w:rPr>
              <w:t>CA_n7A-n25A</w:t>
            </w:r>
          </w:p>
          <w:p w14:paraId="24FAF9F9" w14:textId="77777777" w:rsidR="00F52C95" w:rsidRPr="00B123A8" w:rsidRDefault="00F52C95" w:rsidP="00F52C95">
            <w:pPr>
              <w:pStyle w:val="TAH"/>
              <w:rPr>
                <w:b w:val="0"/>
              </w:rPr>
            </w:pPr>
            <w:r w:rsidRPr="00B123A8">
              <w:rPr>
                <w:b w:val="0"/>
              </w:rPr>
              <w:t>CA_n7A-n66A</w:t>
            </w:r>
          </w:p>
          <w:p w14:paraId="4B548585" w14:textId="77777777" w:rsidR="00F52C95" w:rsidRPr="00B123A8" w:rsidRDefault="00F52C95" w:rsidP="00F52C95">
            <w:pPr>
              <w:pStyle w:val="TAH"/>
              <w:rPr>
                <w:b w:val="0"/>
              </w:rPr>
            </w:pPr>
            <w:r w:rsidRPr="00B123A8">
              <w:rPr>
                <w:b w:val="0"/>
              </w:rPr>
              <w:t>CA_n7A-n77A</w:t>
            </w:r>
          </w:p>
          <w:p w14:paraId="049324C6" w14:textId="77777777" w:rsidR="00F52C95" w:rsidRPr="00B123A8" w:rsidRDefault="00F52C95" w:rsidP="00F52C95">
            <w:pPr>
              <w:pStyle w:val="TAH"/>
              <w:rPr>
                <w:b w:val="0"/>
              </w:rPr>
            </w:pPr>
            <w:r w:rsidRPr="00B123A8">
              <w:rPr>
                <w:b w:val="0"/>
              </w:rPr>
              <w:t>CA_n25A-n66A</w:t>
            </w:r>
          </w:p>
          <w:p w14:paraId="1BF67129" w14:textId="77777777" w:rsidR="00F52C95" w:rsidRPr="00B123A8" w:rsidRDefault="00F52C95" w:rsidP="00F52C95">
            <w:pPr>
              <w:pStyle w:val="TAH"/>
              <w:rPr>
                <w:b w:val="0"/>
              </w:rPr>
            </w:pPr>
            <w:r w:rsidRPr="00B123A8">
              <w:rPr>
                <w:b w:val="0"/>
              </w:rPr>
              <w:t>CA_n25A-n77A</w:t>
            </w:r>
          </w:p>
          <w:p w14:paraId="585FF255" w14:textId="77777777" w:rsidR="00F52C95" w:rsidRPr="00B123A8" w:rsidRDefault="00F52C95" w:rsidP="00F52C95">
            <w:pPr>
              <w:pStyle w:val="TAC"/>
              <w:rPr>
                <w:rFonts w:cs="Arial"/>
                <w:szCs w:val="18"/>
                <w:lang w:val="en-US" w:eastAsia="zh-CN"/>
              </w:rPr>
            </w:pPr>
            <w:r w:rsidRPr="00B123A8">
              <w:t>CA_n66A-n77A</w:t>
            </w:r>
          </w:p>
        </w:tc>
        <w:tc>
          <w:tcPr>
            <w:tcW w:w="671" w:type="dxa"/>
            <w:tcBorders>
              <w:top w:val="single" w:sz="4" w:space="0" w:color="auto"/>
              <w:left w:val="single" w:sz="4" w:space="0" w:color="auto"/>
              <w:bottom w:val="single" w:sz="4" w:space="0" w:color="auto"/>
              <w:right w:val="single" w:sz="4" w:space="0" w:color="auto"/>
            </w:tcBorders>
          </w:tcPr>
          <w:p w14:paraId="73E088CF" w14:textId="77777777" w:rsidR="00F52C95" w:rsidRPr="00A1115A" w:rsidRDefault="00F52C95" w:rsidP="00F52C95">
            <w:pPr>
              <w:pStyle w:val="TAC"/>
              <w:rPr>
                <w:rFonts w:cs="Arial"/>
                <w:szCs w:val="18"/>
                <w:lang w:val="en-US" w:eastAsia="zh-CN"/>
              </w:rPr>
            </w:pPr>
            <w:r w:rsidRPr="00A34277">
              <w:rPr>
                <w:rFonts w:hint="eastAsia"/>
              </w:rPr>
              <w:t>n</w:t>
            </w:r>
            <w:r w:rsidRPr="00A34277">
              <w:t>7</w:t>
            </w:r>
          </w:p>
        </w:tc>
        <w:tc>
          <w:tcPr>
            <w:tcW w:w="7388" w:type="dxa"/>
            <w:gridSpan w:val="13"/>
            <w:tcBorders>
              <w:top w:val="single" w:sz="4" w:space="0" w:color="auto"/>
              <w:left w:val="single" w:sz="4" w:space="0" w:color="auto"/>
              <w:bottom w:val="single" w:sz="4" w:space="0" w:color="auto"/>
              <w:right w:val="single" w:sz="4" w:space="0" w:color="auto"/>
            </w:tcBorders>
          </w:tcPr>
          <w:p w14:paraId="07ED568D" w14:textId="77777777" w:rsidR="00F52C95" w:rsidRPr="00A1115A" w:rsidRDefault="00F52C95" w:rsidP="00F52C95">
            <w:pPr>
              <w:pStyle w:val="TAC"/>
              <w:rPr>
                <w:rFonts w:cs="Arial"/>
                <w:szCs w:val="18"/>
                <w:lang w:val="sv-SE"/>
              </w:rPr>
            </w:pPr>
            <w:r w:rsidRPr="00D542F5">
              <w:t>See CA_n7(2A) Bandwidth Combination Set 0 in Table 5.5A.2-1</w:t>
            </w:r>
          </w:p>
        </w:tc>
        <w:tc>
          <w:tcPr>
            <w:tcW w:w="1287" w:type="dxa"/>
            <w:tcBorders>
              <w:top w:val="single" w:sz="4" w:space="0" w:color="auto"/>
              <w:left w:val="single" w:sz="4" w:space="0" w:color="auto"/>
              <w:bottom w:val="nil"/>
              <w:right w:val="single" w:sz="4" w:space="0" w:color="auto"/>
            </w:tcBorders>
            <w:shd w:val="clear" w:color="auto" w:fill="auto"/>
          </w:tcPr>
          <w:p w14:paraId="371E21AF" w14:textId="77777777" w:rsidR="00F52C95" w:rsidRPr="00A1115A" w:rsidRDefault="00F52C95" w:rsidP="00F52C95">
            <w:pPr>
              <w:pStyle w:val="TAC"/>
              <w:rPr>
                <w:lang w:val="en-US" w:eastAsia="zh-CN"/>
              </w:rPr>
            </w:pPr>
            <w:r>
              <w:rPr>
                <w:lang w:val="en-US" w:eastAsia="zh-CN"/>
              </w:rPr>
              <w:t>0</w:t>
            </w:r>
          </w:p>
        </w:tc>
      </w:tr>
      <w:tr w:rsidR="00F52C95" w:rsidRPr="00A1115A" w14:paraId="4FEC0BB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9CF1C8C"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98719A6"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EFD9A2" w14:textId="77777777" w:rsidR="00F52C95" w:rsidRPr="00A1115A" w:rsidRDefault="00F52C95" w:rsidP="00F52C95">
            <w:pPr>
              <w:pStyle w:val="TAC"/>
              <w:rPr>
                <w:rFonts w:cs="Arial"/>
                <w:szCs w:val="18"/>
                <w:lang w:val="en-US" w:eastAsia="zh-CN"/>
              </w:rPr>
            </w:pPr>
            <w:r w:rsidRPr="00A34277">
              <w:t>n</w:t>
            </w:r>
            <w:r w:rsidRPr="00A34277">
              <w:rPr>
                <w:rFonts w:hint="eastAsia"/>
              </w:rPr>
              <w:t>25</w:t>
            </w:r>
          </w:p>
        </w:tc>
        <w:tc>
          <w:tcPr>
            <w:tcW w:w="7388" w:type="dxa"/>
            <w:gridSpan w:val="13"/>
            <w:tcBorders>
              <w:top w:val="single" w:sz="4" w:space="0" w:color="auto"/>
              <w:left w:val="single" w:sz="4" w:space="0" w:color="auto"/>
              <w:bottom w:val="single" w:sz="4" w:space="0" w:color="auto"/>
              <w:right w:val="single" w:sz="4" w:space="0" w:color="auto"/>
            </w:tcBorders>
          </w:tcPr>
          <w:p w14:paraId="327CFE02" w14:textId="77777777" w:rsidR="00F52C95" w:rsidRPr="00A1115A" w:rsidRDefault="00F52C95" w:rsidP="00F52C95">
            <w:pPr>
              <w:pStyle w:val="TAC"/>
              <w:rPr>
                <w:rFonts w:cs="Arial"/>
                <w:szCs w:val="18"/>
                <w:lang w:val="sv-SE"/>
              </w:rPr>
            </w:pPr>
            <w:r w:rsidRPr="00D542F5">
              <w:t>See CA_n25(2A) Bandwidth Combination Set 0 in Table 5.5A.2-1</w:t>
            </w:r>
          </w:p>
        </w:tc>
        <w:tc>
          <w:tcPr>
            <w:tcW w:w="1287" w:type="dxa"/>
            <w:tcBorders>
              <w:top w:val="nil"/>
              <w:left w:val="single" w:sz="4" w:space="0" w:color="auto"/>
              <w:bottom w:val="nil"/>
              <w:right w:val="single" w:sz="4" w:space="0" w:color="auto"/>
            </w:tcBorders>
            <w:shd w:val="clear" w:color="auto" w:fill="auto"/>
          </w:tcPr>
          <w:p w14:paraId="00296A9F" w14:textId="77777777" w:rsidR="00F52C95" w:rsidRPr="00A1115A" w:rsidRDefault="00F52C95" w:rsidP="00F52C95">
            <w:pPr>
              <w:pStyle w:val="TAC"/>
              <w:rPr>
                <w:lang w:val="en-US" w:eastAsia="zh-CN"/>
              </w:rPr>
            </w:pPr>
          </w:p>
        </w:tc>
      </w:tr>
      <w:tr w:rsidR="00F52C95" w:rsidRPr="00A1115A" w14:paraId="0060CB2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D8A1691"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25908B8C"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464FA7" w14:textId="77777777" w:rsidR="00F52C95" w:rsidRPr="00A1115A" w:rsidRDefault="00F52C95" w:rsidP="00F52C95">
            <w:pPr>
              <w:pStyle w:val="TAC"/>
              <w:rPr>
                <w:rFonts w:cs="Arial"/>
                <w:szCs w:val="18"/>
                <w:lang w:val="en-US" w:eastAsia="zh-CN"/>
              </w:rPr>
            </w:pPr>
            <w:r w:rsidRPr="00A34277">
              <w:t>n</w:t>
            </w:r>
            <w:r w:rsidRPr="00A34277">
              <w:rPr>
                <w:rFonts w:hint="eastAsia"/>
              </w:rPr>
              <w:t>66</w:t>
            </w:r>
          </w:p>
        </w:tc>
        <w:tc>
          <w:tcPr>
            <w:tcW w:w="7388" w:type="dxa"/>
            <w:gridSpan w:val="13"/>
            <w:tcBorders>
              <w:top w:val="single" w:sz="4" w:space="0" w:color="auto"/>
              <w:left w:val="single" w:sz="4" w:space="0" w:color="auto"/>
              <w:bottom w:val="single" w:sz="4" w:space="0" w:color="auto"/>
              <w:right w:val="single" w:sz="4" w:space="0" w:color="auto"/>
            </w:tcBorders>
          </w:tcPr>
          <w:p w14:paraId="656A92AE" w14:textId="77777777" w:rsidR="00F52C95" w:rsidRPr="00A1115A" w:rsidRDefault="00F52C95" w:rsidP="00F52C95">
            <w:pPr>
              <w:pStyle w:val="TAC"/>
              <w:rPr>
                <w:rFonts w:cs="Arial"/>
                <w:szCs w:val="18"/>
                <w:lang w:val="sv-SE"/>
              </w:rPr>
            </w:pPr>
            <w:r w:rsidRPr="0055454C">
              <w:t>See CA_n66(2</w:t>
            </w:r>
            <w:r>
              <w:t xml:space="preserve">A) Bandwidth Combination Set 1 </w:t>
            </w:r>
            <w:r w:rsidRPr="0055454C">
              <w:t>in Table 5.5A.2-1</w:t>
            </w:r>
          </w:p>
        </w:tc>
        <w:tc>
          <w:tcPr>
            <w:tcW w:w="1287" w:type="dxa"/>
            <w:tcBorders>
              <w:top w:val="nil"/>
              <w:left w:val="single" w:sz="4" w:space="0" w:color="auto"/>
              <w:bottom w:val="nil"/>
              <w:right w:val="single" w:sz="4" w:space="0" w:color="auto"/>
            </w:tcBorders>
            <w:shd w:val="clear" w:color="auto" w:fill="auto"/>
          </w:tcPr>
          <w:p w14:paraId="448A1552" w14:textId="77777777" w:rsidR="00F52C95" w:rsidRPr="00A1115A" w:rsidRDefault="00F52C95" w:rsidP="00F52C95">
            <w:pPr>
              <w:pStyle w:val="TAC"/>
              <w:rPr>
                <w:lang w:val="en-US" w:eastAsia="zh-CN"/>
              </w:rPr>
            </w:pPr>
          </w:p>
        </w:tc>
      </w:tr>
      <w:tr w:rsidR="00F52C95" w:rsidRPr="00A1115A" w14:paraId="15F78057"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C5E3AE9"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6606C8C5"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512AC6" w14:textId="77777777" w:rsidR="00F52C95" w:rsidRPr="00A1115A" w:rsidRDefault="00F52C95" w:rsidP="00F52C95">
            <w:pPr>
              <w:pStyle w:val="TAC"/>
              <w:rPr>
                <w:rFonts w:cs="Arial"/>
                <w:szCs w:val="18"/>
                <w:lang w:val="en-US" w:eastAsia="zh-CN"/>
              </w:rPr>
            </w:pPr>
            <w:r w:rsidRPr="00A34277">
              <w:t>n</w:t>
            </w:r>
            <w:r w:rsidRPr="00A34277">
              <w:rPr>
                <w:rFonts w:hint="eastAsia"/>
              </w:rPr>
              <w:t>77</w:t>
            </w:r>
          </w:p>
        </w:tc>
        <w:tc>
          <w:tcPr>
            <w:tcW w:w="7388" w:type="dxa"/>
            <w:gridSpan w:val="13"/>
            <w:tcBorders>
              <w:top w:val="single" w:sz="4" w:space="0" w:color="auto"/>
              <w:left w:val="single" w:sz="4" w:space="0" w:color="auto"/>
              <w:bottom w:val="single" w:sz="4" w:space="0" w:color="auto"/>
              <w:right w:val="single" w:sz="4" w:space="0" w:color="auto"/>
            </w:tcBorders>
          </w:tcPr>
          <w:p w14:paraId="1DE2B56A" w14:textId="77777777" w:rsidR="00F52C95" w:rsidRPr="00A1115A" w:rsidRDefault="00F52C95" w:rsidP="00F52C95">
            <w:pPr>
              <w:pStyle w:val="TAC"/>
              <w:rPr>
                <w:rFonts w:cs="Arial"/>
                <w:szCs w:val="18"/>
                <w:lang w:val="sv-SE" w:eastAsia="zh-CN"/>
              </w:rPr>
            </w:pPr>
            <w:r w:rsidRPr="00D542F5">
              <w:t>See CA_n77(2A)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1D5661ED" w14:textId="77777777" w:rsidR="00F52C95" w:rsidRPr="00A1115A" w:rsidRDefault="00F52C95" w:rsidP="00F52C95">
            <w:pPr>
              <w:pStyle w:val="TAC"/>
              <w:rPr>
                <w:lang w:val="en-US" w:eastAsia="zh-CN"/>
              </w:rPr>
            </w:pPr>
          </w:p>
        </w:tc>
      </w:tr>
      <w:tr w:rsidR="00F52C95" w:rsidRPr="00A1115A" w14:paraId="3562EA03"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30348C5" w14:textId="77777777" w:rsidR="00F52C95" w:rsidRPr="00A1115A" w:rsidRDefault="00F52C95" w:rsidP="00F52C95">
            <w:pPr>
              <w:pStyle w:val="TAC"/>
              <w:rPr>
                <w:rFonts w:cs="Arial"/>
                <w:szCs w:val="18"/>
                <w:lang w:val="en-US" w:eastAsia="zh-CN"/>
              </w:rPr>
            </w:pPr>
            <w:r w:rsidRPr="00A1115A">
              <w:rPr>
                <w:rFonts w:cs="Arial" w:hint="eastAsia"/>
                <w:szCs w:val="18"/>
                <w:lang w:eastAsia="zh-CN"/>
              </w:rPr>
              <w:t>CA</w:t>
            </w:r>
            <w:r w:rsidRPr="00A1115A">
              <w:rPr>
                <w:rFonts w:cs="Arial"/>
                <w:szCs w:val="18"/>
              </w:rPr>
              <w:t>_n7A-</w:t>
            </w:r>
            <w:r w:rsidRPr="00A1115A">
              <w:rPr>
                <w:rFonts w:cs="Arial" w:hint="eastAsia"/>
                <w:szCs w:val="18"/>
                <w:lang w:val="en-US" w:eastAsia="zh-CN"/>
              </w:rPr>
              <w:t>n</w:t>
            </w:r>
            <w:r w:rsidRPr="00A1115A">
              <w:rPr>
                <w:rFonts w:cs="Arial"/>
                <w:szCs w:val="18"/>
                <w:lang w:val="en-US" w:eastAsia="zh-CN"/>
              </w:rPr>
              <w:t>25</w:t>
            </w:r>
            <w:r w:rsidRPr="00A1115A">
              <w:rPr>
                <w:rFonts w:cs="Arial"/>
                <w:szCs w:val="18"/>
                <w:lang w:eastAsia="ja-JP"/>
              </w:rPr>
              <w:t>A-</w:t>
            </w:r>
            <w:r w:rsidRPr="00A1115A">
              <w:rPr>
                <w:rFonts w:cs="Arial" w:hint="eastAsia"/>
                <w:szCs w:val="18"/>
                <w:lang w:val="en-US" w:eastAsia="zh-CN"/>
              </w:rPr>
              <w:t>n</w:t>
            </w:r>
            <w:r w:rsidRPr="00A1115A">
              <w:rPr>
                <w:rFonts w:cs="Arial"/>
                <w:szCs w:val="18"/>
                <w:lang w:val="en-US" w:eastAsia="zh-CN"/>
              </w:rPr>
              <w:t>66</w:t>
            </w:r>
            <w:r w:rsidRPr="00A1115A">
              <w:rPr>
                <w:rFonts w:cs="Arial"/>
                <w:szCs w:val="18"/>
                <w:lang w:eastAsia="ja-JP"/>
              </w:rPr>
              <w:t>A-n78A</w:t>
            </w:r>
          </w:p>
        </w:tc>
        <w:tc>
          <w:tcPr>
            <w:tcW w:w="1457" w:type="dxa"/>
            <w:tcBorders>
              <w:top w:val="single" w:sz="4" w:space="0" w:color="auto"/>
              <w:left w:val="single" w:sz="4" w:space="0" w:color="auto"/>
              <w:bottom w:val="nil"/>
              <w:right w:val="single" w:sz="4" w:space="0" w:color="auto"/>
            </w:tcBorders>
            <w:shd w:val="clear" w:color="auto" w:fill="auto"/>
          </w:tcPr>
          <w:p w14:paraId="400B8C20" w14:textId="77777777" w:rsidR="00F52C95" w:rsidRPr="00B123A8" w:rsidRDefault="00F52C95" w:rsidP="00F52C95">
            <w:pPr>
              <w:pStyle w:val="TAH"/>
              <w:rPr>
                <w:rFonts w:eastAsia="DengXian" w:cs="Arial"/>
                <w:b w:val="0"/>
                <w:szCs w:val="18"/>
                <w:lang w:val="sv-SE" w:eastAsia="zh-CN"/>
              </w:rPr>
            </w:pPr>
            <w:r w:rsidRPr="00B123A8">
              <w:rPr>
                <w:rFonts w:eastAsia="DengXian" w:cs="Arial"/>
                <w:b w:val="0"/>
                <w:szCs w:val="18"/>
                <w:lang w:val="sv-SE" w:eastAsia="zh-CN"/>
              </w:rPr>
              <w:t>CA_n7A-n25A</w:t>
            </w:r>
          </w:p>
          <w:p w14:paraId="160B8A4F" w14:textId="77777777" w:rsidR="00F52C95" w:rsidRPr="00B123A8" w:rsidRDefault="00F52C95" w:rsidP="00F52C95">
            <w:pPr>
              <w:pStyle w:val="TAH"/>
              <w:rPr>
                <w:rFonts w:eastAsia="DengXian" w:cs="Arial"/>
                <w:b w:val="0"/>
                <w:szCs w:val="18"/>
                <w:lang w:val="sv-SE" w:eastAsia="zh-CN"/>
              </w:rPr>
            </w:pPr>
            <w:r w:rsidRPr="00B123A8">
              <w:rPr>
                <w:rFonts w:eastAsia="DengXian" w:cs="Arial"/>
                <w:b w:val="0"/>
                <w:szCs w:val="18"/>
                <w:lang w:val="sv-SE" w:eastAsia="zh-CN"/>
              </w:rPr>
              <w:t>CA_n7A-n66A</w:t>
            </w:r>
          </w:p>
          <w:p w14:paraId="53C5B4A4" w14:textId="77777777" w:rsidR="00F52C95" w:rsidRPr="00B123A8" w:rsidRDefault="00F52C95" w:rsidP="00F52C95">
            <w:pPr>
              <w:pStyle w:val="TAH"/>
              <w:rPr>
                <w:rFonts w:eastAsia="DengXian" w:cs="Arial"/>
                <w:b w:val="0"/>
                <w:szCs w:val="18"/>
                <w:lang w:val="sv-SE" w:eastAsia="zh-CN"/>
              </w:rPr>
            </w:pPr>
            <w:r w:rsidRPr="00B123A8">
              <w:rPr>
                <w:rFonts w:eastAsia="DengXian" w:cs="Arial"/>
                <w:b w:val="0"/>
                <w:szCs w:val="18"/>
                <w:lang w:val="sv-SE" w:eastAsia="zh-CN"/>
              </w:rPr>
              <w:t>CA_n7A-n78A</w:t>
            </w:r>
          </w:p>
          <w:p w14:paraId="62AFDD67" w14:textId="77777777" w:rsidR="00F52C95" w:rsidRPr="00B123A8" w:rsidRDefault="00F52C95" w:rsidP="00F52C95">
            <w:pPr>
              <w:pStyle w:val="TAH"/>
              <w:rPr>
                <w:rFonts w:eastAsia="DengXian" w:cs="Arial"/>
                <w:b w:val="0"/>
                <w:szCs w:val="18"/>
                <w:lang w:val="sv-SE" w:eastAsia="zh-CN"/>
              </w:rPr>
            </w:pPr>
            <w:r w:rsidRPr="00B123A8">
              <w:rPr>
                <w:rFonts w:eastAsia="DengXian" w:cs="Arial"/>
                <w:b w:val="0"/>
                <w:szCs w:val="18"/>
                <w:lang w:val="sv-SE" w:eastAsia="zh-CN"/>
              </w:rPr>
              <w:t>CA_n25A-n66A</w:t>
            </w:r>
          </w:p>
          <w:p w14:paraId="0FCDB2DB" w14:textId="77777777" w:rsidR="00F52C95" w:rsidRPr="00B123A8" w:rsidRDefault="00F52C95" w:rsidP="00F52C95">
            <w:pPr>
              <w:pStyle w:val="TAH"/>
              <w:rPr>
                <w:rFonts w:eastAsia="DengXian" w:cs="Arial"/>
                <w:b w:val="0"/>
                <w:szCs w:val="18"/>
                <w:lang w:val="sv-SE" w:eastAsia="zh-CN"/>
              </w:rPr>
            </w:pPr>
            <w:r w:rsidRPr="00B123A8">
              <w:rPr>
                <w:rFonts w:eastAsia="DengXian" w:cs="Arial"/>
                <w:b w:val="0"/>
                <w:szCs w:val="18"/>
                <w:lang w:val="sv-SE" w:eastAsia="zh-CN"/>
              </w:rPr>
              <w:t>CA_n25A-n78A</w:t>
            </w:r>
          </w:p>
          <w:p w14:paraId="61532764" w14:textId="77777777" w:rsidR="00F52C95" w:rsidRPr="00B123A8" w:rsidRDefault="00F52C95" w:rsidP="00F52C95">
            <w:pPr>
              <w:pStyle w:val="TAC"/>
              <w:rPr>
                <w:rFonts w:cs="Arial"/>
                <w:szCs w:val="18"/>
                <w:lang w:val="en-US" w:eastAsia="zh-CN"/>
              </w:rPr>
            </w:pPr>
            <w:r w:rsidRPr="00B123A8">
              <w:rPr>
                <w:rFonts w:eastAsia="DengXian"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E1B0B22" w14:textId="77777777" w:rsidR="00F52C95" w:rsidRPr="00A1115A" w:rsidRDefault="00F52C95" w:rsidP="00F52C95">
            <w:pPr>
              <w:pStyle w:val="TAC"/>
              <w:rPr>
                <w:rFonts w:cs="Arial"/>
                <w:szCs w:val="18"/>
                <w:lang w:val="en-US" w:eastAsia="zh-CN"/>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E86EF17"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98F3A19"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6B4848F" w14:textId="77777777" w:rsidR="00F52C95" w:rsidRPr="00A1115A" w:rsidRDefault="00F52C95" w:rsidP="00F52C95">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64E339E" w14:textId="77777777" w:rsidR="00F52C95" w:rsidRPr="00A1115A" w:rsidRDefault="00F52C95" w:rsidP="00F52C95">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11F3427" w14:textId="77777777" w:rsidR="00F52C95" w:rsidRPr="00A1115A" w:rsidRDefault="00F52C95" w:rsidP="00F52C95">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5208A79" w14:textId="77777777" w:rsidR="00F52C95" w:rsidRPr="00A1115A" w:rsidRDefault="00F52C95" w:rsidP="00F52C95">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C6CF051" w14:textId="77777777" w:rsidR="00F52C95" w:rsidRPr="00A1115A" w:rsidRDefault="00F52C95" w:rsidP="00F52C95">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A4C1B49" w14:textId="77777777" w:rsidR="00F52C95" w:rsidRPr="00A1115A" w:rsidRDefault="00F52C95" w:rsidP="00F52C9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4BF7A69"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0C80581"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4880D57"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3274969A"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DC25D2C"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647D48E8" w14:textId="77777777" w:rsidR="00F52C95" w:rsidRPr="00A1115A" w:rsidRDefault="00F52C95" w:rsidP="00F52C95">
            <w:pPr>
              <w:pStyle w:val="TAC"/>
              <w:rPr>
                <w:lang w:val="en-US" w:eastAsia="zh-CN"/>
              </w:rPr>
            </w:pPr>
            <w:r w:rsidRPr="00A1115A">
              <w:rPr>
                <w:rFonts w:hint="eastAsia"/>
                <w:lang w:val="en-US" w:eastAsia="zh-CN"/>
              </w:rPr>
              <w:t>0</w:t>
            </w:r>
          </w:p>
        </w:tc>
      </w:tr>
      <w:tr w:rsidR="00F52C95" w:rsidRPr="00A1115A" w14:paraId="486E2252"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EB846FD"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E881FD7"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73A6354" w14:textId="77777777" w:rsidR="00F52C95" w:rsidRPr="00A1115A" w:rsidRDefault="00F52C95" w:rsidP="00F52C95">
            <w:pPr>
              <w:pStyle w:val="TAC"/>
              <w:rPr>
                <w:rFonts w:cs="Arial"/>
                <w:szCs w:val="18"/>
                <w:lang w:val="en-US" w:eastAsia="zh-CN"/>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160180D5"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2B833D5"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FA96504" w14:textId="77777777" w:rsidR="00F52C95" w:rsidRPr="00A1115A" w:rsidRDefault="00F52C95" w:rsidP="00F52C95">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0954736" w14:textId="77777777" w:rsidR="00F52C95" w:rsidRPr="00A1115A" w:rsidRDefault="00F52C95" w:rsidP="00F52C95">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9D9A6BB" w14:textId="77777777" w:rsidR="00F52C95" w:rsidRPr="00A1115A" w:rsidRDefault="00F52C95" w:rsidP="00F52C95">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4DDE0BAE" w14:textId="77777777" w:rsidR="00F52C95" w:rsidRPr="00A1115A" w:rsidRDefault="00F52C95" w:rsidP="00F52C95">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A72F172" w14:textId="77777777" w:rsidR="00F52C95" w:rsidRPr="00A1115A" w:rsidRDefault="00F52C95" w:rsidP="00F52C95">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6A57716"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4D64436"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038E73"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27CD2E1"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9B2DA62"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D709081"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26499D3" w14:textId="77777777" w:rsidR="00F52C95" w:rsidRPr="00A1115A" w:rsidRDefault="00F52C95" w:rsidP="00F52C95">
            <w:pPr>
              <w:pStyle w:val="TAC"/>
              <w:rPr>
                <w:lang w:val="en-US" w:eastAsia="zh-CN"/>
              </w:rPr>
            </w:pPr>
          </w:p>
        </w:tc>
      </w:tr>
      <w:tr w:rsidR="00F52C95" w:rsidRPr="00A1115A" w14:paraId="362DEB6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427887E"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BAC2869"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697076E" w14:textId="77777777" w:rsidR="00F52C95" w:rsidRPr="00A1115A" w:rsidRDefault="00F52C95" w:rsidP="00F52C95">
            <w:pPr>
              <w:pStyle w:val="TAC"/>
              <w:rPr>
                <w:rFonts w:cs="Arial"/>
                <w:szCs w:val="18"/>
                <w:lang w:val="en-US" w:eastAsia="zh-CN"/>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7B04E524"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5D7A2A6"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C87647D" w14:textId="77777777" w:rsidR="00F52C95" w:rsidRPr="00A1115A" w:rsidRDefault="00F52C95" w:rsidP="00F52C95">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126F35E" w14:textId="77777777" w:rsidR="00F52C95" w:rsidRPr="00A1115A" w:rsidRDefault="00F52C95" w:rsidP="00F52C95">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E531C77" w14:textId="77777777" w:rsidR="00F52C95" w:rsidRPr="00A1115A" w:rsidRDefault="00F52C95" w:rsidP="00F52C95">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577C75E" w14:textId="77777777" w:rsidR="00F52C95" w:rsidRPr="00A1115A" w:rsidRDefault="00F52C95" w:rsidP="00F52C95">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F28153A" w14:textId="77777777" w:rsidR="00F52C95" w:rsidRPr="00A1115A" w:rsidRDefault="00F52C95" w:rsidP="00F52C95">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FC30EC3"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91A2D9F"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C552459"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9604046"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C8EA461"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450D1B"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F14A5EA" w14:textId="77777777" w:rsidR="00F52C95" w:rsidRPr="00A1115A" w:rsidRDefault="00F52C95" w:rsidP="00F52C95">
            <w:pPr>
              <w:pStyle w:val="TAC"/>
              <w:rPr>
                <w:lang w:val="en-US" w:eastAsia="zh-CN"/>
              </w:rPr>
            </w:pPr>
          </w:p>
        </w:tc>
      </w:tr>
      <w:tr w:rsidR="00F52C95" w:rsidRPr="00A1115A" w14:paraId="2A63EE8C"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AADCA9B"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18426883"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6B03904" w14:textId="77777777" w:rsidR="00F52C95" w:rsidRPr="00A1115A" w:rsidRDefault="00F52C95" w:rsidP="00F52C95">
            <w:pPr>
              <w:pStyle w:val="TAC"/>
              <w:rPr>
                <w:rFonts w:cs="Arial"/>
                <w:szCs w:val="18"/>
                <w:lang w:val="en-US" w:eastAsia="zh-CN"/>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188169B"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D83571"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D86F0B6" w14:textId="77777777" w:rsidR="00F52C95" w:rsidRPr="00A1115A" w:rsidRDefault="00F52C95" w:rsidP="00F52C95">
            <w:pPr>
              <w:pStyle w:val="TAC"/>
              <w:rPr>
                <w:rFonts w:cs="Arial"/>
                <w:szCs w:val="18"/>
                <w:lang w:val="en-US"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CCD6CF5" w14:textId="77777777" w:rsidR="00F52C95" w:rsidRPr="00A1115A" w:rsidRDefault="00F52C95" w:rsidP="00F52C95">
            <w:pPr>
              <w:pStyle w:val="TAC"/>
              <w:rPr>
                <w:rFonts w:cs="Arial"/>
                <w:szCs w:val="18"/>
                <w:lang w:val="sv-SE"/>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D9A9A1" w14:textId="77777777" w:rsidR="00F52C95" w:rsidRPr="00A1115A" w:rsidRDefault="00F52C95" w:rsidP="00F52C95">
            <w:pPr>
              <w:pStyle w:val="TAC"/>
              <w:rPr>
                <w:rFonts w:cs="Arial"/>
                <w:szCs w:val="18"/>
                <w:lang w:val="en-US"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C4D48ED" w14:textId="77777777" w:rsidR="00F52C95" w:rsidRPr="00A1115A" w:rsidRDefault="00F52C95" w:rsidP="00F52C95">
            <w:pPr>
              <w:pStyle w:val="TAC"/>
              <w:rPr>
                <w:rFonts w:cs="Arial"/>
                <w:szCs w:val="18"/>
                <w:lang w:val="sv-SE"/>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2BF371DC" w14:textId="77777777" w:rsidR="00F52C95" w:rsidRPr="00A1115A" w:rsidRDefault="00F52C95" w:rsidP="00F52C95">
            <w:pPr>
              <w:pStyle w:val="TAC"/>
              <w:rPr>
                <w:rFonts w:cs="Arial"/>
                <w:szCs w:val="18"/>
                <w:lang w:val="sv-SE"/>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563BC85" w14:textId="77777777" w:rsidR="00F52C95" w:rsidRPr="00A1115A" w:rsidRDefault="00F52C95" w:rsidP="00F52C9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E440B9D" w14:textId="77777777" w:rsidR="00F52C95" w:rsidRPr="00A1115A" w:rsidRDefault="00F52C95" w:rsidP="00F52C95">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237E62F3" w14:textId="77777777" w:rsidR="00F52C95" w:rsidRPr="00A1115A" w:rsidRDefault="00F52C95" w:rsidP="00F52C95">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42A6C0BF" w14:textId="77777777" w:rsidR="00F52C95" w:rsidRPr="00A1115A" w:rsidRDefault="00F52C95" w:rsidP="00F52C95">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123D2945" w14:textId="77777777" w:rsidR="00F52C95" w:rsidRPr="00A1115A" w:rsidRDefault="00F52C95" w:rsidP="00F52C95">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F64F34A" w14:textId="77777777" w:rsidR="00F52C95" w:rsidRPr="00A1115A" w:rsidRDefault="00F52C95" w:rsidP="00F52C95">
            <w:pPr>
              <w:pStyle w:val="TAC"/>
              <w:rPr>
                <w:rFonts w:cs="Arial"/>
                <w:szCs w:val="18"/>
                <w:lang w:val="sv-SE" w:eastAsia="zh-CN"/>
              </w:rPr>
            </w:pPr>
            <w:r w:rsidRPr="00A1115A">
              <w:rPr>
                <w:rFonts w:cs="Arial"/>
                <w:szCs w:val="18"/>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ED632B3" w14:textId="77777777" w:rsidR="00F52C95" w:rsidRPr="00A1115A" w:rsidRDefault="00F52C95" w:rsidP="00F52C95">
            <w:pPr>
              <w:pStyle w:val="TAC"/>
              <w:rPr>
                <w:lang w:val="en-US" w:eastAsia="zh-CN"/>
              </w:rPr>
            </w:pPr>
          </w:p>
        </w:tc>
      </w:tr>
      <w:tr w:rsidR="00F52C95" w:rsidRPr="00A1115A" w14:paraId="0EE8728A" w14:textId="77777777" w:rsidTr="00E25785">
        <w:trPr>
          <w:trHeight w:val="187"/>
          <w:jc w:val="center"/>
        </w:trPr>
        <w:tc>
          <w:tcPr>
            <w:tcW w:w="1416" w:type="dxa"/>
            <w:vMerge w:val="restart"/>
            <w:tcBorders>
              <w:top w:val="nil"/>
              <w:left w:val="single" w:sz="4" w:space="0" w:color="auto"/>
              <w:right w:val="single" w:sz="4" w:space="0" w:color="auto"/>
            </w:tcBorders>
            <w:shd w:val="clear" w:color="auto" w:fill="auto"/>
          </w:tcPr>
          <w:p w14:paraId="56C32B87" w14:textId="77777777" w:rsidR="00F52C95" w:rsidRPr="00A1115A" w:rsidRDefault="00F52C95" w:rsidP="00F52C95">
            <w:pPr>
              <w:pStyle w:val="TAC"/>
              <w:rPr>
                <w:rFonts w:cs="Arial"/>
                <w:szCs w:val="18"/>
                <w:lang w:val="en-US" w:eastAsia="zh-CN"/>
              </w:rPr>
            </w:pPr>
            <w:r w:rsidRPr="00AC341F">
              <w:rPr>
                <w:rFonts w:cs="Arial"/>
                <w:szCs w:val="18"/>
                <w:lang w:val="en-US" w:eastAsia="zh-CN"/>
              </w:rPr>
              <w:t>CA_n7A-n25(2A)-n66A-n78A</w:t>
            </w:r>
          </w:p>
        </w:tc>
        <w:tc>
          <w:tcPr>
            <w:tcW w:w="1457" w:type="dxa"/>
            <w:vMerge w:val="restart"/>
            <w:tcBorders>
              <w:top w:val="nil"/>
              <w:left w:val="single" w:sz="4" w:space="0" w:color="auto"/>
              <w:right w:val="single" w:sz="4" w:space="0" w:color="auto"/>
            </w:tcBorders>
            <w:shd w:val="clear" w:color="auto" w:fill="auto"/>
          </w:tcPr>
          <w:p w14:paraId="1869BC80"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2B7147E7"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33E034BF"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3B545655"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2D80D7A4"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42DD8379" w14:textId="77777777" w:rsidR="00F52C95" w:rsidRPr="00B123A8" w:rsidRDefault="00F52C95" w:rsidP="00F52C95">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7098B14" w14:textId="77777777" w:rsidR="00F52C95" w:rsidRPr="00A1115A" w:rsidRDefault="00F52C95" w:rsidP="00F52C95">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4295B1A"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198D04F"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E7C34B2"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DFE943D"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A89C081"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1AACE42"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B79911"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E77C18C" w14:textId="77777777" w:rsidR="00F52C95" w:rsidRPr="00A1115A" w:rsidRDefault="00F52C95" w:rsidP="00F52C9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348DD51"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D5F6060" w14:textId="77777777" w:rsidR="00F52C95" w:rsidRPr="00A1115A" w:rsidRDefault="00F52C95" w:rsidP="00F52C9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F013357" w14:textId="77777777" w:rsidR="00F52C95" w:rsidRPr="00A1115A" w:rsidRDefault="00F52C95" w:rsidP="00F52C9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C1B8318"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811E89" w14:textId="77777777" w:rsidR="00F52C95" w:rsidRPr="00A1115A" w:rsidRDefault="00F52C95" w:rsidP="00F52C95">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327D6069" w14:textId="77777777" w:rsidR="00F52C95" w:rsidRPr="00A1115A" w:rsidRDefault="00F52C95" w:rsidP="00F52C95">
            <w:pPr>
              <w:pStyle w:val="TAC"/>
              <w:rPr>
                <w:lang w:val="en-US" w:eastAsia="zh-CN"/>
              </w:rPr>
            </w:pPr>
            <w:r>
              <w:rPr>
                <w:rFonts w:hint="eastAsia"/>
                <w:lang w:val="en-US" w:eastAsia="zh-CN"/>
              </w:rPr>
              <w:t>0</w:t>
            </w:r>
          </w:p>
        </w:tc>
      </w:tr>
      <w:tr w:rsidR="00F52C95" w:rsidRPr="00A1115A" w14:paraId="7E94C6BF" w14:textId="77777777" w:rsidTr="00E25785">
        <w:trPr>
          <w:trHeight w:val="187"/>
          <w:jc w:val="center"/>
        </w:trPr>
        <w:tc>
          <w:tcPr>
            <w:tcW w:w="1416" w:type="dxa"/>
            <w:vMerge/>
            <w:tcBorders>
              <w:left w:val="single" w:sz="4" w:space="0" w:color="auto"/>
              <w:right w:val="single" w:sz="4" w:space="0" w:color="auto"/>
            </w:tcBorders>
            <w:shd w:val="clear" w:color="auto" w:fill="auto"/>
          </w:tcPr>
          <w:p w14:paraId="067EDC2C"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4BD134C3"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E20032" w14:textId="77777777" w:rsidR="00F52C95" w:rsidRPr="00A1115A" w:rsidRDefault="00F52C95" w:rsidP="00F52C95">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002E5276" w14:textId="77777777" w:rsidR="00F52C95" w:rsidRPr="00A1115A" w:rsidRDefault="00F52C95" w:rsidP="00F52C95">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0C1E399C" w14:textId="77777777" w:rsidR="00F52C95" w:rsidRPr="00A1115A" w:rsidRDefault="00F52C95" w:rsidP="00F52C95">
            <w:pPr>
              <w:pStyle w:val="TAC"/>
              <w:rPr>
                <w:lang w:val="en-US" w:eastAsia="zh-CN"/>
              </w:rPr>
            </w:pPr>
          </w:p>
        </w:tc>
      </w:tr>
      <w:tr w:rsidR="00F52C95" w:rsidRPr="00A1115A" w14:paraId="0C218B54" w14:textId="77777777" w:rsidTr="00E25785">
        <w:trPr>
          <w:trHeight w:val="187"/>
          <w:jc w:val="center"/>
        </w:trPr>
        <w:tc>
          <w:tcPr>
            <w:tcW w:w="1416" w:type="dxa"/>
            <w:vMerge/>
            <w:tcBorders>
              <w:left w:val="single" w:sz="4" w:space="0" w:color="auto"/>
              <w:right w:val="single" w:sz="4" w:space="0" w:color="auto"/>
            </w:tcBorders>
            <w:shd w:val="clear" w:color="auto" w:fill="auto"/>
          </w:tcPr>
          <w:p w14:paraId="2C999AFE"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BDBD885"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C0E1C6A" w14:textId="77777777" w:rsidR="00F52C95" w:rsidRPr="00A1115A" w:rsidRDefault="00F52C95" w:rsidP="00F52C95">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2464EDE5"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F07266F"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05A4BA9"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3157C59"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A500FA9"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C75C27B"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CB2AB5E"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D652851"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C865F2"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EFBC96F" w14:textId="77777777" w:rsidR="00F52C95" w:rsidRPr="00A1115A" w:rsidRDefault="00F52C95" w:rsidP="00F52C9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C6B7CF7" w14:textId="77777777" w:rsidR="00F52C95" w:rsidRPr="00A1115A" w:rsidRDefault="00F52C95" w:rsidP="00F52C9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2A6012D"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87CEF9" w14:textId="77777777" w:rsidR="00F52C95" w:rsidRPr="00A1115A" w:rsidRDefault="00F52C95" w:rsidP="00F52C95">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561C0611" w14:textId="77777777" w:rsidR="00F52C95" w:rsidRPr="00A1115A" w:rsidRDefault="00F52C95" w:rsidP="00F52C95">
            <w:pPr>
              <w:pStyle w:val="TAC"/>
              <w:rPr>
                <w:lang w:val="en-US" w:eastAsia="zh-CN"/>
              </w:rPr>
            </w:pPr>
          </w:p>
        </w:tc>
      </w:tr>
      <w:tr w:rsidR="00F52C95" w:rsidRPr="00A1115A" w14:paraId="38817C3F"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DEABE20"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318CBCB3"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2FE83B" w14:textId="77777777" w:rsidR="00F52C95" w:rsidRPr="00A1115A" w:rsidRDefault="00F52C95" w:rsidP="00F52C95">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6BED0B07"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7FCD0573"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756FAFE"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E7E9F8"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07A723"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AA3AD99"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447B626"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E23D267" w14:textId="77777777" w:rsidR="00F52C95" w:rsidRPr="00A1115A" w:rsidRDefault="00F52C95" w:rsidP="00F52C9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F4BAA56" w14:textId="77777777" w:rsidR="00F52C95" w:rsidRPr="00A1115A" w:rsidRDefault="00F52C95" w:rsidP="00F52C95">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54D274E4" w14:textId="77777777" w:rsidR="00F52C95" w:rsidRPr="00A1115A" w:rsidRDefault="00F52C95" w:rsidP="00F52C95">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8DB2BE4" w14:textId="77777777" w:rsidR="00F52C95" w:rsidRPr="00A1115A" w:rsidRDefault="00F52C95" w:rsidP="00F52C95">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B2F943B" w14:textId="77777777" w:rsidR="00F52C95" w:rsidRPr="00A1115A" w:rsidRDefault="00F52C95" w:rsidP="00F52C95">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6B56836F" w14:textId="77777777" w:rsidR="00F52C95" w:rsidRPr="00A1115A" w:rsidRDefault="00F52C95" w:rsidP="00F52C95">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70FD17A8" w14:textId="77777777" w:rsidR="00F52C95" w:rsidRPr="00A1115A" w:rsidRDefault="00F52C95" w:rsidP="00F52C95">
            <w:pPr>
              <w:pStyle w:val="TAC"/>
              <w:rPr>
                <w:lang w:val="en-US" w:eastAsia="zh-CN"/>
              </w:rPr>
            </w:pPr>
          </w:p>
        </w:tc>
      </w:tr>
      <w:tr w:rsidR="00F52C95" w:rsidRPr="00A1115A" w14:paraId="63EA9178" w14:textId="77777777" w:rsidTr="00E25785">
        <w:trPr>
          <w:trHeight w:val="187"/>
          <w:jc w:val="center"/>
        </w:trPr>
        <w:tc>
          <w:tcPr>
            <w:tcW w:w="1416" w:type="dxa"/>
            <w:vMerge w:val="restart"/>
            <w:tcBorders>
              <w:left w:val="single" w:sz="4" w:space="0" w:color="auto"/>
              <w:right w:val="single" w:sz="4" w:space="0" w:color="auto"/>
            </w:tcBorders>
            <w:shd w:val="clear" w:color="auto" w:fill="auto"/>
          </w:tcPr>
          <w:p w14:paraId="5A884C3C" w14:textId="77777777" w:rsidR="00F52C95" w:rsidRPr="00A1115A" w:rsidRDefault="00F52C95" w:rsidP="00F52C95">
            <w:pPr>
              <w:pStyle w:val="TAC"/>
              <w:rPr>
                <w:rFonts w:cs="Arial"/>
                <w:szCs w:val="18"/>
                <w:lang w:val="en-US" w:eastAsia="zh-CN"/>
              </w:rPr>
            </w:pPr>
            <w:r w:rsidRPr="00AC341F">
              <w:rPr>
                <w:rFonts w:cs="Arial"/>
                <w:szCs w:val="18"/>
                <w:lang w:val="en-US" w:eastAsia="zh-CN"/>
              </w:rPr>
              <w:t>CA_n7A-n25A-n66(2A)-n78A</w:t>
            </w:r>
          </w:p>
        </w:tc>
        <w:tc>
          <w:tcPr>
            <w:tcW w:w="1457" w:type="dxa"/>
            <w:vMerge w:val="restart"/>
            <w:tcBorders>
              <w:left w:val="single" w:sz="4" w:space="0" w:color="auto"/>
              <w:right w:val="single" w:sz="4" w:space="0" w:color="auto"/>
            </w:tcBorders>
            <w:shd w:val="clear" w:color="auto" w:fill="auto"/>
          </w:tcPr>
          <w:p w14:paraId="39E18159"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1B2C0E39"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042A60DA"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68D22AE3"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61C4404C"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40E38AC9" w14:textId="77777777" w:rsidR="00F52C95" w:rsidRPr="00B123A8" w:rsidRDefault="00F52C95" w:rsidP="00F52C95">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4501F6D" w14:textId="77777777" w:rsidR="00F52C95" w:rsidRPr="00A1115A" w:rsidRDefault="00F52C95" w:rsidP="00F52C95">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40D293B5"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9794B03"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D3F9E22"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CA27BB5"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070A43F"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C59E864"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035268F"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2151ACE" w14:textId="77777777" w:rsidR="00F52C95" w:rsidRPr="00A1115A" w:rsidRDefault="00F52C95" w:rsidP="00F52C9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EB24F64"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99C813A" w14:textId="77777777" w:rsidR="00F52C95" w:rsidRPr="00A1115A" w:rsidRDefault="00F52C95" w:rsidP="00F52C9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4165600" w14:textId="77777777" w:rsidR="00F52C95" w:rsidRPr="00A1115A" w:rsidRDefault="00F52C95" w:rsidP="00F52C9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7EE2639"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3D4BF3" w14:textId="77777777" w:rsidR="00F52C95" w:rsidRPr="00A1115A" w:rsidRDefault="00F52C95" w:rsidP="00F52C95">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78976AD6" w14:textId="77777777" w:rsidR="00F52C95" w:rsidRPr="00A1115A" w:rsidRDefault="00F52C95" w:rsidP="00F52C95">
            <w:pPr>
              <w:pStyle w:val="TAC"/>
              <w:rPr>
                <w:lang w:val="en-US" w:eastAsia="zh-CN"/>
              </w:rPr>
            </w:pPr>
            <w:r>
              <w:rPr>
                <w:rFonts w:hint="eastAsia"/>
                <w:lang w:val="en-US" w:eastAsia="zh-CN"/>
              </w:rPr>
              <w:t>0</w:t>
            </w:r>
          </w:p>
        </w:tc>
      </w:tr>
      <w:tr w:rsidR="00F52C95" w:rsidRPr="00A1115A" w14:paraId="441FED2B" w14:textId="77777777" w:rsidTr="00E25785">
        <w:trPr>
          <w:trHeight w:val="187"/>
          <w:jc w:val="center"/>
        </w:trPr>
        <w:tc>
          <w:tcPr>
            <w:tcW w:w="1416" w:type="dxa"/>
            <w:vMerge/>
            <w:tcBorders>
              <w:left w:val="single" w:sz="4" w:space="0" w:color="auto"/>
              <w:right w:val="single" w:sz="4" w:space="0" w:color="auto"/>
            </w:tcBorders>
            <w:shd w:val="clear" w:color="auto" w:fill="auto"/>
          </w:tcPr>
          <w:p w14:paraId="38DBA101"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CBC793B"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583AC6B" w14:textId="77777777" w:rsidR="00F52C95" w:rsidRPr="00A1115A" w:rsidRDefault="00F52C95" w:rsidP="00F52C95">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677A527F"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ABBB2DE"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DC9DB97"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3FA341A"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0ADBA36"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3CD91B2"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05B189C"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1CBBBF7"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F6BB6A"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7809AB6" w14:textId="77777777" w:rsidR="00F52C95" w:rsidRPr="00A1115A" w:rsidRDefault="00F52C95" w:rsidP="00F52C9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BBC23B7" w14:textId="77777777" w:rsidR="00F52C95" w:rsidRPr="00A1115A" w:rsidRDefault="00F52C95" w:rsidP="00F52C9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BB2F707"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BB8F53" w14:textId="77777777" w:rsidR="00F52C95" w:rsidRPr="00A1115A" w:rsidRDefault="00F52C95" w:rsidP="00F52C95">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25763D71" w14:textId="77777777" w:rsidR="00F52C95" w:rsidRPr="00A1115A" w:rsidRDefault="00F52C95" w:rsidP="00F52C95">
            <w:pPr>
              <w:pStyle w:val="TAC"/>
              <w:rPr>
                <w:lang w:val="en-US" w:eastAsia="zh-CN"/>
              </w:rPr>
            </w:pPr>
          </w:p>
        </w:tc>
      </w:tr>
      <w:tr w:rsidR="00F52C95" w:rsidRPr="00A1115A" w14:paraId="58D39DC7" w14:textId="77777777" w:rsidTr="00E25785">
        <w:trPr>
          <w:trHeight w:val="187"/>
          <w:jc w:val="center"/>
        </w:trPr>
        <w:tc>
          <w:tcPr>
            <w:tcW w:w="1416" w:type="dxa"/>
            <w:vMerge/>
            <w:tcBorders>
              <w:left w:val="single" w:sz="4" w:space="0" w:color="auto"/>
              <w:right w:val="single" w:sz="4" w:space="0" w:color="auto"/>
            </w:tcBorders>
            <w:shd w:val="clear" w:color="auto" w:fill="auto"/>
          </w:tcPr>
          <w:p w14:paraId="17DA71A6"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246BDC7"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EEB5847" w14:textId="77777777" w:rsidR="00F52C95" w:rsidRPr="00A1115A" w:rsidRDefault="00F52C95" w:rsidP="00F52C95">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05A68598" w14:textId="77777777" w:rsidR="00F52C95" w:rsidRPr="00A1115A" w:rsidRDefault="00F52C95" w:rsidP="00F52C95">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605FDDFA" w14:textId="77777777" w:rsidR="00F52C95" w:rsidRPr="00A1115A" w:rsidRDefault="00F52C95" w:rsidP="00F52C95">
            <w:pPr>
              <w:pStyle w:val="TAC"/>
              <w:rPr>
                <w:lang w:val="en-US" w:eastAsia="zh-CN"/>
              </w:rPr>
            </w:pPr>
          </w:p>
        </w:tc>
      </w:tr>
      <w:tr w:rsidR="00F52C95" w:rsidRPr="00A1115A" w14:paraId="2E167C6C"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4958D2F4"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FA1B78D"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A0B7F0E" w14:textId="77777777" w:rsidR="00F52C95" w:rsidRPr="00A1115A" w:rsidRDefault="00F52C95" w:rsidP="00F52C95">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1616060B"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5F2922F"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5DF0C23"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8E1663D"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A1C35F5"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74EE553"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8C07B98"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B5232EA" w14:textId="77777777" w:rsidR="00F52C95" w:rsidRPr="00A1115A" w:rsidRDefault="00F52C95" w:rsidP="00F52C9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0B77F36F" w14:textId="77777777" w:rsidR="00F52C95" w:rsidRPr="00A1115A" w:rsidRDefault="00F52C95" w:rsidP="00F52C95">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3C29430" w14:textId="77777777" w:rsidR="00F52C95" w:rsidRPr="00A1115A" w:rsidRDefault="00F52C95" w:rsidP="00F52C95">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ABBA505" w14:textId="77777777" w:rsidR="00F52C95" w:rsidRPr="00A1115A" w:rsidRDefault="00F52C95" w:rsidP="00F52C95">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BB67167" w14:textId="77777777" w:rsidR="00F52C95" w:rsidRPr="00A1115A" w:rsidRDefault="00F52C95" w:rsidP="00F52C95">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1296C4A" w14:textId="77777777" w:rsidR="00F52C95" w:rsidRPr="00A1115A" w:rsidRDefault="00F52C95" w:rsidP="00F52C95">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4D2C0DB3" w14:textId="77777777" w:rsidR="00F52C95" w:rsidRPr="00A1115A" w:rsidRDefault="00F52C95" w:rsidP="00F52C95">
            <w:pPr>
              <w:pStyle w:val="TAC"/>
              <w:rPr>
                <w:lang w:val="en-US" w:eastAsia="zh-CN"/>
              </w:rPr>
            </w:pPr>
          </w:p>
        </w:tc>
      </w:tr>
      <w:tr w:rsidR="00F52C95" w:rsidRPr="00A1115A" w14:paraId="66B6AFC3" w14:textId="77777777" w:rsidTr="00E25785">
        <w:trPr>
          <w:trHeight w:val="187"/>
          <w:jc w:val="center"/>
        </w:trPr>
        <w:tc>
          <w:tcPr>
            <w:tcW w:w="1416" w:type="dxa"/>
            <w:vMerge w:val="restart"/>
            <w:tcBorders>
              <w:left w:val="single" w:sz="4" w:space="0" w:color="auto"/>
              <w:right w:val="single" w:sz="4" w:space="0" w:color="auto"/>
            </w:tcBorders>
            <w:shd w:val="clear" w:color="auto" w:fill="auto"/>
          </w:tcPr>
          <w:p w14:paraId="2FB00065" w14:textId="77777777" w:rsidR="00F52C95" w:rsidRPr="00A1115A" w:rsidRDefault="00F52C95" w:rsidP="00F52C95">
            <w:pPr>
              <w:pStyle w:val="TAC"/>
              <w:rPr>
                <w:rFonts w:cs="Arial"/>
                <w:szCs w:val="18"/>
                <w:lang w:val="en-US" w:eastAsia="zh-CN"/>
              </w:rPr>
            </w:pPr>
            <w:r w:rsidRPr="00AC341F">
              <w:rPr>
                <w:rFonts w:cs="Arial"/>
                <w:szCs w:val="18"/>
                <w:lang w:val="en-US" w:eastAsia="zh-CN"/>
              </w:rPr>
              <w:t>CA_n7A-n25A-n66A-n78(2A)</w:t>
            </w:r>
          </w:p>
        </w:tc>
        <w:tc>
          <w:tcPr>
            <w:tcW w:w="1457" w:type="dxa"/>
            <w:vMerge w:val="restart"/>
            <w:tcBorders>
              <w:left w:val="single" w:sz="4" w:space="0" w:color="auto"/>
              <w:right w:val="single" w:sz="4" w:space="0" w:color="auto"/>
            </w:tcBorders>
            <w:shd w:val="clear" w:color="auto" w:fill="auto"/>
          </w:tcPr>
          <w:p w14:paraId="0E0BEF46"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7AE6F5F7"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09770503"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3607F65E"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6A83496A"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49A45C78" w14:textId="77777777" w:rsidR="00F52C95" w:rsidRPr="00B123A8" w:rsidRDefault="00F52C95" w:rsidP="00F52C95">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17C5630" w14:textId="77777777" w:rsidR="00F52C95" w:rsidRPr="00A1115A" w:rsidRDefault="00F52C95" w:rsidP="00F52C95">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5A034D2C"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BB473BD"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4C902EF"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0E826C89"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3C8A71DA"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63E86DF"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7C8E836"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81393C" w14:textId="77777777" w:rsidR="00F52C95" w:rsidRPr="00A1115A" w:rsidRDefault="00F52C95" w:rsidP="00F52C9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557D6F90"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2DCD11" w14:textId="77777777" w:rsidR="00F52C95" w:rsidRPr="00A1115A" w:rsidRDefault="00F52C95" w:rsidP="00F52C9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020DDBE" w14:textId="77777777" w:rsidR="00F52C95" w:rsidRPr="00A1115A" w:rsidRDefault="00F52C95" w:rsidP="00F52C9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7E79053"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99892DF" w14:textId="77777777" w:rsidR="00F52C95" w:rsidRPr="00A1115A" w:rsidRDefault="00F52C95" w:rsidP="00F52C95">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6D47633B" w14:textId="77777777" w:rsidR="00F52C95" w:rsidRPr="00A1115A" w:rsidRDefault="00F52C95" w:rsidP="00F52C95">
            <w:pPr>
              <w:pStyle w:val="TAC"/>
              <w:rPr>
                <w:lang w:val="en-US" w:eastAsia="zh-CN"/>
              </w:rPr>
            </w:pPr>
            <w:r>
              <w:rPr>
                <w:rFonts w:hint="eastAsia"/>
                <w:lang w:val="en-US" w:eastAsia="zh-CN"/>
              </w:rPr>
              <w:t>0</w:t>
            </w:r>
          </w:p>
        </w:tc>
      </w:tr>
      <w:tr w:rsidR="00F52C95" w:rsidRPr="00A1115A" w14:paraId="12E22A20" w14:textId="77777777" w:rsidTr="00E25785">
        <w:trPr>
          <w:trHeight w:val="187"/>
          <w:jc w:val="center"/>
        </w:trPr>
        <w:tc>
          <w:tcPr>
            <w:tcW w:w="1416" w:type="dxa"/>
            <w:vMerge/>
            <w:tcBorders>
              <w:left w:val="single" w:sz="4" w:space="0" w:color="auto"/>
              <w:right w:val="single" w:sz="4" w:space="0" w:color="auto"/>
            </w:tcBorders>
            <w:shd w:val="clear" w:color="auto" w:fill="auto"/>
          </w:tcPr>
          <w:p w14:paraId="0981CA3F"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33896C5"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FCF323" w14:textId="77777777" w:rsidR="00F52C95" w:rsidRPr="00A1115A" w:rsidRDefault="00F52C95" w:rsidP="00F52C95">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F084AF3"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301FD3"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D41A96F"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B0DE19D"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E951927"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8F2D431"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6C352B6"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E48F412"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FC83C37"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BAF67B" w14:textId="77777777" w:rsidR="00F52C95" w:rsidRPr="00A1115A" w:rsidRDefault="00F52C95" w:rsidP="00F52C9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28E80C2" w14:textId="77777777" w:rsidR="00F52C95" w:rsidRPr="00A1115A" w:rsidRDefault="00F52C95" w:rsidP="00F52C9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FEE7589"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1FC131" w14:textId="77777777" w:rsidR="00F52C95" w:rsidRPr="00A1115A" w:rsidRDefault="00F52C95" w:rsidP="00F52C95">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F434606" w14:textId="77777777" w:rsidR="00F52C95" w:rsidRPr="00A1115A" w:rsidRDefault="00F52C95" w:rsidP="00F52C95">
            <w:pPr>
              <w:pStyle w:val="TAC"/>
              <w:rPr>
                <w:lang w:val="en-US" w:eastAsia="zh-CN"/>
              </w:rPr>
            </w:pPr>
          </w:p>
        </w:tc>
      </w:tr>
      <w:tr w:rsidR="00F52C95" w:rsidRPr="00A1115A" w14:paraId="36E78490" w14:textId="77777777" w:rsidTr="00E25785">
        <w:trPr>
          <w:trHeight w:val="187"/>
          <w:jc w:val="center"/>
        </w:trPr>
        <w:tc>
          <w:tcPr>
            <w:tcW w:w="1416" w:type="dxa"/>
            <w:vMerge/>
            <w:tcBorders>
              <w:left w:val="single" w:sz="4" w:space="0" w:color="auto"/>
              <w:right w:val="single" w:sz="4" w:space="0" w:color="auto"/>
            </w:tcBorders>
            <w:shd w:val="clear" w:color="auto" w:fill="auto"/>
          </w:tcPr>
          <w:p w14:paraId="0976CE38"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DD1DD7D"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72ABF27" w14:textId="77777777" w:rsidR="00F52C95" w:rsidRPr="00A1115A" w:rsidRDefault="00F52C95" w:rsidP="00F52C95">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6DF42497"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A2CA480"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DAF8EDA"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3081E8E"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98913DD"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ACBDCCE"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9E2844E"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1FA8A64"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9BE0F0"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114363" w14:textId="77777777" w:rsidR="00F52C95" w:rsidRPr="00A1115A" w:rsidRDefault="00F52C95" w:rsidP="00F52C9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52EB88" w14:textId="77777777" w:rsidR="00F52C95" w:rsidRPr="00A1115A" w:rsidRDefault="00F52C95" w:rsidP="00F52C9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3228D95"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9E6A6A" w14:textId="77777777" w:rsidR="00F52C95" w:rsidRPr="00A1115A" w:rsidRDefault="00F52C95" w:rsidP="00F52C95">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B6543D1" w14:textId="77777777" w:rsidR="00F52C95" w:rsidRPr="00A1115A" w:rsidRDefault="00F52C95" w:rsidP="00F52C95">
            <w:pPr>
              <w:pStyle w:val="TAC"/>
              <w:rPr>
                <w:lang w:val="en-US" w:eastAsia="zh-CN"/>
              </w:rPr>
            </w:pPr>
          </w:p>
        </w:tc>
      </w:tr>
      <w:tr w:rsidR="00F52C95" w:rsidRPr="00A1115A" w14:paraId="4FC0614C"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AD567C5"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7FADA25"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8F6E5F" w14:textId="77777777" w:rsidR="00F52C95" w:rsidRPr="00A1115A" w:rsidRDefault="00F52C95" w:rsidP="00F52C95">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289FD70" w14:textId="77777777" w:rsidR="00F52C95" w:rsidRPr="00A1115A" w:rsidRDefault="00F52C95" w:rsidP="00F52C95">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12CCA41B" w14:textId="77777777" w:rsidR="00F52C95" w:rsidRPr="00A1115A" w:rsidRDefault="00F52C95" w:rsidP="00F52C95">
            <w:pPr>
              <w:pStyle w:val="TAC"/>
              <w:rPr>
                <w:lang w:val="en-US" w:eastAsia="zh-CN"/>
              </w:rPr>
            </w:pPr>
          </w:p>
        </w:tc>
      </w:tr>
      <w:tr w:rsidR="00F52C95" w:rsidRPr="00A1115A" w14:paraId="1BDEBE1B" w14:textId="77777777" w:rsidTr="00E25785">
        <w:trPr>
          <w:trHeight w:val="187"/>
          <w:jc w:val="center"/>
        </w:trPr>
        <w:tc>
          <w:tcPr>
            <w:tcW w:w="1416" w:type="dxa"/>
            <w:vMerge w:val="restart"/>
            <w:tcBorders>
              <w:left w:val="single" w:sz="4" w:space="0" w:color="auto"/>
              <w:right w:val="single" w:sz="4" w:space="0" w:color="auto"/>
            </w:tcBorders>
            <w:shd w:val="clear" w:color="auto" w:fill="auto"/>
          </w:tcPr>
          <w:p w14:paraId="22617102" w14:textId="77777777" w:rsidR="00F52C95" w:rsidRPr="00A1115A" w:rsidRDefault="00F52C95" w:rsidP="00F52C95">
            <w:pPr>
              <w:pStyle w:val="TAC"/>
              <w:rPr>
                <w:rFonts w:cs="Arial"/>
                <w:szCs w:val="18"/>
                <w:lang w:val="en-US" w:eastAsia="zh-CN"/>
              </w:rPr>
            </w:pPr>
            <w:r w:rsidRPr="00AC341F">
              <w:rPr>
                <w:rFonts w:cs="Arial"/>
                <w:szCs w:val="18"/>
                <w:lang w:val="en-US" w:eastAsia="zh-CN"/>
              </w:rPr>
              <w:t>CA_n7(2A)-n25A-n66A-n78A</w:t>
            </w:r>
          </w:p>
        </w:tc>
        <w:tc>
          <w:tcPr>
            <w:tcW w:w="1457" w:type="dxa"/>
            <w:vMerge w:val="restart"/>
            <w:tcBorders>
              <w:left w:val="single" w:sz="4" w:space="0" w:color="auto"/>
              <w:right w:val="single" w:sz="4" w:space="0" w:color="auto"/>
            </w:tcBorders>
            <w:shd w:val="clear" w:color="auto" w:fill="auto"/>
          </w:tcPr>
          <w:p w14:paraId="0F392FBF"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1FE979F2"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5AF7FE4C"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76E38B17"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125BD743"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685DDA03" w14:textId="77777777" w:rsidR="00F52C95" w:rsidRPr="00B123A8" w:rsidRDefault="00F52C95" w:rsidP="00F52C95">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3819987" w14:textId="77777777" w:rsidR="00F52C95" w:rsidRPr="00A1115A" w:rsidRDefault="00F52C95" w:rsidP="00F52C95">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DEBB439" w14:textId="77777777" w:rsidR="00F52C95" w:rsidRPr="00A1115A" w:rsidRDefault="00F52C95" w:rsidP="00F52C95">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666DC300" w14:textId="77777777" w:rsidR="00F52C95" w:rsidRPr="00A1115A" w:rsidRDefault="00F52C95" w:rsidP="00F52C95">
            <w:pPr>
              <w:pStyle w:val="TAC"/>
              <w:rPr>
                <w:lang w:val="en-US" w:eastAsia="zh-CN"/>
              </w:rPr>
            </w:pPr>
            <w:r>
              <w:rPr>
                <w:rFonts w:hint="eastAsia"/>
                <w:lang w:val="en-US" w:eastAsia="zh-CN"/>
              </w:rPr>
              <w:t>0</w:t>
            </w:r>
          </w:p>
        </w:tc>
      </w:tr>
      <w:tr w:rsidR="00F52C95" w:rsidRPr="00A1115A" w14:paraId="3075BFAB" w14:textId="77777777" w:rsidTr="00E25785">
        <w:trPr>
          <w:trHeight w:val="187"/>
          <w:jc w:val="center"/>
        </w:trPr>
        <w:tc>
          <w:tcPr>
            <w:tcW w:w="1416" w:type="dxa"/>
            <w:vMerge/>
            <w:tcBorders>
              <w:left w:val="single" w:sz="4" w:space="0" w:color="auto"/>
              <w:right w:val="single" w:sz="4" w:space="0" w:color="auto"/>
            </w:tcBorders>
            <w:shd w:val="clear" w:color="auto" w:fill="auto"/>
          </w:tcPr>
          <w:p w14:paraId="4B2FC2E3"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2545755"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8A71BB0" w14:textId="77777777" w:rsidR="00F52C95" w:rsidRPr="00A1115A" w:rsidRDefault="00F52C95" w:rsidP="00F52C95">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3DDE178A"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39E992"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4C230C0"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8D4FDC2"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E17C44F"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0D2D374"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306F14B"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C639028"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9E1410"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74993B" w14:textId="77777777" w:rsidR="00F52C95" w:rsidRPr="00A1115A" w:rsidRDefault="00F52C95" w:rsidP="00F52C9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274A18" w14:textId="77777777" w:rsidR="00F52C95" w:rsidRPr="00A1115A" w:rsidRDefault="00F52C95" w:rsidP="00F52C9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F525682"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4CD8042" w14:textId="77777777" w:rsidR="00F52C95" w:rsidRPr="00A1115A" w:rsidRDefault="00F52C95" w:rsidP="00F52C95">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ABE454F" w14:textId="77777777" w:rsidR="00F52C95" w:rsidRPr="00A1115A" w:rsidRDefault="00F52C95" w:rsidP="00F52C95">
            <w:pPr>
              <w:pStyle w:val="TAC"/>
              <w:rPr>
                <w:lang w:val="en-US" w:eastAsia="zh-CN"/>
              </w:rPr>
            </w:pPr>
          </w:p>
        </w:tc>
      </w:tr>
      <w:tr w:rsidR="00F52C95" w:rsidRPr="00A1115A" w14:paraId="2F1F977E" w14:textId="77777777" w:rsidTr="00E25785">
        <w:trPr>
          <w:trHeight w:val="187"/>
          <w:jc w:val="center"/>
        </w:trPr>
        <w:tc>
          <w:tcPr>
            <w:tcW w:w="1416" w:type="dxa"/>
            <w:vMerge/>
            <w:tcBorders>
              <w:left w:val="single" w:sz="4" w:space="0" w:color="auto"/>
              <w:right w:val="single" w:sz="4" w:space="0" w:color="auto"/>
            </w:tcBorders>
            <w:shd w:val="clear" w:color="auto" w:fill="auto"/>
          </w:tcPr>
          <w:p w14:paraId="3046C00A"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5420CF6"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1F7FE39" w14:textId="77777777" w:rsidR="00F52C95" w:rsidRPr="00A1115A" w:rsidRDefault="00F52C95" w:rsidP="00F52C95">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51E0CE23"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850F141"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4440A9B"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157946F"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7E61BAC"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1C07BEA"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05E7F19"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43EB9AD"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565F94B"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1964C0" w14:textId="77777777" w:rsidR="00F52C95" w:rsidRPr="00A1115A" w:rsidRDefault="00F52C95" w:rsidP="00F52C9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D3ADD8F" w14:textId="77777777" w:rsidR="00F52C95" w:rsidRPr="00A1115A" w:rsidRDefault="00F52C95" w:rsidP="00F52C9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6529F8C"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BFAD95" w14:textId="77777777" w:rsidR="00F52C95" w:rsidRPr="00A1115A" w:rsidRDefault="00F52C95" w:rsidP="00F52C95">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672D9EF" w14:textId="77777777" w:rsidR="00F52C95" w:rsidRPr="00A1115A" w:rsidRDefault="00F52C95" w:rsidP="00F52C95">
            <w:pPr>
              <w:pStyle w:val="TAC"/>
              <w:rPr>
                <w:lang w:val="en-US" w:eastAsia="zh-CN"/>
              </w:rPr>
            </w:pPr>
          </w:p>
        </w:tc>
      </w:tr>
      <w:tr w:rsidR="00F52C95" w:rsidRPr="00A1115A" w14:paraId="0106E202"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6A038560"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2420B474"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5B7944B" w14:textId="77777777" w:rsidR="00F52C95" w:rsidRPr="00A1115A" w:rsidRDefault="00F52C95" w:rsidP="00F52C95">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EC0C608"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79F102"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51F93DF"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778AA0E"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B209EF9"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D7F7FAA"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3F5161FE"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02920D2" w14:textId="77777777" w:rsidR="00F52C95" w:rsidRPr="00A1115A" w:rsidRDefault="00F52C95" w:rsidP="00F52C9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34DCE012" w14:textId="77777777" w:rsidR="00F52C95" w:rsidRPr="00A1115A" w:rsidRDefault="00F52C95" w:rsidP="00F52C95">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188CECD5" w14:textId="77777777" w:rsidR="00F52C95" w:rsidRPr="00A1115A" w:rsidRDefault="00F52C95" w:rsidP="00F52C95">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71665622" w14:textId="77777777" w:rsidR="00F52C95" w:rsidRPr="00A1115A" w:rsidRDefault="00F52C95" w:rsidP="00F52C95">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7E033D60" w14:textId="77777777" w:rsidR="00F52C95" w:rsidRPr="00A1115A" w:rsidRDefault="00F52C95" w:rsidP="00F52C95">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D5682C9" w14:textId="77777777" w:rsidR="00F52C95" w:rsidRPr="00A1115A" w:rsidRDefault="00F52C95" w:rsidP="00F52C95">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5AE43D0C" w14:textId="77777777" w:rsidR="00F52C95" w:rsidRPr="00A1115A" w:rsidRDefault="00F52C95" w:rsidP="00F52C95">
            <w:pPr>
              <w:pStyle w:val="TAC"/>
              <w:rPr>
                <w:lang w:val="en-US" w:eastAsia="zh-CN"/>
              </w:rPr>
            </w:pPr>
          </w:p>
        </w:tc>
      </w:tr>
      <w:tr w:rsidR="00F52C95" w:rsidRPr="00A1115A" w14:paraId="55412874" w14:textId="77777777" w:rsidTr="00E25785">
        <w:trPr>
          <w:trHeight w:val="187"/>
          <w:jc w:val="center"/>
        </w:trPr>
        <w:tc>
          <w:tcPr>
            <w:tcW w:w="1416" w:type="dxa"/>
            <w:vMerge w:val="restart"/>
            <w:tcBorders>
              <w:left w:val="single" w:sz="4" w:space="0" w:color="auto"/>
              <w:right w:val="single" w:sz="4" w:space="0" w:color="auto"/>
            </w:tcBorders>
            <w:shd w:val="clear" w:color="auto" w:fill="auto"/>
          </w:tcPr>
          <w:p w14:paraId="001928BE" w14:textId="77777777" w:rsidR="00F52C95" w:rsidRPr="00A1115A" w:rsidRDefault="00F52C95" w:rsidP="00F52C95">
            <w:pPr>
              <w:pStyle w:val="TAC"/>
              <w:rPr>
                <w:rFonts w:cs="Arial"/>
                <w:szCs w:val="18"/>
                <w:lang w:val="en-US" w:eastAsia="zh-CN"/>
              </w:rPr>
            </w:pPr>
            <w:r w:rsidRPr="00AC341F">
              <w:rPr>
                <w:rFonts w:cs="Arial"/>
                <w:szCs w:val="18"/>
                <w:lang w:val="en-US" w:eastAsia="zh-CN"/>
              </w:rPr>
              <w:t>CA_n7A-n25(2A)-n66A-n78(2A)</w:t>
            </w:r>
          </w:p>
        </w:tc>
        <w:tc>
          <w:tcPr>
            <w:tcW w:w="1457" w:type="dxa"/>
            <w:vMerge w:val="restart"/>
            <w:tcBorders>
              <w:left w:val="single" w:sz="4" w:space="0" w:color="auto"/>
              <w:right w:val="single" w:sz="4" w:space="0" w:color="auto"/>
            </w:tcBorders>
            <w:shd w:val="clear" w:color="auto" w:fill="auto"/>
          </w:tcPr>
          <w:p w14:paraId="603CB579"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140ACDFE"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7D8D4D3B"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30D8C6F9"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0755FFB9"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094017B4" w14:textId="77777777" w:rsidR="00F52C95" w:rsidRPr="00B123A8" w:rsidRDefault="00F52C95" w:rsidP="00F52C95">
            <w:pPr>
              <w:pStyle w:val="TAC"/>
              <w:rPr>
                <w:rFonts w:cs="Arial"/>
                <w:szCs w:val="18"/>
                <w:lang w:val="en-US" w:eastAsia="zh-CN"/>
              </w:rPr>
            </w:pPr>
            <w:r w:rsidRPr="00B123A8">
              <w:rPr>
                <w:rFonts w:cs="Arial"/>
                <w:szCs w:val="18"/>
                <w:lang w:eastAsia="zh-CN"/>
              </w:rPr>
              <w:t xml:space="preserve">CA_n66A-n78A </w:t>
            </w:r>
          </w:p>
        </w:tc>
        <w:tc>
          <w:tcPr>
            <w:tcW w:w="671" w:type="dxa"/>
            <w:tcBorders>
              <w:top w:val="single" w:sz="4" w:space="0" w:color="auto"/>
              <w:left w:val="single" w:sz="4" w:space="0" w:color="auto"/>
              <w:bottom w:val="single" w:sz="4" w:space="0" w:color="auto"/>
              <w:right w:val="single" w:sz="4" w:space="0" w:color="auto"/>
            </w:tcBorders>
          </w:tcPr>
          <w:p w14:paraId="7ADA1068" w14:textId="77777777" w:rsidR="00F52C95" w:rsidRPr="00A1115A" w:rsidRDefault="00F52C95" w:rsidP="00F52C95">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1AB45294"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2D0C7B8"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E8A8A0D"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3DEF501"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B6A10F0"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F189E68"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E81BFBF"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2A5AC33" w14:textId="77777777" w:rsidR="00F52C95" w:rsidRPr="00A1115A" w:rsidRDefault="00F52C95" w:rsidP="00F52C9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8CBE1A4"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09C247F" w14:textId="77777777" w:rsidR="00F52C95" w:rsidRPr="00A1115A" w:rsidRDefault="00F52C95" w:rsidP="00F52C9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13106C3" w14:textId="77777777" w:rsidR="00F52C95" w:rsidRPr="00A1115A" w:rsidRDefault="00F52C95" w:rsidP="00F52C9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0DD2C86"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001E7AB" w14:textId="77777777" w:rsidR="00F52C95" w:rsidRPr="00A1115A" w:rsidRDefault="00F52C95" w:rsidP="00F52C95">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442186E7" w14:textId="77777777" w:rsidR="00F52C95" w:rsidRPr="00A1115A" w:rsidRDefault="00F52C95" w:rsidP="00F52C95">
            <w:pPr>
              <w:pStyle w:val="TAC"/>
              <w:rPr>
                <w:lang w:val="en-US" w:eastAsia="zh-CN"/>
              </w:rPr>
            </w:pPr>
            <w:r>
              <w:rPr>
                <w:rFonts w:hint="eastAsia"/>
                <w:lang w:val="en-US" w:eastAsia="zh-CN"/>
              </w:rPr>
              <w:t>0</w:t>
            </w:r>
          </w:p>
        </w:tc>
      </w:tr>
      <w:tr w:rsidR="00F52C95" w:rsidRPr="00A1115A" w14:paraId="72925DC0" w14:textId="77777777" w:rsidTr="00E25785">
        <w:trPr>
          <w:trHeight w:val="187"/>
          <w:jc w:val="center"/>
        </w:trPr>
        <w:tc>
          <w:tcPr>
            <w:tcW w:w="1416" w:type="dxa"/>
            <w:vMerge/>
            <w:tcBorders>
              <w:left w:val="single" w:sz="4" w:space="0" w:color="auto"/>
              <w:right w:val="single" w:sz="4" w:space="0" w:color="auto"/>
            </w:tcBorders>
            <w:shd w:val="clear" w:color="auto" w:fill="auto"/>
          </w:tcPr>
          <w:p w14:paraId="3FB9D07E"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56805042"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93CFB1" w14:textId="77777777" w:rsidR="00F52C95" w:rsidRPr="00A1115A" w:rsidRDefault="00F52C95" w:rsidP="00F52C95">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2893795E" w14:textId="77777777" w:rsidR="00F52C95" w:rsidRPr="00A1115A" w:rsidRDefault="00F52C95" w:rsidP="00F52C95">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3CA3CA3D" w14:textId="77777777" w:rsidR="00F52C95" w:rsidRPr="00A1115A" w:rsidRDefault="00F52C95" w:rsidP="00F52C95">
            <w:pPr>
              <w:pStyle w:val="TAC"/>
              <w:rPr>
                <w:lang w:val="en-US" w:eastAsia="zh-CN"/>
              </w:rPr>
            </w:pPr>
          </w:p>
        </w:tc>
      </w:tr>
      <w:tr w:rsidR="00F52C95" w:rsidRPr="00A1115A" w14:paraId="71556DB1" w14:textId="77777777" w:rsidTr="00E25785">
        <w:trPr>
          <w:trHeight w:val="187"/>
          <w:jc w:val="center"/>
        </w:trPr>
        <w:tc>
          <w:tcPr>
            <w:tcW w:w="1416" w:type="dxa"/>
            <w:vMerge/>
            <w:tcBorders>
              <w:left w:val="single" w:sz="4" w:space="0" w:color="auto"/>
              <w:right w:val="single" w:sz="4" w:space="0" w:color="auto"/>
            </w:tcBorders>
            <w:shd w:val="clear" w:color="auto" w:fill="auto"/>
          </w:tcPr>
          <w:p w14:paraId="7423758C"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F618428"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B17B598" w14:textId="77777777" w:rsidR="00F52C95" w:rsidRPr="00A1115A" w:rsidRDefault="00F52C95" w:rsidP="00F52C95">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79E5180"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FA967B4"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0FC33D1"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65CA115"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A9C7965"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FE9FE91"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ED7E992"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C2891A2"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7B69C"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D578CE" w14:textId="77777777" w:rsidR="00F52C95" w:rsidRPr="00A1115A" w:rsidRDefault="00F52C95" w:rsidP="00F52C9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C8853AD" w14:textId="77777777" w:rsidR="00F52C95" w:rsidRPr="00A1115A" w:rsidRDefault="00F52C95" w:rsidP="00F52C9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4FEC959"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D7F2955" w14:textId="77777777" w:rsidR="00F52C95" w:rsidRPr="00A1115A" w:rsidRDefault="00F52C95" w:rsidP="00F52C95">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02617F18" w14:textId="77777777" w:rsidR="00F52C95" w:rsidRPr="00A1115A" w:rsidRDefault="00F52C95" w:rsidP="00F52C95">
            <w:pPr>
              <w:pStyle w:val="TAC"/>
              <w:rPr>
                <w:lang w:val="en-US" w:eastAsia="zh-CN"/>
              </w:rPr>
            </w:pPr>
          </w:p>
        </w:tc>
      </w:tr>
      <w:tr w:rsidR="00F52C95" w:rsidRPr="00A1115A" w14:paraId="23ADEEE5"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55E256C"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37CE9666"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6C8BC4" w14:textId="77777777" w:rsidR="00F52C95" w:rsidRPr="00A1115A" w:rsidRDefault="00F52C95" w:rsidP="00F52C95">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E3AA755" w14:textId="77777777" w:rsidR="00F52C95" w:rsidRPr="00A1115A" w:rsidRDefault="00F52C95" w:rsidP="00F52C95">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0B324C83" w14:textId="77777777" w:rsidR="00F52C95" w:rsidRPr="00A1115A" w:rsidRDefault="00F52C95" w:rsidP="00F52C95">
            <w:pPr>
              <w:pStyle w:val="TAC"/>
              <w:rPr>
                <w:lang w:val="en-US" w:eastAsia="zh-CN"/>
              </w:rPr>
            </w:pPr>
          </w:p>
        </w:tc>
      </w:tr>
      <w:tr w:rsidR="00F52C95" w:rsidRPr="00A1115A" w14:paraId="2BE16B75" w14:textId="77777777" w:rsidTr="00E25785">
        <w:trPr>
          <w:trHeight w:val="187"/>
          <w:jc w:val="center"/>
        </w:trPr>
        <w:tc>
          <w:tcPr>
            <w:tcW w:w="1416" w:type="dxa"/>
            <w:vMerge w:val="restart"/>
            <w:tcBorders>
              <w:left w:val="single" w:sz="4" w:space="0" w:color="auto"/>
              <w:right w:val="single" w:sz="4" w:space="0" w:color="auto"/>
            </w:tcBorders>
            <w:shd w:val="clear" w:color="auto" w:fill="auto"/>
          </w:tcPr>
          <w:p w14:paraId="62B28E99" w14:textId="77777777" w:rsidR="00F52C95" w:rsidRPr="00A1115A" w:rsidRDefault="00F52C95" w:rsidP="00F52C95">
            <w:pPr>
              <w:pStyle w:val="TAC"/>
              <w:rPr>
                <w:rFonts w:cs="Arial"/>
                <w:szCs w:val="18"/>
                <w:lang w:val="en-US" w:eastAsia="zh-CN"/>
              </w:rPr>
            </w:pPr>
            <w:r w:rsidRPr="00AC341F">
              <w:rPr>
                <w:rFonts w:cs="Arial"/>
                <w:szCs w:val="18"/>
                <w:lang w:val="en-US" w:eastAsia="zh-CN"/>
              </w:rPr>
              <w:t>CA_n7A-n25(2A)-n66(2A)-n78A</w:t>
            </w:r>
          </w:p>
        </w:tc>
        <w:tc>
          <w:tcPr>
            <w:tcW w:w="1457" w:type="dxa"/>
            <w:vMerge w:val="restart"/>
            <w:tcBorders>
              <w:left w:val="single" w:sz="4" w:space="0" w:color="auto"/>
              <w:right w:val="single" w:sz="4" w:space="0" w:color="auto"/>
            </w:tcBorders>
            <w:shd w:val="clear" w:color="auto" w:fill="auto"/>
          </w:tcPr>
          <w:p w14:paraId="77156164"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0A46230E"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3FBB8EF3"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1967E954"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426F0851"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389EEC3C" w14:textId="77777777" w:rsidR="00F52C95" w:rsidRPr="00B123A8" w:rsidRDefault="00F52C95" w:rsidP="00F52C95">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43D98759" w14:textId="77777777" w:rsidR="00F52C95" w:rsidRPr="00A1115A" w:rsidRDefault="00F52C95" w:rsidP="00F52C95">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0B2A3B1A"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29F8C8"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B3A1487"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E327341"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07C7A40"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26AC9D5"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5CDCF63"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2399EF18" w14:textId="77777777" w:rsidR="00F52C95" w:rsidRPr="00A1115A" w:rsidRDefault="00F52C95" w:rsidP="00F52C9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376354C"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E78CAF" w14:textId="77777777" w:rsidR="00F52C95" w:rsidRPr="00A1115A" w:rsidRDefault="00F52C95" w:rsidP="00F52C9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60CFAE0" w14:textId="77777777" w:rsidR="00F52C95" w:rsidRPr="00A1115A" w:rsidRDefault="00F52C95" w:rsidP="00F52C9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B015364"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E91273" w14:textId="77777777" w:rsidR="00F52C95" w:rsidRPr="00A1115A" w:rsidRDefault="00F52C95" w:rsidP="00F52C95">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047587A5" w14:textId="77777777" w:rsidR="00F52C95" w:rsidRPr="00A1115A" w:rsidRDefault="00F52C95" w:rsidP="00F52C95">
            <w:pPr>
              <w:pStyle w:val="TAC"/>
              <w:rPr>
                <w:lang w:val="en-US" w:eastAsia="zh-CN"/>
              </w:rPr>
            </w:pPr>
            <w:r>
              <w:rPr>
                <w:rFonts w:hint="eastAsia"/>
                <w:lang w:val="en-US" w:eastAsia="zh-CN"/>
              </w:rPr>
              <w:t>0</w:t>
            </w:r>
          </w:p>
        </w:tc>
      </w:tr>
      <w:tr w:rsidR="00F52C95" w:rsidRPr="00A1115A" w14:paraId="0BB0DC69" w14:textId="77777777" w:rsidTr="00E25785">
        <w:trPr>
          <w:trHeight w:val="187"/>
          <w:jc w:val="center"/>
        </w:trPr>
        <w:tc>
          <w:tcPr>
            <w:tcW w:w="1416" w:type="dxa"/>
            <w:vMerge/>
            <w:tcBorders>
              <w:left w:val="single" w:sz="4" w:space="0" w:color="auto"/>
              <w:right w:val="single" w:sz="4" w:space="0" w:color="auto"/>
            </w:tcBorders>
            <w:shd w:val="clear" w:color="auto" w:fill="auto"/>
          </w:tcPr>
          <w:p w14:paraId="01E428EC"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90288CD"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46FA9D" w14:textId="77777777" w:rsidR="00F52C95" w:rsidRPr="00A1115A" w:rsidRDefault="00F52C95" w:rsidP="00F52C95">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7B093737" w14:textId="77777777" w:rsidR="00F52C95" w:rsidRPr="00A1115A" w:rsidRDefault="00F52C95" w:rsidP="00F52C95">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2B98458C" w14:textId="77777777" w:rsidR="00F52C95" w:rsidRPr="00A1115A" w:rsidRDefault="00F52C95" w:rsidP="00F52C95">
            <w:pPr>
              <w:pStyle w:val="TAC"/>
              <w:rPr>
                <w:lang w:val="en-US" w:eastAsia="zh-CN"/>
              </w:rPr>
            </w:pPr>
          </w:p>
        </w:tc>
      </w:tr>
      <w:tr w:rsidR="00F52C95" w:rsidRPr="00A1115A" w14:paraId="66ACD3B9" w14:textId="77777777" w:rsidTr="00E25785">
        <w:trPr>
          <w:trHeight w:val="187"/>
          <w:jc w:val="center"/>
        </w:trPr>
        <w:tc>
          <w:tcPr>
            <w:tcW w:w="1416" w:type="dxa"/>
            <w:vMerge/>
            <w:tcBorders>
              <w:left w:val="single" w:sz="4" w:space="0" w:color="auto"/>
              <w:right w:val="single" w:sz="4" w:space="0" w:color="auto"/>
            </w:tcBorders>
            <w:shd w:val="clear" w:color="auto" w:fill="auto"/>
          </w:tcPr>
          <w:p w14:paraId="1B0465BD"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2BFC2FA"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1A7B6F4" w14:textId="77777777" w:rsidR="00F52C95" w:rsidRPr="00A1115A" w:rsidRDefault="00F52C95" w:rsidP="00F52C95">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7A228913" w14:textId="77777777" w:rsidR="00F52C95" w:rsidRPr="00A1115A" w:rsidRDefault="00F52C95" w:rsidP="00F52C95">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19F1A753" w14:textId="77777777" w:rsidR="00F52C95" w:rsidRPr="00A1115A" w:rsidRDefault="00F52C95" w:rsidP="00F52C95">
            <w:pPr>
              <w:pStyle w:val="TAC"/>
              <w:rPr>
                <w:lang w:val="en-US" w:eastAsia="zh-CN"/>
              </w:rPr>
            </w:pPr>
          </w:p>
        </w:tc>
      </w:tr>
      <w:tr w:rsidR="00F52C95" w:rsidRPr="00A1115A" w14:paraId="577F8258"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F433F5F"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21E2C6DA"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3F35A89" w14:textId="77777777" w:rsidR="00F52C95" w:rsidRPr="00A1115A" w:rsidRDefault="00F52C95" w:rsidP="00F52C95">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79E4FC3A"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0AD41B1"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1BE109E"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3907E21"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9436DDC"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2ADA81C4"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BB104F6"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1181327" w14:textId="77777777" w:rsidR="00F52C95" w:rsidRPr="00A1115A" w:rsidRDefault="00F52C95" w:rsidP="00F52C9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43A3AB71" w14:textId="77777777" w:rsidR="00F52C95" w:rsidRPr="00A1115A" w:rsidRDefault="00F52C95" w:rsidP="00F52C95">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78F4D3A8" w14:textId="77777777" w:rsidR="00F52C95" w:rsidRPr="00A1115A" w:rsidRDefault="00F52C95" w:rsidP="00F52C95">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6368CA6B" w14:textId="77777777" w:rsidR="00F52C95" w:rsidRPr="00A1115A" w:rsidRDefault="00F52C95" w:rsidP="00F52C95">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62A4469" w14:textId="77777777" w:rsidR="00F52C95" w:rsidRPr="00A1115A" w:rsidRDefault="00F52C95" w:rsidP="00F52C95">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5E8F4C4E" w14:textId="77777777" w:rsidR="00F52C95" w:rsidRPr="00A1115A" w:rsidRDefault="00F52C95" w:rsidP="00F52C95">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3A6F3636" w14:textId="77777777" w:rsidR="00F52C95" w:rsidRPr="00A1115A" w:rsidRDefault="00F52C95" w:rsidP="00F52C95">
            <w:pPr>
              <w:pStyle w:val="TAC"/>
              <w:rPr>
                <w:lang w:val="en-US" w:eastAsia="zh-CN"/>
              </w:rPr>
            </w:pPr>
          </w:p>
        </w:tc>
      </w:tr>
      <w:tr w:rsidR="00F52C95" w:rsidRPr="00A1115A" w14:paraId="71132E0E" w14:textId="77777777" w:rsidTr="00E25785">
        <w:trPr>
          <w:trHeight w:val="187"/>
          <w:jc w:val="center"/>
        </w:trPr>
        <w:tc>
          <w:tcPr>
            <w:tcW w:w="1416" w:type="dxa"/>
            <w:vMerge w:val="restart"/>
            <w:tcBorders>
              <w:left w:val="single" w:sz="4" w:space="0" w:color="auto"/>
              <w:right w:val="single" w:sz="4" w:space="0" w:color="auto"/>
            </w:tcBorders>
            <w:shd w:val="clear" w:color="auto" w:fill="auto"/>
          </w:tcPr>
          <w:p w14:paraId="51B843CF" w14:textId="77777777" w:rsidR="00F52C95" w:rsidRPr="00A1115A" w:rsidRDefault="00F52C95" w:rsidP="00F52C95">
            <w:pPr>
              <w:pStyle w:val="TAC"/>
              <w:rPr>
                <w:rFonts w:cs="Arial"/>
                <w:szCs w:val="18"/>
                <w:lang w:val="en-US" w:eastAsia="zh-CN"/>
              </w:rPr>
            </w:pPr>
            <w:r w:rsidRPr="00AC341F">
              <w:rPr>
                <w:rFonts w:cs="Arial"/>
                <w:szCs w:val="18"/>
                <w:lang w:val="en-US" w:eastAsia="zh-CN"/>
              </w:rPr>
              <w:t>CA_n7A-n25A-n66(2A)-n78(2A)</w:t>
            </w:r>
          </w:p>
        </w:tc>
        <w:tc>
          <w:tcPr>
            <w:tcW w:w="1457" w:type="dxa"/>
            <w:vMerge w:val="restart"/>
            <w:tcBorders>
              <w:left w:val="single" w:sz="4" w:space="0" w:color="auto"/>
              <w:right w:val="single" w:sz="4" w:space="0" w:color="auto"/>
            </w:tcBorders>
            <w:shd w:val="clear" w:color="auto" w:fill="auto"/>
          </w:tcPr>
          <w:p w14:paraId="250E2DDF"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2C029D67"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7B5D46A4"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446BF3B2"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7C70BFB7"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0C77B756" w14:textId="77777777" w:rsidR="00F52C95" w:rsidRPr="00B123A8" w:rsidRDefault="00F52C95" w:rsidP="00F52C95">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67C1086D" w14:textId="77777777" w:rsidR="00F52C95" w:rsidRPr="00A1115A" w:rsidRDefault="00F52C95" w:rsidP="00F52C95">
            <w:pPr>
              <w:pStyle w:val="TAC"/>
              <w:rPr>
                <w:rFonts w:cs="Arial"/>
                <w:szCs w:val="18"/>
                <w:lang w:eastAsia="ja-JP"/>
              </w:rPr>
            </w:pPr>
            <w:r w:rsidRPr="00A1115A">
              <w:rPr>
                <w:rFonts w:cs="Arial"/>
                <w:szCs w:val="18"/>
                <w:lang w:val="en-US" w:eastAsia="zh-CN"/>
              </w:rPr>
              <w:t>n7</w:t>
            </w:r>
          </w:p>
        </w:tc>
        <w:tc>
          <w:tcPr>
            <w:tcW w:w="471" w:type="dxa"/>
            <w:tcBorders>
              <w:top w:val="single" w:sz="4" w:space="0" w:color="auto"/>
              <w:left w:val="single" w:sz="4" w:space="0" w:color="auto"/>
              <w:bottom w:val="single" w:sz="4" w:space="0" w:color="auto"/>
              <w:right w:val="single" w:sz="4" w:space="0" w:color="auto"/>
            </w:tcBorders>
          </w:tcPr>
          <w:p w14:paraId="736D218D"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CAD03E7"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47B7B20"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02F5C09"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3EA7DD7"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5EA8043"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0477E67"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01C91D1F" w14:textId="77777777" w:rsidR="00F52C95" w:rsidRPr="00A1115A" w:rsidRDefault="00F52C95" w:rsidP="00F52C9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1B6EF0BA"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15C779" w14:textId="77777777" w:rsidR="00F52C95" w:rsidRPr="00A1115A" w:rsidRDefault="00F52C95" w:rsidP="00F52C9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0922468" w14:textId="77777777" w:rsidR="00F52C95" w:rsidRPr="00A1115A" w:rsidRDefault="00F52C95" w:rsidP="00F52C9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8B6D25"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E6E33B" w14:textId="77777777" w:rsidR="00F52C95" w:rsidRPr="00A1115A" w:rsidRDefault="00F52C95" w:rsidP="00F52C95">
            <w:pPr>
              <w:pStyle w:val="TAC"/>
              <w:rPr>
                <w:rFonts w:cs="Arial"/>
                <w:szCs w:val="18"/>
                <w:lang w:val="sv-SE" w:eastAsia="zh-CN"/>
              </w:rPr>
            </w:pPr>
          </w:p>
        </w:tc>
        <w:tc>
          <w:tcPr>
            <w:tcW w:w="1287" w:type="dxa"/>
            <w:vMerge w:val="restart"/>
            <w:tcBorders>
              <w:top w:val="nil"/>
              <w:left w:val="single" w:sz="4" w:space="0" w:color="auto"/>
              <w:right w:val="single" w:sz="4" w:space="0" w:color="auto"/>
            </w:tcBorders>
            <w:shd w:val="clear" w:color="auto" w:fill="auto"/>
          </w:tcPr>
          <w:p w14:paraId="20A83C04" w14:textId="77777777" w:rsidR="00F52C95" w:rsidRPr="00A1115A" w:rsidRDefault="00F52C95" w:rsidP="00F52C95">
            <w:pPr>
              <w:pStyle w:val="TAC"/>
              <w:rPr>
                <w:lang w:val="en-US" w:eastAsia="zh-CN"/>
              </w:rPr>
            </w:pPr>
            <w:r>
              <w:rPr>
                <w:rFonts w:hint="eastAsia"/>
                <w:lang w:val="en-US" w:eastAsia="zh-CN"/>
              </w:rPr>
              <w:t>0</w:t>
            </w:r>
          </w:p>
        </w:tc>
      </w:tr>
      <w:tr w:rsidR="00F52C95" w:rsidRPr="00A1115A" w14:paraId="6AB2AB5D" w14:textId="77777777" w:rsidTr="00E25785">
        <w:trPr>
          <w:trHeight w:val="187"/>
          <w:jc w:val="center"/>
        </w:trPr>
        <w:tc>
          <w:tcPr>
            <w:tcW w:w="1416" w:type="dxa"/>
            <w:vMerge/>
            <w:tcBorders>
              <w:left w:val="single" w:sz="4" w:space="0" w:color="auto"/>
              <w:right w:val="single" w:sz="4" w:space="0" w:color="auto"/>
            </w:tcBorders>
            <w:shd w:val="clear" w:color="auto" w:fill="auto"/>
          </w:tcPr>
          <w:p w14:paraId="07DACFAB"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05D7AE8"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41016E" w14:textId="77777777" w:rsidR="00F52C95" w:rsidRPr="00A1115A" w:rsidRDefault="00F52C95" w:rsidP="00F52C95">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51E0A935"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32C844B3"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80056D3"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00FC7A6"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86B13D5"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EE494C5"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22BFA7E"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C35A511"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0A493A"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A81DED" w14:textId="77777777" w:rsidR="00F52C95" w:rsidRPr="00A1115A" w:rsidRDefault="00F52C95" w:rsidP="00F52C9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690B722" w14:textId="77777777" w:rsidR="00F52C95" w:rsidRPr="00A1115A" w:rsidRDefault="00F52C95" w:rsidP="00F52C9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8CE695F"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1AD2911" w14:textId="77777777" w:rsidR="00F52C95" w:rsidRPr="00A1115A" w:rsidRDefault="00F52C95" w:rsidP="00F52C95">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1B0D5CED" w14:textId="77777777" w:rsidR="00F52C95" w:rsidRPr="00A1115A" w:rsidRDefault="00F52C95" w:rsidP="00F52C95">
            <w:pPr>
              <w:pStyle w:val="TAC"/>
              <w:rPr>
                <w:lang w:val="en-US" w:eastAsia="zh-CN"/>
              </w:rPr>
            </w:pPr>
          </w:p>
        </w:tc>
      </w:tr>
      <w:tr w:rsidR="00F52C95" w:rsidRPr="00A1115A" w14:paraId="5BF981AA" w14:textId="77777777" w:rsidTr="00E25785">
        <w:trPr>
          <w:trHeight w:val="187"/>
          <w:jc w:val="center"/>
        </w:trPr>
        <w:tc>
          <w:tcPr>
            <w:tcW w:w="1416" w:type="dxa"/>
            <w:vMerge/>
            <w:tcBorders>
              <w:left w:val="single" w:sz="4" w:space="0" w:color="auto"/>
              <w:right w:val="single" w:sz="4" w:space="0" w:color="auto"/>
            </w:tcBorders>
            <w:shd w:val="clear" w:color="auto" w:fill="auto"/>
          </w:tcPr>
          <w:p w14:paraId="6365029F"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352286EC"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9EDA90" w14:textId="77777777" w:rsidR="00F52C95" w:rsidRPr="00A1115A" w:rsidRDefault="00F52C95" w:rsidP="00F52C95">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51337D16" w14:textId="77777777" w:rsidR="00F52C95" w:rsidRPr="00A1115A" w:rsidRDefault="00F52C95" w:rsidP="00F52C95">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3F52865D" w14:textId="77777777" w:rsidR="00F52C95" w:rsidRPr="00A1115A" w:rsidRDefault="00F52C95" w:rsidP="00F52C95">
            <w:pPr>
              <w:pStyle w:val="TAC"/>
              <w:rPr>
                <w:lang w:val="en-US" w:eastAsia="zh-CN"/>
              </w:rPr>
            </w:pPr>
          </w:p>
        </w:tc>
      </w:tr>
      <w:tr w:rsidR="00F52C95" w:rsidRPr="00A1115A" w14:paraId="6B5E4B91"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DF03578"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34006D9"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A538CE5" w14:textId="77777777" w:rsidR="00F52C95" w:rsidRPr="00A1115A" w:rsidRDefault="00F52C95" w:rsidP="00F52C95">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525113C4" w14:textId="77777777" w:rsidR="00F52C95" w:rsidRPr="00A1115A" w:rsidRDefault="00F52C95" w:rsidP="00F52C95">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0B703999" w14:textId="77777777" w:rsidR="00F52C95" w:rsidRPr="00A1115A" w:rsidRDefault="00F52C95" w:rsidP="00F52C95">
            <w:pPr>
              <w:pStyle w:val="TAC"/>
              <w:rPr>
                <w:lang w:val="en-US" w:eastAsia="zh-CN"/>
              </w:rPr>
            </w:pPr>
          </w:p>
        </w:tc>
      </w:tr>
      <w:tr w:rsidR="00F52C95" w:rsidRPr="00A1115A" w14:paraId="7F508AEB" w14:textId="77777777" w:rsidTr="00E25785">
        <w:trPr>
          <w:trHeight w:val="187"/>
          <w:jc w:val="center"/>
        </w:trPr>
        <w:tc>
          <w:tcPr>
            <w:tcW w:w="1416" w:type="dxa"/>
            <w:vMerge w:val="restart"/>
            <w:tcBorders>
              <w:left w:val="single" w:sz="4" w:space="0" w:color="auto"/>
              <w:right w:val="single" w:sz="4" w:space="0" w:color="auto"/>
            </w:tcBorders>
            <w:shd w:val="clear" w:color="auto" w:fill="auto"/>
          </w:tcPr>
          <w:p w14:paraId="1B85E13B" w14:textId="77777777" w:rsidR="00F52C95" w:rsidRPr="00A1115A" w:rsidRDefault="00F52C95" w:rsidP="00F52C95">
            <w:pPr>
              <w:pStyle w:val="TAC"/>
              <w:rPr>
                <w:rFonts w:cs="Arial"/>
                <w:szCs w:val="18"/>
                <w:lang w:val="en-US" w:eastAsia="zh-CN"/>
              </w:rPr>
            </w:pPr>
            <w:r w:rsidRPr="00AC341F">
              <w:rPr>
                <w:rFonts w:cs="Arial"/>
                <w:szCs w:val="18"/>
                <w:lang w:val="en-US" w:eastAsia="zh-CN"/>
              </w:rPr>
              <w:t>CA_n7(2A)-n25(2A)-n66A-n78A</w:t>
            </w:r>
          </w:p>
        </w:tc>
        <w:tc>
          <w:tcPr>
            <w:tcW w:w="1457" w:type="dxa"/>
            <w:vMerge w:val="restart"/>
            <w:tcBorders>
              <w:left w:val="single" w:sz="4" w:space="0" w:color="auto"/>
              <w:right w:val="single" w:sz="4" w:space="0" w:color="auto"/>
            </w:tcBorders>
            <w:shd w:val="clear" w:color="auto" w:fill="auto"/>
          </w:tcPr>
          <w:p w14:paraId="7A1E491B"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76E7853F"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2AEFA638"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46C86E36"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1238EC7B"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2CD4DC83" w14:textId="77777777" w:rsidR="00F52C95" w:rsidRPr="00B123A8" w:rsidRDefault="00F52C95" w:rsidP="00F52C95">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7D1C5F68" w14:textId="77777777" w:rsidR="00F52C95" w:rsidRPr="00A1115A" w:rsidRDefault="00F52C95" w:rsidP="00F52C95">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44852678" w14:textId="77777777" w:rsidR="00F52C95" w:rsidRPr="00A1115A" w:rsidRDefault="00F52C95" w:rsidP="00F52C95">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4321B604" w14:textId="77777777" w:rsidR="00F52C95" w:rsidRPr="00A1115A" w:rsidRDefault="00F52C95" w:rsidP="00F52C95">
            <w:pPr>
              <w:pStyle w:val="TAC"/>
              <w:rPr>
                <w:lang w:val="en-US" w:eastAsia="zh-CN"/>
              </w:rPr>
            </w:pPr>
            <w:r>
              <w:rPr>
                <w:rFonts w:hint="eastAsia"/>
                <w:lang w:val="en-US" w:eastAsia="zh-CN"/>
              </w:rPr>
              <w:t>0</w:t>
            </w:r>
          </w:p>
        </w:tc>
      </w:tr>
      <w:tr w:rsidR="00F52C95" w:rsidRPr="00A1115A" w14:paraId="797512AD" w14:textId="77777777" w:rsidTr="00E25785">
        <w:trPr>
          <w:trHeight w:val="187"/>
          <w:jc w:val="center"/>
        </w:trPr>
        <w:tc>
          <w:tcPr>
            <w:tcW w:w="1416" w:type="dxa"/>
            <w:vMerge/>
            <w:tcBorders>
              <w:left w:val="single" w:sz="4" w:space="0" w:color="auto"/>
              <w:right w:val="single" w:sz="4" w:space="0" w:color="auto"/>
            </w:tcBorders>
            <w:shd w:val="clear" w:color="auto" w:fill="auto"/>
          </w:tcPr>
          <w:p w14:paraId="4FEE66E9"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7EED722"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0BFE8B3" w14:textId="77777777" w:rsidR="00F52C95" w:rsidRPr="00A1115A" w:rsidRDefault="00F52C95" w:rsidP="00F52C95">
            <w:pPr>
              <w:pStyle w:val="TAC"/>
              <w:rPr>
                <w:rFonts w:cs="Arial"/>
                <w:szCs w:val="18"/>
                <w:lang w:eastAsia="ja-JP"/>
              </w:rPr>
            </w:pPr>
            <w:r w:rsidRPr="00A1115A">
              <w:rPr>
                <w:rFonts w:cs="Arial"/>
                <w:szCs w:val="18"/>
                <w:lang w:val="en-US" w:eastAsia="zh-CN"/>
              </w:rPr>
              <w:t>n25</w:t>
            </w:r>
          </w:p>
        </w:tc>
        <w:tc>
          <w:tcPr>
            <w:tcW w:w="7388" w:type="dxa"/>
            <w:gridSpan w:val="13"/>
            <w:tcBorders>
              <w:top w:val="single" w:sz="4" w:space="0" w:color="auto"/>
              <w:left w:val="single" w:sz="4" w:space="0" w:color="auto"/>
              <w:bottom w:val="single" w:sz="4" w:space="0" w:color="auto"/>
              <w:right w:val="single" w:sz="4" w:space="0" w:color="auto"/>
            </w:tcBorders>
          </w:tcPr>
          <w:p w14:paraId="0D4F0175" w14:textId="77777777" w:rsidR="00F52C95" w:rsidRPr="00A1115A" w:rsidRDefault="00F52C95" w:rsidP="00F52C95">
            <w:pPr>
              <w:pStyle w:val="TAC"/>
              <w:rPr>
                <w:rFonts w:cs="Arial"/>
                <w:szCs w:val="18"/>
                <w:lang w:val="sv-SE" w:eastAsia="zh-CN"/>
              </w:rPr>
            </w:pPr>
            <w:r w:rsidRPr="00AC341F">
              <w:rPr>
                <w:rFonts w:cs="Arial"/>
                <w:szCs w:val="18"/>
                <w:lang w:val="sv-SE" w:eastAsia="zh-CN"/>
              </w:rPr>
              <w:t>See CA_n25(2A) Bandwidth Combination Set 0 in Table 5.5A.2-1</w:t>
            </w:r>
          </w:p>
        </w:tc>
        <w:tc>
          <w:tcPr>
            <w:tcW w:w="1287" w:type="dxa"/>
            <w:vMerge/>
            <w:tcBorders>
              <w:left w:val="single" w:sz="4" w:space="0" w:color="auto"/>
              <w:right w:val="single" w:sz="4" w:space="0" w:color="auto"/>
            </w:tcBorders>
            <w:shd w:val="clear" w:color="auto" w:fill="auto"/>
          </w:tcPr>
          <w:p w14:paraId="2AF7A4AC" w14:textId="77777777" w:rsidR="00F52C95" w:rsidRPr="00A1115A" w:rsidRDefault="00F52C95" w:rsidP="00F52C95">
            <w:pPr>
              <w:pStyle w:val="TAC"/>
              <w:rPr>
                <w:lang w:val="en-US" w:eastAsia="zh-CN"/>
              </w:rPr>
            </w:pPr>
          </w:p>
        </w:tc>
      </w:tr>
      <w:tr w:rsidR="00F52C95" w:rsidRPr="00A1115A" w14:paraId="04DA8DA2" w14:textId="77777777" w:rsidTr="00E25785">
        <w:trPr>
          <w:trHeight w:val="187"/>
          <w:jc w:val="center"/>
        </w:trPr>
        <w:tc>
          <w:tcPr>
            <w:tcW w:w="1416" w:type="dxa"/>
            <w:vMerge/>
            <w:tcBorders>
              <w:left w:val="single" w:sz="4" w:space="0" w:color="auto"/>
              <w:right w:val="single" w:sz="4" w:space="0" w:color="auto"/>
            </w:tcBorders>
            <w:shd w:val="clear" w:color="auto" w:fill="auto"/>
          </w:tcPr>
          <w:p w14:paraId="1B5A7FE5"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9E93035"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1EB4E0E" w14:textId="77777777" w:rsidR="00F52C95" w:rsidRPr="00A1115A" w:rsidRDefault="00F52C95" w:rsidP="00F52C95">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3B1E18AC"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CA55110"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D237D5F"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58D85F3"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715865FC"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674D62EA"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ED89A47"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6A36583"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7A5CFB"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4DF5E7" w14:textId="77777777" w:rsidR="00F52C95" w:rsidRPr="00A1115A" w:rsidRDefault="00F52C95" w:rsidP="00F52C9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3DF8E56" w14:textId="77777777" w:rsidR="00F52C95" w:rsidRPr="00A1115A" w:rsidRDefault="00F52C95" w:rsidP="00F52C9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26456FB"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699793" w14:textId="77777777" w:rsidR="00F52C95" w:rsidRPr="00A1115A" w:rsidRDefault="00F52C95" w:rsidP="00F52C95">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3E8CBAD" w14:textId="77777777" w:rsidR="00F52C95" w:rsidRPr="00A1115A" w:rsidRDefault="00F52C95" w:rsidP="00F52C95">
            <w:pPr>
              <w:pStyle w:val="TAC"/>
              <w:rPr>
                <w:lang w:val="en-US" w:eastAsia="zh-CN"/>
              </w:rPr>
            </w:pPr>
          </w:p>
        </w:tc>
      </w:tr>
      <w:tr w:rsidR="00F52C95" w:rsidRPr="00A1115A" w14:paraId="2C4BB42E"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4F7834E6"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51924C79"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8C8D87" w14:textId="77777777" w:rsidR="00F52C95" w:rsidRPr="00A1115A" w:rsidRDefault="00F52C95" w:rsidP="00F52C95">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4F1E7080"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DCEAD19"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CD386AD"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9E27895"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4038CEE2"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5E659D60"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B534D94"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45D42193" w14:textId="77777777" w:rsidR="00F52C95" w:rsidRPr="00A1115A" w:rsidRDefault="00F52C95" w:rsidP="00F52C9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7618D326" w14:textId="77777777" w:rsidR="00F52C95" w:rsidRPr="00A1115A" w:rsidRDefault="00F52C95" w:rsidP="00F52C95">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31695556" w14:textId="77777777" w:rsidR="00F52C95" w:rsidRPr="00A1115A" w:rsidRDefault="00F52C95" w:rsidP="00F52C95">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30FB99E3" w14:textId="77777777" w:rsidR="00F52C95" w:rsidRPr="00A1115A" w:rsidRDefault="00F52C95" w:rsidP="00F52C95">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3F4B648B" w14:textId="77777777" w:rsidR="00F52C95" w:rsidRPr="00A1115A" w:rsidRDefault="00F52C95" w:rsidP="00F52C95">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4A5D027C" w14:textId="77777777" w:rsidR="00F52C95" w:rsidRPr="00A1115A" w:rsidRDefault="00F52C95" w:rsidP="00F52C95">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6D352EA7" w14:textId="77777777" w:rsidR="00F52C95" w:rsidRPr="00A1115A" w:rsidRDefault="00F52C95" w:rsidP="00F52C95">
            <w:pPr>
              <w:pStyle w:val="TAC"/>
              <w:rPr>
                <w:lang w:val="en-US" w:eastAsia="zh-CN"/>
              </w:rPr>
            </w:pPr>
          </w:p>
        </w:tc>
      </w:tr>
      <w:tr w:rsidR="00F52C95" w:rsidRPr="00A1115A" w14:paraId="306288B1" w14:textId="77777777" w:rsidTr="00E25785">
        <w:trPr>
          <w:trHeight w:val="187"/>
          <w:jc w:val="center"/>
        </w:trPr>
        <w:tc>
          <w:tcPr>
            <w:tcW w:w="1416" w:type="dxa"/>
            <w:vMerge w:val="restart"/>
            <w:tcBorders>
              <w:left w:val="single" w:sz="4" w:space="0" w:color="auto"/>
              <w:right w:val="single" w:sz="4" w:space="0" w:color="auto"/>
            </w:tcBorders>
            <w:shd w:val="clear" w:color="auto" w:fill="auto"/>
          </w:tcPr>
          <w:p w14:paraId="6F4C17C2" w14:textId="77777777" w:rsidR="00F52C95" w:rsidRPr="00A1115A" w:rsidRDefault="00F52C95" w:rsidP="00F52C95">
            <w:pPr>
              <w:pStyle w:val="TAC"/>
              <w:rPr>
                <w:rFonts w:cs="Arial"/>
                <w:szCs w:val="18"/>
                <w:lang w:val="en-US" w:eastAsia="zh-CN"/>
              </w:rPr>
            </w:pPr>
            <w:r w:rsidRPr="003D369A">
              <w:rPr>
                <w:rFonts w:cs="Arial"/>
                <w:szCs w:val="18"/>
                <w:lang w:val="en-US" w:eastAsia="zh-CN"/>
              </w:rPr>
              <w:t>CA_n7(2A)-n25A-n66(2A)-n78A</w:t>
            </w:r>
          </w:p>
        </w:tc>
        <w:tc>
          <w:tcPr>
            <w:tcW w:w="1457" w:type="dxa"/>
            <w:vMerge w:val="restart"/>
            <w:tcBorders>
              <w:left w:val="single" w:sz="4" w:space="0" w:color="auto"/>
              <w:right w:val="single" w:sz="4" w:space="0" w:color="auto"/>
            </w:tcBorders>
            <w:shd w:val="clear" w:color="auto" w:fill="auto"/>
          </w:tcPr>
          <w:p w14:paraId="55385F84"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CA_n7A-n25A</w:t>
            </w:r>
          </w:p>
          <w:p w14:paraId="6EB53679"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CA_n7A-n66A</w:t>
            </w:r>
          </w:p>
          <w:p w14:paraId="38F7B2E6"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CA_n7A-n78A</w:t>
            </w:r>
          </w:p>
          <w:p w14:paraId="1196ED9C"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CA_n25A-n66A</w:t>
            </w:r>
          </w:p>
          <w:p w14:paraId="66263B28" w14:textId="77777777" w:rsidR="00F52C95" w:rsidRPr="00B123A8" w:rsidRDefault="00F52C95" w:rsidP="00F52C95">
            <w:pPr>
              <w:keepNext/>
              <w:keepLines/>
              <w:spacing w:after="0"/>
              <w:jc w:val="center"/>
              <w:rPr>
                <w:rFonts w:ascii="Arial" w:hAnsi="Arial" w:cs="Arial"/>
                <w:sz w:val="18"/>
                <w:szCs w:val="18"/>
                <w:lang w:eastAsia="zh-CN"/>
              </w:rPr>
            </w:pPr>
            <w:r w:rsidRPr="00B123A8">
              <w:rPr>
                <w:rFonts w:ascii="Arial" w:hAnsi="Arial" w:cs="Arial"/>
                <w:sz w:val="18"/>
                <w:szCs w:val="18"/>
                <w:lang w:eastAsia="zh-CN"/>
              </w:rPr>
              <w:t>CA_n25A-n78A</w:t>
            </w:r>
          </w:p>
          <w:p w14:paraId="63B8644A" w14:textId="77777777" w:rsidR="00F52C95" w:rsidRPr="00B123A8" w:rsidRDefault="00F52C95" w:rsidP="00F52C95">
            <w:pPr>
              <w:pStyle w:val="TAC"/>
              <w:rPr>
                <w:rFonts w:cs="Arial"/>
                <w:szCs w:val="18"/>
                <w:lang w:val="en-US" w:eastAsia="zh-CN"/>
              </w:rPr>
            </w:pPr>
            <w:r w:rsidRPr="00B123A8">
              <w:rPr>
                <w:rFonts w:cs="Arial"/>
                <w:szCs w:val="18"/>
                <w:lang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3EC6744" w14:textId="77777777" w:rsidR="00F52C95" w:rsidRPr="00A1115A" w:rsidRDefault="00F52C95" w:rsidP="00F52C95">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0F426343" w14:textId="77777777" w:rsidR="00F52C95" w:rsidRPr="00A1115A" w:rsidRDefault="00F52C95" w:rsidP="00F52C95">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00E6C6BA" w14:textId="77777777" w:rsidR="00F52C95" w:rsidRPr="00A1115A" w:rsidRDefault="00F52C95" w:rsidP="00F52C95">
            <w:pPr>
              <w:pStyle w:val="TAC"/>
              <w:rPr>
                <w:lang w:val="en-US" w:eastAsia="zh-CN"/>
              </w:rPr>
            </w:pPr>
            <w:r>
              <w:rPr>
                <w:rFonts w:hint="eastAsia"/>
                <w:lang w:val="en-US" w:eastAsia="zh-CN"/>
              </w:rPr>
              <w:t>0</w:t>
            </w:r>
          </w:p>
        </w:tc>
      </w:tr>
      <w:tr w:rsidR="00F52C95" w:rsidRPr="00A1115A" w14:paraId="0A524B0F" w14:textId="77777777" w:rsidTr="00E25785">
        <w:trPr>
          <w:trHeight w:val="187"/>
          <w:jc w:val="center"/>
        </w:trPr>
        <w:tc>
          <w:tcPr>
            <w:tcW w:w="1416" w:type="dxa"/>
            <w:vMerge/>
            <w:tcBorders>
              <w:left w:val="single" w:sz="4" w:space="0" w:color="auto"/>
              <w:right w:val="single" w:sz="4" w:space="0" w:color="auto"/>
            </w:tcBorders>
            <w:shd w:val="clear" w:color="auto" w:fill="auto"/>
          </w:tcPr>
          <w:p w14:paraId="4F22ADD7"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0073F7A6"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BF051B3" w14:textId="77777777" w:rsidR="00F52C95" w:rsidRPr="00A1115A" w:rsidRDefault="00F52C95" w:rsidP="00F52C95">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D7B3B49"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0B9E3D42"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50A0C95E"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435A046C"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F6884F0"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17C0E5FF"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5E443663"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9E74A21"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13CFD8"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19750C" w14:textId="77777777" w:rsidR="00F52C95" w:rsidRPr="00A1115A" w:rsidRDefault="00F52C95" w:rsidP="00F52C9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3AC3690" w14:textId="77777777" w:rsidR="00F52C95" w:rsidRPr="00A1115A" w:rsidRDefault="00F52C95" w:rsidP="00F52C9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0B5E6B0"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5FC680" w14:textId="77777777" w:rsidR="00F52C95" w:rsidRPr="00A1115A" w:rsidRDefault="00F52C95" w:rsidP="00F52C95">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0E4F112B" w14:textId="77777777" w:rsidR="00F52C95" w:rsidRPr="00A1115A" w:rsidRDefault="00F52C95" w:rsidP="00F52C95">
            <w:pPr>
              <w:pStyle w:val="TAC"/>
              <w:rPr>
                <w:lang w:val="en-US" w:eastAsia="zh-CN"/>
              </w:rPr>
            </w:pPr>
          </w:p>
        </w:tc>
      </w:tr>
      <w:tr w:rsidR="00F52C95" w:rsidRPr="00A1115A" w14:paraId="4E7F81D2" w14:textId="77777777" w:rsidTr="00E25785">
        <w:trPr>
          <w:trHeight w:val="187"/>
          <w:jc w:val="center"/>
        </w:trPr>
        <w:tc>
          <w:tcPr>
            <w:tcW w:w="1416" w:type="dxa"/>
            <w:vMerge/>
            <w:tcBorders>
              <w:left w:val="single" w:sz="4" w:space="0" w:color="auto"/>
              <w:right w:val="single" w:sz="4" w:space="0" w:color="auto"/>
            </w:tcBorders>
            <w:shd w:val="clear" w:color="auto" w:fill="auto"/>
          </w:tcPr>
          <w:p w14:paraId="121626EA"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76DF95C7"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81EB06" w14:textId="77777777" w:rsidR="00F52C95" w:rsidRPr="00A1115A" w:rsidRDefault="00F52C95" w:rsidP="00F52C95">
            <w:pPr>
              <w:pStyle w:val="TAC"/>
              <w:rPr>
                <w:rFonts w:cs="Arial"/>
                <w:szCs w:val="18"/>
                <w:lang w:eastAsia="ja-JP"/>
              </w:rPr>
            </w:pPr>
            <w:r w:rsidRPr="00A1115A">
              <w:rPr>
                <w:rFonts w:cs="Arial"/>
                <w:szCs w:val="18"/>
                <w:lang w:val="en-US" w:eastAsia="zh-CN"/>
              </w:rPr>
              <w:t>n66</w:t>
            </w:r>
          </w:p>
        </w:tc>
        <w:tc>
          <w:tcPr>
            <w:tcW w:w="7388" w:type="dxa"/>
            <w:gridSpan w:val="13"/>
            <w:tcBorders>
              <w:top w:val="single" w:sz="4" w:space="0" w:color="auto"/>
              <w:left w:val="single" w:sz="4" w:space="0" w:color="auto"/>
              <w:bottom w:val="single" w:sz="4" w:space="0" w:color="auto"/>
              <w:right w:val="single" w:sz="4" w:space="0" w:color="auto"/>
            </w:tcBorders>
          </w:tcPr>
          <w:p w14:paraId="65224F92" w14:textId="77777777" w:rsidR="00F52C95" w:rsidRPr="00A1115A" w:rsidRDefault="00F52C95" w:rsidP="00F52C95">
            <w:pPr>
              <w:pStyle w:val="TAC"/>
              <w:rPr>
                <w:rFonts w:cs="Arial"/>
                <w:szCs w:val="18"/>
                <w:lang w:val="sv-SE" w:eastAsia="zh-CN"/>
              </w:rPr>
            </w:pPr>
            <w:r w:rsidRPr="003D369A">
              <w:rPr>
                <w:rFonts w:cs="Arial"/>
                <w:szCs w:val="18"/>
                <w:lang w:val="sv-SE" w:eastAsia="zh-CN"/>
              </w:rPr>
              <w:t>See CA_n66(2A) Bandwidth Combination Set 1 in Table 5.5A.2-1</w:t>
            </w:r>
          </w:p>
        </w:tc>
        <w:tc>
          <w:tcPr>
            <w:tcW w:w="1287" w:type="dxa"/>
            <w:vMerge/>
            <w:tcBorders>
              <w:left w:val="single" w:sz="4" w:space="0" w:color="auto"/>
              <w:right w:val="single" w:sz="4" w:space="0" w:color="auto"/>
            </w:tcBorders>
            <w:shd w:val="clear" w:color="auto" w:fill="auto"/>
          </w:tcPr>
          <w:p w14:paraId="705380C2" w14:textId="77777777" w:rsidR="00F52C95" w:rsidRPr="00A1115A" w:rsidRDefault="00F52C95" w:rsidP="00F52C95">
            <w:pPr>
              <w:pStyle w:val="TAC"/>
              <w:rPr>
                <w:lang w:val="en-US" w:eastAsia="zh-CN"/>
              </w:rPr>
            </w:pPr>
          </w:p>
        </w:tc>
      </w:tr>
      <w:tr w:rsidR="00F52C95" w:rsidRPr="00A1115A" w14:paraId="27DFA169"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0CA42C22"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113DDBD6" w14:textId="77777777" w:rsidR="00F52C95" w:rsidRPr="00B123A8"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275F29" w14:textId="77777777" w:rsidR="00F52C95" w:rsidRPr="00A1115A" w:rsidRDefault="00F52C95" w:rsidP="00F52C95">
            <w:pPr>
              <w:pStyle w:val="TAC"/>
              <w:rPr>
                <w:rFonts w:cs="Arial"/>
                <w:szCs w:val="18"/>
                <w:lang w:eastAsia="ja-JP"/>
              </w:rPr>
            </w:pPr>
            <w:r w:rsidRPr="00A1115A">
              <w:rPr>
                <w:rFonts w:cs="Arial"/>
                <w:szCs w:val="18"/>
                <w:lang w:eastAsia="ja-JP"/>
              </w:rPr>
              <w:t>n78</w:t>
            </w:r>
          </w:p>
        </w:tc>
        <w:tc>
          <w:tcPr>
            <w:tcW w:w="471" w:type="dxa"/>
            <w:tcBorders>
              <w:top w:val="single" w:sz="4" w:space="0" w:color="auto"/>
              <w:left w:val="single" w:sz="4" w:space="0" w:color="auto"/>
              <w:bottom w:val="single" w:sz="4" w:space="0" w:color="auto"/>
              <w:right w:val="single" w:sz="4" w:space="0" w:color="auto"/>
            </w:tcBorders>
          </w:tcPr>
          <w:p w14:paraId="3A7A6722"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D368E2"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D6B5E4C"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B0D6C4A"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D003531"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7C055843"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7417FCC5"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7490A46" w14:textId="77777777" w:rsidR="00F52C95" w:rsidRPr="00A1115A" w:rsidRDefault="00F52C95" w:rsidP="00F52C95">
            <w:pPr>
              <w:pStyle w:val="TAC"/>
              <w:rPr>
                <w:rFonts w:cs="Arial"/>
                <w:szCs w:val="18"/>
                <w:lang w:val="sv-SE" w:eastAsia="zh-CN"/>
              </w:rPr>
            </w:pPr>
            <w:r w:rsidRPr="00A1115A">
              <w:rPr>
                <w:rFonts w:cs="Arial"/>
                <w:szCs w:val="18"/>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281C113F" w14:textId="77777777" w:rsidR="00F52C95" w:rsidRPr="00A1115A" w:rsidRDefault="00F52C95" w:rsidP="00F52C95">
            <w:pPr>
              <w:pStyle w:val="TAC"/>
              <w:rPr>
                <w:rFonts w:cs="Arial"/>
                <w:szCs w:val="18"/>
                <w:lang w:val="sv-SE" w:eastAsia="zh-CN"/>
              </w:rPr>
            </w:pPr>
            <w:r w:rsidRPr="00A1115A">
              <w:rPr>
                <w:rFonts w:cs="Arial"/>
                <w:szCs w:val="18"/>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57CE745A" w14:textId="77777777" w:rsidR="00F52C95" w:rsidRPr="00A1115A" w:rsidRDefault="00F52C95" w:rsidP="00F52C95">
            <w:pPr>
              <w:pStyle w:val="TAC"/>
              <w:rPr>
                <w:rFonts w:cs="Arial"/>
                <w:szCs w:val="18"/>
                <w:lang w:val="sv-SE" w:eastAsia="zh-CN"/>
              </w:rPr>
            </w:pPr>
            <w:r w:rsidRPr="00A1115A">
              <w:rPr>
                <w:rFonts w:cs="Arial"/>
                <w:szCs w:val="18"/>
                <w:lang w:val="sv-SE" w:eastAsia="zh-CN"/>
              </w:rPr>
              <w:t>70</w:t>
            </w:r>
          </w:p>
        </w:tc>
        <w:tc>
          <w:tcPr>
            <w:tcW w:w="536" w:type="dxa"/>
            <w:tcBorders>
              <w:top w:val="single" w:sz="4" w:space="0" w:color="auto"/>
              <w:left w:val="single" w:sz="4" w:space="0" w:color="auto"/>
              <w:bottom w:val="single" w:sz="4" w:space="0" w:color="auto"/>
              <w:right w:val="single" w:sz="4" w:space="0" w:color="auto"/>
            </w:tcBorders>
          </w:tcPr>
          <w:p w14:paraId="26529210" w14:textId="77777777" w:rsidR="00F52C95" w:rsidRPr="00A1115A" w:rsidRDefault="00F52C95" w:rsidP="00F52C95">
            <w:pPr>
              <w:pStyle w:val="TAC"/>
              <w:rPr>
                <w:rFonts w:cs="Arial"/>
                <w:szCs w:val="18"/>
                <w:lang w:val="sv-SE" w:eastAsia="zh-CN"/>
              </w:rPr>
            </w:pPr>
            <w:r w:rsidRPr="00A1115A">
              <w:rPr>
                <w:rFonts w:cs="Arial"/>
                <w:szCs w:val="18"/>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8BA42D5" w14:textId="77777777" w:rsidR="00F52C95" w:rsidRPr="00A1115A" w:rsidRDefault="00F52C95" w:rsidP="00F52C95">
            <w:pPr>
              <w:pStyle w:val="TAC"/>
              <w:rPr>
                <w:rFonts w:cs="Arial"/>
                <w:szCs w:val="18"/>
                <w:lang w:val="sv-SE" w:eastAsia="zh-CN"/>
              </w:rPr>
            </w:pPr>
            <w:r w:rsidRPr="00A1115A">
              <w:rPr>
                <w:rFonts w:cs="Arial"/>
                <w:szCs w:val="18"/>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2CA2C91C" w14:textId="77777777" w:rsidR="00F52C95" w:rsidRPr="00A1115A" w:rsidRDefault="00F52C95" w:rsidP="00F52C95">
            <w:pPr>
              <w:pStyle w:val="TAC"/>
              <w:rPr>
                <w:rFonts w:cs="Arial"/>
                <w:szCs w:val="18"/>
                <w:lang w:val="sv-SE" w:eastAsia="zh-CN"/>
              </w:rPr>
            </w:pPr>
            <w:r w:rsidRPr="00A1115A">
              <w:rPr>
                <w:rFonts w:cs="Arial"/>
                <w:szCs w:val="18"/>
                <w:lang w:val="sv-SE" w:eastAsia="zh-CN"/>
              </w:rPr>
              <w:t>100</w:t>
            </w:r>
          </w:p>
        </w:tc>
        <w:tc>
          <w:tcPr>
            <w:tcW w:w="1287" w:type="dxa"/>
            <w:vMerge/>
            <w:tcBorders>
              <w:left w:val="single" w:sz="4" w:space="0" w:color="auto"/>
              <w:bottom w:val="single" w:sz="4" w:space="0" w:color="auto"/>
              <w:right w:val="single" w:sz="4" w:space="0" w:color="auto"/>
            </w:tcBorders>
            <w:shd w:val="clear" w:color="auto" w:fill="auto"/>
          </w:tcPr>
          <w:p w14:paraId="7C0A07F1" w14:textId="77777777" w:rsidR="00F52C95" w:rsidRPr="00A1115A" w:rsidRDefault="00F52C95" w:rsidP="00F52C95">
            <w:pPr>
              <w:pStyle w:val="TAC"/>
              <w:rPr>
                <w:lang w:val="en-US" w:eastAsia="zh-CN"/>
              </w:rPr>
            </w:pPr>
          </w:p>
        </w:tc>
      </w:tr>
      <w:tr w:rsidR="00F52C95" w:rsidRPr="00A1115A" w14:paraId="3BA8825D" w14:textId="77777777" w:rsidTr="00E25785">
        <w:trPr>
          <w:trHeight w:val="187"/>
          <w:jc w:val="center"/>
        </w:trPr>
        <w:tc>
          <w:tcPr>
            <w:tcW w:w="1416" w:type="dxa"/>
            <w:vMerge w:val="restart"/>
            <w:tcBorders>
              <w:left w:val="single" w:sz="4" w:space="0" w:color="auto"/>
              <w:right w:val="single" w:sz="4" w:space="0" w:color="auto"/>
            </w:tcBorders>
            <w:shd w:val="clear" w:color="auto" w:fill="auto"/>
          </w:tcPr>
          <w:p w14:paraId="49401289" w14:textId="77777777" w:rsidR="00F52C95" w:rsidRPr="00A1115A" w:rsidRDefault="00F52C95" w:rsidP="00F52C95">
            <w:pPr>
              <w:pStyle w:val="TAC"/>
              <w:rPr>
                <w:rFonts w:cs="Arial"/>
                <w:szCs w:val="18"/>
                <w:lang w:val="en-US" w:eastAsia="zh-CN"/>
              </w:rPr>
            </w:pPr>
            <w:r w:rsidRPr="003D369A">
              <w:rPr>
                <w:rFonts w:cs="Arial"/>
                <w:szCs w:val="18"/>
                <w:lang w:val="en-US" w:eastAsia="zh-CN"/>
              </w:rPr>
              <w:t>CA_n7(2A)-n25A-n66A-n78(2A)</w:t>
            </w:r>
          </w:p>
        </w:tc>
        <w:tc>
          <w:tcPr>
            <w:tcW w:w="1457" w:type="dxa"/>
            <w:vMerge w:val="restart"/>
            <w:tcBorders>
              <w:left w:val="single" w:sz="4" w:space="0" w:color="auto"/>
              <w:right w:val="single" w:sz="4" w:space="0" w:color="auto"/>
            </w:tcBorders>
            <w:shd w:val="clear" w:color="auto" w:fill="auto"/>
          </w:tcPr>
          <w:p w14:paraId="3A13DFFF" w14:textId="77777777" w:rsidR="00F52C95" w:rsidRPr="00B123A8" w:rsidRDefault="00F52C95" w:rsidP="00F52C95">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CA_n7A-n25A</w:t>
            </w:r>
          </w:p>
          <w:p w14:paraId="27850564" w14:textId="77777777" w:rsidR="00F52C95" w:rsidRPr="00B123A8" w:rsidRDefault="00F52C95" w:rsidP="00F52C95">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CA_n7A-n66A</w:t>
            </w:r>
          </w:p>
          <w:p w14:paraId="352C994E" w14:textId="77777777" w:rsidR="00F52C95" w:rsidRPr="00B123A8" w:rsidRDefault="00F52C95" w:rsidP="00F52C95">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CA_n7A-n78A</w:t>
            </w:r>
          </w:p>
          <w:p w14:paraId="0B022639" w14:textId="77777777" w:rsidR="00F52C95" w:rsidRPr="00B123A8" w:rsidRDefault="00F52C95" w:rsidP="00F52C95">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CA_n25A-n66A</w:t>
            </w:r>
          </w:p>
          <w:p w14:paraId="6C8106DC" w14:textId="77777777" w:rsidR="00F52C95" w:rsidRPr="00B123A8" w:rsidRDefault="00F52C95" w:rsidP="00F52C95">
            <w:pPr>
              <w:keepNext/>
              <w:keepLines/>
              <w:spacing w:after="0"/>
              <w:jc w:val="center"/>
              <w:rPr>
                <w:rFonts w:ascii="Arial" w:hAnsi="Arial" w:cs="Arial"/>
                <w:sz w:val="18"/>
                <w:szCs w:val="18"/>
                <w:lang w:val="sv-SE" w:eastAsia="zh-CN"/>
              </w:rPr>
            </w:pPr>
            <w:r w:rsidRPr="00B123A8">
              <w:rPr>
                <w:rFonts w:ascii="Arial" w:hAnsi="Arial" w:cs="Arial"/>
                <w:sz w:val="18"/>
                <w:szCs w:val="18"/>
                <w:lang w:val="sv-SE" w:eastAsia="zh-CN"/>
              </w:rPr>
              <w:t>CA_n25A-n78A</w:t>
            </w:r>
          </w:p>
          <w:p w14:paraId="2CF121EE" w14:textId="77777777" w:rsidR="00F52C95" w:rsidRPr="00B123A8" w:rsidRDefault="00F52C95" w:rsidP="00F52C95">
            <w:pPr>
              <w:pStyle w:val="TAC"/>
              <w:rPr>
                <w:rFonts w:cs="Arial"/>
                <w:szCs w:val="18"/>
                <w:lang w:val="en-US" w:eastAsia="zh-CN"/>
              </w:rPr>
            </w:pPr>
            <w:r w:rsidRPr="00B123A8">
              <w:rPr>
                <w:rFonts w:cs="Arial"/>
                <w:szCs w:val="18"/>
                <w:lang w:val="sv-SE"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39AF729D" w14:textId="77777777" w:rsidR="00F52C95" w:rsidRPr="00A1115A" w:rsidRDefault="00F52C95" w:rsidP="00F52C95">
            <w:pPr>
              <w:pStyle w:val="TAC"/>
              <w:rPr>
                <w:rFonts w:cs="Arial"/>
                <w:szCs w:val="18"/>
                <w:lang w:eastAsia="ja-JP"/>
              </w:rPr>
            </w:pPr>
            <w:r w:rsidRPr="00A1115A">
              <w:rPr>
                <w:rFonts w:cs="Arial"/>
                <w:szCs w:val="18"/>
                <w:lang w:val="en-US" w:eastAsia="zh-CN"/>
              </w:rPr>
              <w:t>n7</w:t>
            </w:r>
          </w:p>
        </w:tc>
        <w:tc>
          <w:tcPr>
            <w:tcW w:w="7388" w:type="dxa"/>
            <w:gridSpan w:val="13"/>
            <w:tcBorders>
              <w:top w:val="single" w:sz="4" w:space="0" w:color="auto"/>
              <w:left w:val="single" w:sz="4" w:space="0" w:color="auto"/>
              <w:bottom w:val="single" w:sz="4" w:space="0" w:color="auto"/>
              <w:right w:val="single" w:sz="4" w:space="0" w:color="auto"/>
            </w:tcBorders>
          </w:tcPr>
          <w:p w14:paraId="1ACCD1FF" w14:textId="77777777" w:rsidR="00F52C95" w:rsidRPr="00A1115A" w:rsidRDefault="00F52C95" w:rsidP="00F52C95">
            <w:pPr>
              <w:pStyle w:val="TAC"/>
              <w:rPr>
                <w:rFonts w:cs="Arial"/>
                <w:szCs w:val="18"/>
                <w:lang w:val="sv-SE" w:eastAsia="zh-CN"/>
              </w:rPr>
            </w:pPr>
            <w:r w:rsidRPr="003D369A">
              <w:rPr>
                <w:rFonts w:cs="Arial"/>
                <w:szCs w:val="18"/>
                <w:lang w:val="sv-SE" w:eastAsia="zh-CN"/>
              </w:rPr>
              <w:t>See CA_n7(2A) Bandwidth Combination Set 0 in Table 5.5A.2-1</w:t>
            </w:r>
          </w:p>
        </w:tc>
        <w:tc>
          <w:tcPr>
            <w:tcW w:w="1287" w:type="dxa"/>
            <w:vMerge w:val="restart"/>
            <w:tcBorders>
              <w:top w:val="nil"/>
              <w:left w:val="single" w:sz="4" w:space="0" w:color="auto"/>
              <w:right w:val="single" w:sz="4" w:space="0" w:color="auto"/>
            </w:tcBorders>
            <w:shd w:val="clear" w:color="auto" w:fill="auto"/>
          </w:tcPr>
          <w:p w14:paraId="3EA0D8C3" w14:textId="77777777" w:rsidR="00F52C95" w:rsidRPr="00A1115A" w:rsidRDefault="00F52C95" w:rsidP="00F52C95">
            <w:pPr>
              <w:pStyle w:val="TAC"/>
              <w:rPr>
                <w:lang w:val="en-US" w:eastAsia="zh-CN"/>
              </w:rPr>
            </w:pPr>
            <w:r>
              <w:rPr>
                <w:rFonts w:hint="eastAsia"/>
                <w:lang w:val="en-US" w:eastAsia="zh-CN"/>
              </w:rPr>
              <w:t>0</w:t>
            </w:r>
          </w:p>
        </w:tc>
      </w:tr>
      <w:tr w:rsidR="00F52C95" w:rsidRPr="00A1115A" w14:paraId="6036EFED" w14:textId="77777777" w:rsidTr="00E25785">
        <w:trPr>
          <w:trHeight w:val="187"/>
          <w:jc w:val="center"/>
        </w:trPr>
        <w:tc>
          <w:tcPr>
            <w:tcW w:w="1416" w:type="dxa"/>
            <w:vMerge/>
            <w:tcBorders>
              <w:left w:val="single" w:sz="4" w:space="0" w:color="auto"/>
              <w:right w:val="single" w:sz="4" w:space="0" w:color="auto"/>
            </w:tcBorders>
            <w:shd w:val="clear" w:color="auto" w:fill="auto"/>
          </w:tcPr>
          <w:p w14:paraId="4A9DF53D"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28D5FBA1"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231A7E" w14:textId="77777777" w:rsidR="00F52C95" w:rsidRPr="00A1115A" w:rsidRDefault="00F52C95" w:rsidP="00F52C95">
            <w:pPr>
              <w:pStyle w:val="TAC"/>
              <w:rPr>
                <w:rFonts w:cs="Arial"/>
                <w:szCs w:val="18"/>
                <w:lang w:eastAsia="ja-JP"/>
              </w:rPr>
            </w:pPr>
            <w:r w:rsidRPr="00A1115A">
              <w:rPr>
                <w:rFonts w:cs="Arial"/>
                <w:szCs w:val="18"/>
                <w:lang w:val="en-US" w:eastAsia="zh-CN"/>
              </w:rPr>
              <w:t>n25</w:t>
            </w:r>
          </w:p>
        </w:tc>
        <w:tc>
          <w:tcPr>
            <w:tcW w:w="471" w:type="dxa"/>
            <w:tcBorders>
              <w:top w:val="single" w:sz="4" w:space="0" w:color="auto"/>
              <w:left w:val="single" w:sz="4" w:space="0" w:color="auto"/>
              <w:bottom w:val="single" w:sz="4" w:space="0" w:color="auto"/>
              <w:right w:val="single" w:sz="4" w:space="0" w:color="auto"/>
            </w:tcBorders>
          </w:tcPr>
          <w:p w14:paraId="41BC26CB"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A291D79"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65CA218"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AC34536"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043284B"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0B6DB2DF"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0A73BE87"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1560E649"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16F3C8F"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732312" w14:textId="77777777" w:rsidR="00F52C95" w:rsidRPr="00A1115A" w:rsidRDefault="00F52C95" w:rsidP="00F52C9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31563AC" w14:textId="77777777" w:rsidR="00F52C95" w:rsidRPr="00A1115A" w:rsidRDefault="00F52C95" w:rsidP="00F52C9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69D9A2B"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73057EA" w14:textId="77777777" w:rsidR="00F52C95" w:rsidRPr="00A1115A" w:rsidRDefault="00F52C95" w:rsidP="00F52C95">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34A95BE3" w14:textId="77777777" w:rsidR="00F52C95" w:rsidRPr="00A1115A" w:rsidRDefault="00F52C95" w:rsidP="00F52C95">
            <w:pPr>
              <w:pStyle w:val="TAC"/>
              <w:rPr>
                <w:lang w:val="en-US" w:eastAsia="zh-CN"/>
              </w:rPr>
            </w:pPr>
          </w:p>
        </w:tc>
      </w:tr>
      <w:tr w:rsidR="00F52C95" w:rsidRPr="00A1115A" w14:paraId="516726E4" w14:textId="77777777" w:rsidTr="00E25785">
        <w:trPr>
          <w:trHeight w:val="187"/>
          <w:jc w:val="center"/>
        </w:trPr>
        <w:tc>
          <w:tcPr>
            <w:tcW w:w="1416" w:type="dxa"/>
            <w:vMerge/>
            <w:tcBorders>
              <w:left w:val="single" w:sz="4" w:space="0" w:color="auto"/>
              <w:right w:val="single" w:sz="4" w:space="0" w:color="auto"/>
            </w:tcBorders>
            <w:shd w:val="clear" w:color="auto" w:fill="auto"/>
          </w:tcPr>
          <w:p w14:paraId="369F367B"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right w:val="single" w:sz="4" w:space="0" w:color="auto"/>
            </w:tcBorders>
            <w:shd w:val="clear" w:color="auto" w:fill="auto"/>
          </w:tcPr>
          <w:p w14:paraId="14F9EF4B"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35DC538" w14:textId="77777777" w:rsidR="00F52C95" w:rsidRPr="00A1115A" w:rsidRDefault="00F52C95" w:rsidP="00F52C95">
            <w:pPr>
              <w:pStyle w:val="TAC"/>
              <w:rPr>
                <w:rFonts w:cs="Arial"/>
                <w:szCs w:val="18"/>
                <w:lang w:eastAsia="ja-JP"/>
              </w:rPr>
            </w:pPr>
            <w:r w:rsidRPr="00A1115A">
              <w:rPr>
                <w:rFonts w:cs="Arial"/>
                <w:szCs w:val="18"/>
                <w:lang w:val="en-US" w:eastAsia="zh-CN"/>
              </w:rPr>
              <w:t>n66</w:t>
            </w:r>
          </w:p>
        </w:tc>
        <w:tc>
          <w:tcPr>
            <w:tcW w:w="471" w:type="dxa"/>
            <w:tcBorders>
              <w:top w:val="single" w:sz="4" w:space="0" w:color="auto"/>
              <w:left w:val="single" w:sz="4" w:space="0" w:color="auto"/>
              <w:bottom w:val="single" w:sz="4" w:space="0" w:color="auto"/>
              <w:right w:val="single" w:sz="4" w:space="0" w:color="auto"/>
            </w:tcBorders>
          </w:tcPr>
          <w:p w14:paraId="4F63DF4B" w14:textId="77777777" w:rsidR="00F52C95" w:rsidRPr="00A1115A" w:rsidRDefault="00F52C95" w:rsidP="00F52C95">
            <w:pPr>
              <w:pStyle w:val="TAC"/>
              <w:rPr>
                <w:rFonts w:cs="Arial"/>
                <w:szCs w:val="18"/>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457A13F1" w14:textId="77777777" w:rsidR="00F52C95" w:rsidRPr="00A1115A" w:rsidRDefault="00F52C95" w:rsidP="00F52C95">
            <w:pPr>
              <w:pStyle w:val="TAC"/>
              <w:rPr>
                <w:rFonts w:cs="Arial"/>
                <w:szCs w:val="18"/>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75BDA44" w14:textId="77777777" w:rsidR="00F52C95" w:rsidRPr="00A1115A" w:rsidRDefault="00F52C95" w:rsidP="00F52C95">
            <w:pPr>
              <w:pStyle w:val="TAC"/>
              <w:rPr>
                <w:rFonts w:cs="Arial"/>
                <w:szCs w:val="18"/>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9D15B1E" w14:textId="77777777" w:rsidR="00F52C95" w:rsidRPr="00A1115A" w:rsidRDefault="00F52C95" w:rsidP="00F52C95">
            <w:pPr>
              <w:pStyle w:val="TAC"/>
              <w:rPr>
                <w:rFonts w:cs="Arial"/>
                <w:szCs w:val="18"/>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FA13D7B" w14:textId="77777777" w:rsidR="00F52C95" w:rsidRPr="00A1115A" w:rsidRDefault="00F52C95" w:rsidP="00F52C95">
            <w:pPr>
              <w:pStyle w:val="TAC"/>
              <w:rPr>
                <w:rFonts w:cs="Arial"/>
                <w:szCs w:val="18"/>
                <w:lang w:val="sv-SE" w:eastAsia="zh-CN"/>
              </w:rPr>
            </w:pPr>
            <w:r w:rsidRPr="00A1115A">
              <w:rPr>
                <w:rFonts w:cs="Arial"/>
                <w:szCs w:val="18"/>
                <w:lang w:val="sv-SE" w:eastAsia="zh-CN"/>
              </w:rPr>
              <w:t>25</w:t>
            </w:r>
          </w:p>
        </w:tc>
        <w:tc>
          <w:tcPr>
            <w:tcW w:w="581" w:type="dxa"/>
            <w:tcBorders>
              <w:top w:val="single" w:sz="4" w:space="0" w:color="auto"/>
              <w:left w:val="single" w:sz="4" w:space="0" w:color="auto"/>
              <w:bottom w:val="single" w:sz="4" w:space="0" w:color="auto"/>
              <w:right w:val="single" w:sz="4" w:space="0" w:color="auto"/>
            </w:tcBorders>
          </w:tcPr>
          <w:p w14:paraId="37C05846" w14:textId="77777777" w:rsidR="00F52C95" w:rsidRPr="00A1115A" w:rsidRDefault="00F52C95" w:rsidP="00F52C95">
            <w:pPr>
              <w:pStyle w:val="TAC"/>
              <w:rPr>
                <w:rFonts w:cs="Arial"/>
                <w:szCs w:val="18"/>
                <w:lang w:val="sv-SE" w:eastAsia="zh-CN"/>
              </w:rPr>
            </w:pPr>
            <w:r w:rsidRPr="00A1115A">
              <w:rPr>
                <w:rFonts w:cs="Arial"/>
                <w:szCs w:val="18"/>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69073EEF" w14:textId="77777777" w:rsidR="00F52C95" w:rsidRPr="00A1115A" w:rsidRDefault="00F52C95" w:rsidP="00F52C95">
            <w:pPr>
              <w:pStyle w:val="TAC"/>
              <w:rPr>
                <w:rFonts w:cs="Arial"/>
                <w:szCs w:val="18"/>
                <w:lang w:val="sv-SE" w:eastAsia="zh-CN"/>
              </w:rPr>
            </w:pPr>
            <w:r w:rsidRPr="00A1115A">
              <w:rPr>
                <w:rFonts w:cs="Arial"/>
                <w:szCs w:val="18"/>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560637EE"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9C8EE3"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C2263BE" w14:textId="77777777" w:rsidR="00F52C95" w:rsidRPr="00A1115A" w:rsidRDefault="00F52C95" w:rsidP="00F52C95">
            <w:pPr>
              <w:pStyle w:val="TAC"/>
              <w:rPr>
                <w:rFonts w:cs="Arial"/>
                <w:szCs w:val="18"/>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E596297" w14:textId="77777777" w:rsidR="00F52C95" w:rsidRPr="00A1115A" w:rsidRDefault="00F52C95" w:rsidP="00F52C95">
            <w:pPr>
              <w:pStyle w:val="TAC"/>
              <w:rPr>
                <w:rFonts w:cs="Arial"/>
                <w:szCs w:val="18"/>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6280A48"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1F3450" w14:textId="77777777" w:rsidR="00F52C95" w:rsidRPr="00A1115A" w:rsidRDefault="00F52C95" w:rsidP="00F52C95">
            <w:pPr>
              <w:pStyle w:val="TAC"/>
              <w:rPr>
                <w:rFonts w:cs="Arial"/>
                <w:szCs w:val="18"/>
                <w:lang w:val="sv-SE" w:eastAsia="zh-CN"/>
              </w:rPr>
            </w:pPr>
          </w:p>
        </w:tc>
        <w:tc>
          <w:tcPr>
            <w:tcW w:w="1287" w:type="dxa"/>
            <w:vMerge/>
            <w:tcBorders>
              <w:left w:val="single" w:sz="4" w:space="0" w:color="auto"/>
              <w:right w:val="single" w:sz="4" w:space="0" w:color="auto"/>
            </w:tcBorders>
            <w:shd w:val="clear" w:color="auto" w:fill="auto"/>
          </w:tcPr>
          <w:p w14:paraId="7D26B7D3" w14:textId="77777777" w:rsidR="00F52C95" w:rsidRPr="00A1115A" w:rsidRDefault="00F52C95" w:rsidP="00F52C95">
            <w:pPr>
              <w:pStyle w:val="TAC"/>
              <w:rPr>
                <w:lang w:val="en-US" w:eastAsia="zh-CN"/>
              </w:rPr>
            </w:pPr>
          </w:p>
        </w:tc>
      </w:tr>
      <w:tr w:rsidR="00F52C95" w:rsidRPr="00A1115A" w14:paraId="472E5C6A" w14:textId="77777777" w:rsidTr="00E25785">
        <w:trPr>
          <w:trHeight w:val="187"/>
          <w:jc w:val="center"/>
        </w:trPr>
        <w:tc>
          <w:tcPr>
            <w:tcW w:w="1416" w:type="dxa"/>
            <w:vMerge/>
            <w:tcBorders>
              <w:left w:val="single" w:sz="4" w:space="0" w:color="auto"/>
              <w:bottom w:val="single" w:sz="4" w:space="0" w:color="auto"/>
              <w:right w:val="single" w:sz="4" w:space="0" w:color="auto"/>
            </w:tcBorders>
            <w:shd w:val="clear" w:color="auto" w:fill="auto"/>
          </w:tcPr>
          <w:p w14:paraId="7D4BE1CD" w14:textId="77777777" w:rsidR="00F52C95" w:rsidRPr="00A1115A" w:rsidRDefault="00F52C95" w:rsidP="00F52C95">
            <w:pPr>
              <w:pStyle w:val="TAC"/>
              <w:rPr>
                <w:rFonts w:cs="Arial"/>
                <w:szCs w:val="18"/>
                <w:lang w:val="en-US" w:eastAsia="zh-CN"/>
              </w:rPr>
            </w:pPr>
          </w:p>
        </w:tc>
        <w:tc>
          <w:tcPr>
            <w:tcW w:w="1457" w:type="dxa"/>
            <w:vMerge/>
            <w:tcBorders>
              <w:left w:val="single" w:sz="4" w:space="0" w:color="auto"/>
              <w:bottom w:val="single" w:sz="4" w:space="0" w:color="auto"/>
              <w:right w:val="single" w:sz="4" w:space="0" w:color="auto"/>
            </w:tcBorders>
            <w:shd w:val="clear" w:color="auto" w:fill="auto"/>
          </w:tcPr>
          <w:p w14:paraId="632261AB"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909C20D" w14:textId="77777777" w:rsidR="00F52C95" w:rsidRPr="00A1115A" w:rsidRDefault="00F52C95" w:rsidP="00F52C95">
            <w:pPr>
              <w:pStyle w:val="TAC"/>
              <w:rPr>
                <w:rFonts w:cs="Arial"/>
                <w:szCs w:val="18"/>
                <w:lang w:eastAsia="ja-JP"/>
              </w:rPr>
            </w:pPr>
            <w:r w:rsidRPr="00A1115A">
              <w:rPr>
                <w:rFonts w:cs="Arial"/>
                <w:szCs w:val="18"/>
                <w:lang w:eastAsia="ja-JP"/>
              </w:rPr>
              <w:t>n78</w:t>
            </w:r>
          </w:p>
        </w:tc>
        <w:tc>
          <w:tcPr>
            <w:tcW w:w="7388" w:type="dxa"/>
            <w:gridSpan w:val="13"/>
            <w:tcBorders>
              <w:top w:val="single" w:sz="4" w:space="0" w:color="auto"/>
              <w:left w:val="single" w:sz="4" w:space="0" w:color="auto"/>
              <w:bottom w:val="single" w:sz="4" w:space="0" w:color="auto"/>
              <w:right w:val="single" w:sz="4" w:space="0" w:color="auto"/>
            </w:tcBorders>
          </w:tcPr>
          <w:p w14:paraId="466639E6" w14:textId="77777777" w:rsidR="00F52C95" w:rsidRPr="00A1115A" w:rsidRDefault="00F52C95" w:rsidP="00F52C95">
            <w:pPr>
              <w:pStyle w:val="TAC"/>
              <w:rPr>
                <w:rFonts w:cs="Arial"/>
                <w:szCs w:val="18"/>
                <w:lang w:val="sv-SE" w:eastAsia="zh-CN"/>
              </w:rPr>
            </w:pPr>
            <w:r w:rsidRPr="003D369A">
              <w:rPr>
                <w:rFonts w:cs="Arial"/>
                <w:szCs w:val="18"/>
                <w:lang w:val="sv-SE" w:eastAsia="zh-CN"/>
              </w:rPr>
              <w:t>See CA_n78(2A) Bandwidth Combination Set 2 in Table 5.5A.2-1</w:t>
            </w:r>
          </w:p>
        </w:tc>
        <w:tc>
          <w:tcPr>
            <w:tcW w:w="1287" w:type="dxa"/>
            <w:vMerge/>
            <w:tcBorders>
              <w:left w:val="single" w:sz="4" w:space="0" w:color="auto"/>
              <w:bottom w:val="single" w:sz="4" w:space="0" w:color="auto"/>
              <w:right w:val="single" w:sz="4" w:space="0" w:color="auto"/>
            </w:tcBorders>
            <w:shd w:val="clear" w:color="auto" w:fill="auto"/>
          </w:tcPr>
          <w:p w14:paraId="5AC809D7" w14:textId="77777777" w:rsidR="00F52C95" w:rsidRPr="00A1115A" w:rsidRDefault="00F52C95" w:rsidP="00F52C95">
            <w:pPr>
              <w:pStyle w:val="TAC"/>
              <w:rPr>
                <w:lang w:val="en-US" w:eastAsia="zh-CN"/>
              </w:rPr>
            </w:pPr>
          </w:p>
        </w:tc>
      </w:tr>
      <w:tr w:rsidR="00F52C95" w:rsidRPr="00A1115A" w14:paraId="3A949172"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89C2A25" w14:textId="77777777" w:rsidR="00F52C95" w:rsidRPr="00A1115A" w:rsidRDefault="00F52C95" w:rsidP="00F52C95">
            <w:pPr>
              <w:pStyle w:val="TAC"/>
              <w:rPr>
                <w:rFonts w:cs="Arial"/>
                <w:szCs w:val="18"/>
                <w:lang w:val="en-US" w:eastAsia="zh-CN"/>
              </w:rPr>
            </w:pPr>
            <w:r w:rsidRPr="008141F6">
              <w:t>CA_n13A-n25A-n66A-n77A</w:t>
            </w:r>
          </w:p>
        </w:tc>
        <w:tc>
          <w:tcPr>
            <w:tcW w:w="1457" w:type="dxa"/>
            <w:tcBorders>
              <w:top w:val="single" w:sz="4" w:space="0" w:color="auto"/>
              <w:left w:val="single" w:sz="4" w:space="0" w:color="auto"/>
              <w:bottom w:val="nil"/>
              <w:right w:val="single" w:sz="4" w:space="0" w:color="auto"/>
            </w:tcBorders>
            <w:shd w:val="clear" w:color="auto" w:fill="auto"/>
          </w:tcPr>
          <w:p w14:paraId="7A09ACE6" w14:textId="77777777" w:rsidR="00F52C95" w:rsidRPr="00352389" w:rsidRDefault="00F52C95" w:rsidP="00F52C95">
            <w:pPr>
              <w:pStyle w:val="TAH"/>
              <w:rPr>
                <w:rFonts w:cs="Arial"/>
                <w:b w:val="0"/>
                <w:szCs w:val="18"/>
                <w:lang w:val="sv-SE" w:eastAsia="zh-CN"/>
              </w:rPr>
            </w:pPr>
            <w:r w:rsidRPr="00352389">
              <w:rPr>
                <w:rFonts w:cs="Arial"/>
                <w:b w:val="0"/>
                <w:szCs w:val="18"/>
                <w:lang w:val="sv-SE" w:eastAsia="zh-CN"/>
              </w:rPr>
              <w:t>CA_n13A-n25A</w:t>
            </w:r>
          </w:p>
          <w:p w14:paraId="603ADD21" w14:textId="77777777" w:rsidR="00F52C95" w:rsidRPr="00352389" w:rsidRDefault="00F52C95" w:rsidP="00F52C95">
            <w:pPr>
              <w:pStyle w:val="TAH"/>
              <w:rPr>
                <w:rFonts w:cs="Arial"/>
                <w:b w:val="0"/>
                <w:szCs w:val="18"/>
                <w:lang w:val="sv-SE" w:eastAsia="zh-CN"/>
              </w:rPr>
            </w:pPr>
            <w:r w:rsidRPr="00352389">
              <w:rPr>
                <w:rFonts w:cs="Arial"/>
                <w:b w:val="0"/>
                <w:szCs w:val="18"/>
                <w:lang w:val="sv-SE" w:eastAsia="zh-CN"/>
              </w:rPr>
              <w:t>CA_n13A-n66A</w:t>
            </w:r>
          </w:p>
          <w:p w14:paraId="4D421247" w14:textId="77777777" w:rsidR="00F52C95" w:rsidRPr="00352389" w:rsidRDefault="00F52C95" w:rsidP="00F52C95">
            <w:pPr>
              <w:pStyle w:val="TAH"/>
              <w:rPr>
                <w:rFonts w:cs="Arial"/>
                <w:b w:val="0"/>
                <w:szCs w:val="18"/>
                <w:lang w:val="sv-SE" w:eastAsia="zh-CN"/>
              </w:rPr>
            </w:pPr>
            <w:r w:rsidRPr="00352389">
              <w:rPr>
                <w:rFonts w:cs="Arial"/>
                <w:b w:val="0"/>
                <w:szCs w:val="18"/>
                <w:lang w:val="sv-SE" w:eastAsia="zh-CN"/>
              </w:rPr>
              <w:t>CA_n13A-n77A</w:t>
            </w:r>
          </w:p>
          <w:p w14:paraId="7AC41F15" w14:textId="77777777" w:rsidR="00F52C95" w:rsidRPr="00352389" w:rsidRDefault="00F52C95" w:rsidP="00F52C95">
            <w:pPr>
              <w:pStyle w:val="TAH"/>
              <w:rPr>
                <w:rFonts w:cs="Arial"/>
                <w:b w:val="0"/>
                <w:szCs w:val="18"/>
                <w:lang w:val="sv-SE" w:eastAsia="zh-CN"/>
              </w:rPr>
            </w:pPr>
            <w:r w:rsidRPr="00352389">
              <w:rPr>
                <w:rFonts w:cs="Arial"/>
                <w:b w:val="0"/>
                <w:szCs w:val="18"/>
                <w:lang w:val="sv-SE" w:eastAsia="zh-CN"/>
              </w:rPr>
              <w:t>CA_n25A-n66A</w:t>
            </w:r>
          </w:p>
          <w:p w14:paraId="50E95B0B" w14:textId="77777777" w:rsidR="00F52C95" w:rsidRPr="00352389" w:rsidRDefault="00F52C95" w:rsidP="00F52C95">
            <w:pPr>
              <w:pStyle w:val="TAH"/>
              <w:rPr>
                <w:rFonts w:cs="Arial"/>
                <w:b w:val="0"/>
                <w:szCs w:val="18"/>
                <w:lang w:val="sv-SE" w:eastAsia="zh-CN"/>
              </w:rPr>
            </w:pPr>
            <w:r w:rsidRPr="00352389">
              <w:rPr>
                <w:rFonts w:cs="Arial"/>
                <w:b w:val="0"/>
                <w:szCs w:val="18"/>
                <w:lang w:val="sv-SE" w:eastAsia="zh-CN"/>
              </w:rPr>
              <w:t>CA_n25A-n77A</w:t>
            </w:r>
          </w:p>
          <w:p w14:paraId="23569CEC" w14:textId="77777777" w:rsidR="00F52C95" w:rsidRPr="00A1115A" w:rsidRDefault="00F52C95" w:rsidP="00F52C95">
            <w:pPr>
              <w:pStyle w:val="TAC"/>
              <w:rPr>
                <w:rFonts w:cs="Arial"/>
                <w:szCs w:val="18"/>
                <w:lang w:val="en-US" w:eastAsia="zh-CN"/>
              </w:rPr>
            </w:pPr>
            <w:r w:rsidRPr="00352389">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4CCEE11A" w14:textId="77777777" w:rsidR="00F52C95" w:rsidRPr="00A1115A" w:rsidRDefault="00F52C95" w:rsidP="00F52C95">
            <w:pPr>
              <w:pStyle w:val="TAC"/>
              <w:rPr>
                <w:rFonts w:cs="Arial"/>
                <w:szCs w:val="18"/>
                <w:lang w:val="en-US" w:eastAsia="zh-CN"/>
              </w:rPr>
            </w:pPr>
            <w:r>
              <w:t>n13</w:t>
            </w:r>
          </w:p>
        </w:tc>
        <w:tc>
          <w:tcPr>
            <w:tcW w:w="471" w:type="dxa"/>
            <w:tcBorders>
              <w:top w:val="single" w:sz="4" w:space="0" w:color="auto"/>
              <w:left w:val="single" w:sz="4" w:space="0" w:color="auto"/>
              <w:bottom w:val="single" w:sz="4" w:space="0" w:color="auto"/>
              <w:right w:val="single" w:sz="4" w:space="0" w:color="auto"/>
            </w:tcBorders>
          </w:tcPr>
          <w:p w14:paraId="379E7458"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4E21BE6"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01552EC9"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BF07B89"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3BFF830"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6A0F7F8"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55B738"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6295D0"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1A4ECB"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4D6988"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20D6718E"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DCF24AF"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EBF2E14"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757B3AC" w14:textId="77777777" w:rsidR="00F52C95" w:rsidRPr="00A1115A" w:rsidRDefault="00F52C95" w:rsidP="00F52C95">
            <w:pPr>
              <w:pStyle w:val="TAC"/>
              <w:rPr>
                <w:lang w:val="en-US" w:eastAsia="zh-CN"/>
              </w:rPr>
            </w:pPr>
            <w:r>
              <w:rPr>
                <w:lang w:val="en-US" w:eastAsia="zh-CN"/>
              </w:rPr>
              <w:t>0</w:t>
            </w:r>
          </w:p>
        </w:tc>
      </w:tr>
      <w:tr w:rsidR="00F52C95" w:rsidRPr="00A1115A" w14:paraId="560938A2"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09C9296"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1B06BF8"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82ADD17" w14:textId="77777777" w:rsidR="00F52C95" w:rsidRPr="00A1115A" w:rsidRDefault="00F52C95" w:rsidP="00F52C95">
            <w:pPr>
              <w:pStyle w:val="TAC"/>
              <w:rPr>
                <w:rFonts w:cs="Arial"/>
                <w:szCs w:val="18"/>
                <w:lang w:val="en-US" w:eastAsia="zh-CN"/>
              </w:rPr>
            </w:pPr>
            <w:r>
              <w:t>n25</w:t>
            </w:r>
          </w:p>
        </w:tc>
        <w:tc>
          <w:tcPr>
            <w:tcW w:w="471" w:type="dxa"/>
            <w:tcBorders>
              <w:top w:val="single" w:sz="4" w:space="0" w:color="auto"/>
              <w:left w:val="single" w:sz="4" w:space="0" w:color="auto"/>
              <w:bottom w:val="single" w:sz="4" w:space="0" w:color="auto"/>
              <w:right w:val="single" w:sz="4" w:space="0" w:color="auto"/>
            </w:tcBorders>
          </w:tcPr>
          <w:p w14:paraId="0F708696"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6AE7EA0D"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5E0AF273" w14:textId="77777777" w:rsidR="00F52C95" w:rsidRPr="00A1115A" w:rsidRDefault="00F52C95" w:rsidP="00F52C9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5041E2F" w14:textId="77777777" w:rsidR="00F52C95" w:rsidRPr="00A1115A" w:rsidRDefault="00F52C95" w:rsidP="00F52C95">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6A06ED4E" w14:textId="77777777" w:rsidR="00F52C95" w:rsidRPr="00A1115A" w:rsidRDefault="00F52C95" w:rsidP="00F52C95">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26CAA952" w14:textId="77777777" w:rsidR="00F52C95" w:rsidRPr="00A1115A" w:rsidRDefault="00F52C95" w:rsidP="00F52C95">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47CE7C6A" w14:textId="77777777" w:rsidR="00F52C95" w:rsidRPr="00A1115A" w:rsidRDefault="00F52C95" w:rsidP="00F52C95">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5787CF3D"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26441C"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70F9DB2"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D217FFF"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2938144F"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76FD6CA"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88FF726" w14:textId="77777777" w:rsidR="00F52C95" w:rsidRPr="00A1115A" w:rsidRDefault="00F52C95" w:rsidP="00F52C95">
            <w:pPr>
              <w:pStyle w:val="TAC"/>
              <w:rPr>
                <w:lang w:val="en-US" w:eastAsia="zh-CN"/>
              </w:rPr>
            </w:pPr>
          </w:p>
        </w:tc>
      </w:tr>
      <w:tr w:rsidR="00F52C95" w:rsidRPr="00A1115A" w14:paraId="600E768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ACE71CC"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CF07BE0"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CCEEE8" w14:textId="77777777" w:rsidR="00F52C95" w:rsidRPr="00A1115A" w:rsidRDefault="00F52C95" w:rsidP="00F52C95">
            <w:pPr>
              <w:pStyle w:val="TAC"/>
              <w:rPr>
                <w:rFonts w:cs="Arial"/>
                <w:szCs w:val="18"/>
                <w:lang w:val="en-US" w:eastAsia="zh-CN"/>
              </w:rPr>
            </w:pPr>
            <w:r>
              <w:t>n66</w:t>
            </w:r>
          </w:p>
        </w:tc>
        <w:tc>
          <w:tcPr>
            <w:tcW w:w="471" w:type="dxa"/>
            <w:tcBorders>
              <w:top w:val="single" w:sz="4" w:space="0" w:color="auto"/>
              <w:left w:val="single" w:sz="4" w:space="0" w:color="auto"/>
              <w:bottom w:val="single" w:sz="4" w:space="0" w:color="auto"/>
              <w:right w:val="single" w:sz="4" w:space="0" w:color="auto"/>
            </w:tcBorders>
          </w:tcPr>
          <w:p w14:paraId="60F60C67" w14:textId="77777777" w:rsidR="00F52C95" w:rsidRPr="00A1115A" w:rsidRDefault="00F52C95" w:rsidP="00F52C95">
            <w:pPr>
              <w:pStyle w:val="TAC"/>
              <w:rPr>
                <w:rFonts w:cs="Arial"/>
                <w:szCs w:val="18"/>
                <w:lang w:val="en-US" w:eastAsia="zh-CN"/>
              </w:rPr>
            </w:pPr>
            <w:r>
              <w:t>5</w:t>
            </w:r>
          </w:p>
        </w:tc>
        <w:tc>
          <w:tcPr>
            <w:tcW w:w="576" w:type="dxa"/>
            <w:tcBorders>
              <w:top w:val="single" w:sz="4" w:space="0" w:color="auto"/>
              <w:left w:val="single" w:sz="4" w:space="0" w:color="auto"/>
              <w:bottom w:val="single" w:sz="4" w:space="0" w:color="auto"/>
              <w:right w:val="single" w:sz="4" w:space="0" w:color="auto"/>
            </w:tcBorders>
          </w:tcPr>
          <w:p w14:paraId="5A46A841"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63B1A179" w14:textId="77777777" w:rsidR="00F52C95" w:rsidRPr="00A1115A" w:rsidRDefault="00F52C95" w:rsidP="00F52C9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308C9352" w14:textId="77777777" w:rsidR="00F52C95" w:rsidRPr="00A1115A" w:rsidRDefault="00F52C95" w:rsidP="00F52C95">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1BFC8E01" w14:textId="77777777" w:rsidR="00F52C95" w:rsidRPr="00A1115A" w:rsidRDefault="00F52C95" w:rsidP="00F52C95">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2E06E57" w14:textId="77777777" w:rsidR="00F52C95" w:rsidRPr="00A1115A" w:rsidRDefault="00F52C95" w:rsidP="00F52C95">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36F5DF5D" w14:textId="77777777" w:rsidR="00F52C95" w:rsidRPr="00A1115A" w:rsidRDefault="00F52C95" w:rsidP="00F52C95">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1186D1DF"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C2E1EBE"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05E4AD9"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C6A28FF"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FB38106"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4699A7A"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6257DEE2" w14:textId="77777777" w:rsidR="00F52C95" w:rsidRPr="00A1115A" w:rsidRDefault="00F52C95" w:rsidP="00F52C95">
            <w:pPr>
              <w:pStyle w:val="TAC"/>
              <w:rPr>
                <w:lang w:val="en-US" w:eastAsia="zh-CN"/>
              </w:rPr>
            </w:pPr>
          </w:p>
        </w:tc>
      </w:tr>
      <w:tr w:rsidR="00F52C95" w:rsidRPr="00A1115A" w14:paraId="0233338A"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5E58DCE"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27DE83B"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3431BD0" w14:textId="77777777" w:rsidR="00F52C95" w:rsidRPr="00A1115A" w:rsidRDefault="00F52C95" w:rsidP="00F52C95">
            <w:pPr>
              <w:pStyle w:val="TAC"/>
              <w:rPr>
                <w:rFonts w:cs="Arial"/>
                <w:szCs w:val="18"/>
                <w:lang w:val="en-US" w:eastAsia="zh-CN"/>
              </w:rPr>
            </w:pPr>
            <w:r>
              <w:t>n77</w:t>
            </w:r>
          </w:p>
        </w:tc>
        <w:tc>
          <w:tcPr>
            <w:tcW w:w="471" w:type="dxa"/>
            <w:tcBorders>
              <w:top w:val="single" w:sz="4" w:space="0" w:color="auto"/>
              <w:left w:val="single" w:sz="4" w:space="0" w:color="auto"/>
              <w:bottom w:val="single" w:sz="4" w:space="0" w:color="auto"/>
              <w:right w:val="single" w:sz="4" w:space="0" w:color="auto"/>
            </w:tcBorders>
          </w:tcPr>
          <w:p w14:paraId="208EE87C"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79A26F" w14:textId="77777777" w:rsidR="00F52C95" w:rsidRPr="00A1115A" w:rsidRDefault="00F52C95" w:rsidP="00F52C95">
            <w:pPr>
              <w:pStyle w:val="TAC"/>
              <w:rPr>
                <w:rFonts w:cs="Arial"/>
                <w:szCs w:val="18"/>
                <w:lang w:val="sv-SE" w:eastAsia="zh-CN"/>
              </w:rPr>
            </w:pPr>
            <w:r>
              <w:t>10</w:t>
            </w:r>
          </w:p>
        </w:tc>
        <w:tc>
          <w:tcPr>
            <w:tcW w:w="576" w:type="dxa"/>
            <w:tcBorders>
              <w:top w:val="single" w:sz="4" w:space="0" w:color="auto"/>
              <w:left w:val="single" w:sz="4" w:space="0" w:color="auto"/>
              <w:bottom w:val="single" w:sz="4" w:space="0" w:color="auto"/>
              <w:right w:val="single" w:sz="4" w:space="0" w:color="auto"/>
            </w:tcBorders>
          </w:tcPr>
          <w:p w14:paraId="46593771" w14:textId="77777777" w:rsidR="00F52C95" w:rsidRPr="00A1115A" w:rsidRDefault="00F52C95" w:rsidP="00F52C95">
            <w:pPr>
              <w:pStyle w:val="TAC"/>
              <w:rPr>
                <w:rFonts w:cs="Arial"/>
                <w:szCs w:val="18"/>
                <w:lang w:val="en-US" w:eastAsia="zh-CN"/>
              </w:rPr>
            </w:pPr>
            <w:r>
              <w:t>15</w:t>
            </w:r>
          </w:p>
        </w:tc>
        <w:tc>
          <w:tcPr>
            <w:tcW w:w="576" w:type="dxa"/>
            <w:tcBorders>
              <w:top w:val="single" w:sz="4" w:space="0" w:color="auto"/>
              <w:left w:val="single" w:sz="4" w:space="0" w:color="auto"/>
              <w:bottom w:val="single" w:sz="4" w:space="0" w:color="auto"/>
              <w:right w:val="single" w:sz="4" w:space="0" w:color="auto"/>
            </w:tcBorders>
          </w:tcPr>
          <w:p w14:paraId="67B0CFF3" w14:textId="77777777" w:rsidR="00F52C95" w:rsidRPr="00A1115A" w:rsidRDefault="00F52C95" w:rsidP="00F52C95">
            <w:pPr>
              <w:pStyle w:val="TAC"/>
              <w:rPr>
                <w:rFonts w:cs="Arial"/>
                <w:szCs w:val="18"/>
                <w:lang w:val="sv-SE"/>
              </w:rPr>
            </w:pPr>
            <w:r>
              <w:t>20</w:t>
            </w:r>
          </w:p>
        </w:tc>
        <w:tc>
          <w:tcPr>
            <w:tcW w:w="576" w:type="dxa"/>
            <w:tcBorders>
              <w:top w:val="single" w:sz="4" w:space="0" w:color="auto"/>
              <w:left w:val="single" w:sz="4" w:space="0" w:color="auto"/>
              <w:bottom w:val="single" w:sz="4" w:space="0" w:color="auto"/>
              <w:right w:val="single" w:sz="4" w:space="0" w:color="auto"/>
            </w:tcBorders>
          </w:tcPr>
          <w:p w14:paraId="05269EAF" w14:textId="77777777" w:rsidR="00F52C95" w:rsidRPr="00A1115A" w:rsidRDefault="00F52C95" w:rsidP="00F52C95">
            <w:pPr>
              <w:pStyle w:val="TAC"/>
              <w:rPr>
                <w:rFonts w:cs="Arial"/>
                <w:szCs w:val="18"/>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35A2474A" w14:textId="77777777" w:rsidR="00F52C95" w:rsidRPr="00A1115A" w:rsidRDefault="00F52C95" w:rsidP="00F52C95">
            <w:pPr>
              <w:pStyle w:val="TAC"/>
              <w:rPr>
                <w:rFonts w:cs="Arial"/>
                <w:szCs w:val="18"/>
                <w:lang w:val="sv-SE"/>
              </w:rPr>
            </w:pPr>
            <w:r>
              <w:t>30</w:t>
            </w:r>
          </w:p>
        </w:tc>
        <w:tc>
          <w:tcPr>
            <w:tcW w:w="576" w:type="dxa"/>
            <w:tcBorders>
              <w:top w:val="single" w:sz="4" w:space="0" w:color="auto"/>
              <w:left w:val="single" w:sz="4" w:space="0" w:color="auto"/>
              <w:bottom w:val="single" w:sz="4" w:space="0" w:color="auto"/>
              <w:right w:val="single" w:sz="4" w:space="0" w:color="auto"/>
            </w:tcBorders>
          </w:tcPr>
          <w:p w14:paraId="2D959FB3" w14:textId="77777777" w:rsidR="00F52C95" w:rsidRPr="00A1115A" w:rsidRDefault="00F52C95" w:rsidP="00F52C95">
            <w:pPr>
              <w:pStyle w:val="TAC"/>
              <w:rPr>
                <w:rFonts w:cs="Arial"/>
                <w:szCs w:val="18"/>
                <w:lang w:val="sv-SE"/>
              </w:rPr>
            </w:pPr>
            <w:r>
              <w:t>40</w:t>
            </w:r>
          </w:p>
        </w:tc>
        <w:tc>
          <w:tcPr>
            <w:tcW w:w="576" w:type="dxa"/>
            <w:tcBorders>
              <w:top w:val="single" w:sz="4" w:space="0" w:color="auto"/>
              <w:left w:val="single" w:sz="4" w:space="0" w:color="auto"/>
              <w:bottom w:val="single" w:sz="4" w:space="0" w:color="auto"/>
              <w:right w:val="single" w:sz="4" w:space="0" w:color="auto"/>
            </w:tcBorders>
          </w:tcPr>
          <w:p w14:paraId="601C6A3F" w14:textId="77777777" w:rsidR="00F52C95" w:rsidRPr="00A1115A" w:rsidRDefault="00F52C95" w:rsidP="00F52C95">
            <w:pPr>
              <w:pStyle w:val="TAC"/>
              <w:rPr>
                <w:rFonts w:cs="Arial"/>
                <w:szCs w:val="18"/>
                <w:lang w:val="sv-SE" w:eastAsia="zh-CN"/>
              </w:rPr>
            </w:pPr>
            <w:r>
              <w:t>50</w:t>
            </w:r>
          </w:p>
        </w:tc>
        <w:tc>
          <w:tcPr>
            <w:tcW w:w="576" w:type="dxa"/>
            <w:tcBorders>
              <w:top w:val="single" w:sz="4" w:space="0" w:color="auto"/>
              <w:left w:val="single" w:sz="4" w:space="0" w:color="auto"/>
              <w:bottom w:val="single" w:sz="4" w:space="0" w:color="auto"/>
              <w:right w:val="single" w:sz="4" w:space="0" w:color="auto"/>
            </w:tcBorders>
          </w:tcPr>
          <w:p w14:paraId="3D24D305" w14:textId="77777777" w:rsidR="00F52C95" w:rsidRPr="00A1115A" w:rsidRDefault="00F52C95" w:rsidP="00F52C95">
            <w:pPr>
              <w:pStyle w:val="TAC"/>
              <w:rPr>
                <w:rFonts w:cs="Arial"/>
                <w:szCs w:val="18"/>
                <w:lang w:val="sv-SE" w:eastAsia="zh-CN"/>
              </w:rPr>
            </w:pPr>
            <w:r>
              <w:t>60</w:t>
            </w:r>
          </w:p>
        </w:tc>
        <w:tc>
          <w:tcPr>
            <w:tcW w:w="576" w:type="dxa"/>
            <w:tcBorders>
              <w:top w:val="single" w:sz="4" w:space="0" w:color="auto"/>
              <w:left w:val="single" w:sz="4" w:space="0" w:color="auto"/>
              <w:bottom w:val="single" w:sz="4" w:space="0" w:color="auto"/>
              <w:right w:val="single" w:sz="4" w:space="0" w:color="auto"/>
            </w:tcBorders>
          </w:tcPr>
          <w:p w14:paraId="48C04261" w14:textId="77777777" w:rsidR="00F52C95" w:rsidRPr="00A1115A" w:rsidRDefault="00F52C95" w:rsidP="00F52C95">
            <w:pPr>
              <w:pStyle w:val="TAC"/>
              <w:rPr>
                <w:rFonts w:cs="Arial"/>
                <w:szCs w:val="18"/>
                <w:lang w:val="sv-SE" w:eastAsia="zh-CN"/>
              </w:rPr>
            </w:pPr>
            <w:r>
              <w:t>70</w:t>
            </w:r>
          </w:p>
        </w:tc>
        <w:tc>
          <w:tcPr>
            <w:tcW w:w="536" w:type="dxa"/>
            <w:tcBorders>
              <w:top w:val="single" w:sz="4" w:space="0" w:color="auto"/>
              <w:left w:val="single" w:sz="4" w:space="0" w:color="auto"/>
              <w:bottom w:val="single" w:sz="4" w:space="0" w:color="auto"/>
              <w:right w:val="single" w:sz="4" w:space="0" w:color="auto"/>
            </w:tcBorders>
          </w:tcPr>
          <w:p w14:paraId="12BF5BBB" w14:textId="77777777" w:rsidR="00F52C95" w:rsidRPr="00A1115A" w:rsidRDefault="00F52C95" w:rsidP="00F52C95">
            <w:pPr>
              <w:pStyle w:val="TAC"/>
              <w:rPr>
                <w:rFonts w:cs="Arial"/>
                <w:szCs w:val="18"/>
                <w:lang w:val="sv-SE" w:eastAsia="zh-CN"/>
              </w:rPr>
            </w:pPr>
            <w:r>
              <w:t>80</w:t>
            </w:r>
          </w:p>
        </w:tc>
        <w:tc>
          <w:tcPr>
            <w:tcW w:w="616" w:type="dxa"/>
            <w:tcBorders>
              <w:top w:val="single" w:sz="4" w:space="0" w:color="auto"/>
              <w:left w:val="single" w:sz="4" w:space="0" w:color="auto"/>
              <w:bottom w:val="single" w:sz="4" w:space="0" w:color="auto"/>
              <w:right w:val="single" w:sz="4" w:space="0" w:color="auto"/>
            </w:tcBorders>
          </w:tcPr>
          <w:p w14:paraId="522EDC44" w14:textId="77777777" w:rsidR="00F52C95" w:rsidRPr="00A1115A" w:rsidRDefault="00F52C95" w:rsidP="00F52C95">
            <w:pPr>
              <w:pStyle w:val="TAC"/>
              <w:rPr>
                <w:rFonts w:cs="Arial"/>
                <w:szCs w:val="18"/>
                <w:lang w:val="sv-SE" w:eastAsia="zh-CN"/>
              </w:rPr>
            </w:pPr>
            <w:r>
              <w:t>90</w:t>
            </w:r>
          </w:p>
        </w:tc>
        <w:tc>
          <w:tcPr>
            <w:tcW w:w="576" w:type="dxa"/>
            <w:tcBorders>
              <w:top w:val="single" w:sz="4" w:space="0" w:color="auto"/>
              <w:left w:val="single" w:sz="4" w:space="0" w:color="auto"/>
              <w:bottom w:val="single" w:sz="4" w:space="0" w:color="auto"/>
              <w:right w:val="single" w:sz="4" w:space="0" w:color="auto"/>
            </w:tcBorders>
          </w:tcPr>
          <w:p w14:paraId="6AC4F38B" w14:textId="77777777" w:rsidR="00F52C95" w:rsidRPr="00A1115A" w:rsidRDefault="00F52C95" w:rsidP="00F52C95">
            <w:pPr>
              <w:pStyle w:val="TAC"/>
              <w:rPr>
                <w:rFonts w:cs="Arial"/>
                <w:szCs w:val="18"/>
                <w:lang w:val="sv-SE" w:eastAsia="zh-CN"/>
              </w:rPr>
            </w:pPr>
            <w:r>
              <w:t>100</w:t>
            </w:r>
          </w:p>
        </w:tc>
        <w:tc>
          <w:tcPr>
            <w:tcW w:w="1287" w:type="dxa"/>
            <w:tcBorders>
              <w:top w:val="nil"/>
              <w:left w:val="single" w:sz="4" w:space="0" w:color="auto"/>
              <w:bottom w:val="single" w:sz="4" w:space="0" w:color="auto"/>
              <w:right w:val="single" w:sz="4" w:space="0" w:color="auto"/>
            </w:tcBorders>
            <w:shd w:val="clear" w:color="auto" w:fill="auto"/>
          </w:tcPr>
          <w:p w14:paraId="20C00958" w14:textId="77777777" w:rsidR="00F52C95" w:rsidRPr="00A1115A" w:rsidRDefault="00F52C95" w:rsidP="00F52C95">
            <w:pPr>
              <w:pStyle w:val="TAC"/>
              <w:rPr>
                <w:lang w:val="en-US" w:eastAsia="zh-CN"/>
              </w:rPr>
            </w:pPr>
          </w:p>
        </w:tc>
      </w:tr>
      <w:tr w:rsidR="00F52C95" w:rsidRPr="00A1115A" w14:paraId="0A41BC9E"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14CDBF3" w14:textId="77777777" w:rsidR="00F52C95" w:rsidRPr="00A1115A" w:rsidRDefault="00F52C95" w:rsidP="00F52C95">
            <w:pPr>
              <w:pStyle w:val="TAC"/>
              <w:rPr>
                <w:lang w:val="en-US" w:eastAsia="zh-CN"/>
              </w:rPr>
            </w:pPr>
            <w:r w:rsidRPr="00A1115A">
              <w:rPr>
                <w:lang w:eastAsia="zh-CN"/>
              </w:rPr>
              <w:t>CA_n25A-n41A-n66A-n71A</w:t>
            </w:r>
          </w:p>
        </w:tc>
        <w:tc>
          <w:tcPr>
            <w:tcW w:w="1457" w:type="dxa"/>
            <w:tcBorders>
              <w:top w:val="nil"/>
              <w:left w:val="single" w:sz="4" w:space="0" w:color="auto"/>
              <w:bottom w:val="nil"/>
              <w:right w:val="single" w:sz="4" w:space="0" w:color="auto"/>
            </w:tcBorders>
            <w:shd w:val="clear" w:color="auto" w:fill="auto"/>
          </w:tcPr>
          <w:p w14:paraId="7C9EB033" w14:textId="77777777" w:rsidR="00F52C95" w:rsidRPr="00A1115A" w:rsidRDefault="00F52C95" w:rsidP="00F52C95">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6EDA8AD5" w14:textId="77777777" w:rsidR="00F52C95" w:rsidRPr="00A1115A" w:rsidRDefault="00F52C95" w:rsidP="00F52C95">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10CF335" w14:textId="77777777" w:rsidR="00F52C95" w:rsidRPr="00A1115A" w:rsidRDefault="00F52C95" w:rsidP="00F52C9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8DB0C65" w14:textId="77777777" w:rsidR="00F52C95" w:rsidRPr="00A1115A" w:rsidRDefault="00F52C95" w:rsidP="00F52C9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06777E39" w14:textId="77777777" w:rsidR="00F52C95" w:rsidRPr="00A1115A" w:rsidRDefault="00F52C95" w:rsidP="00F52C9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1320A2E" w14:textId="77777777" w:rsidR="00F52C95" w:rsidRPr="00A1115A" w:rsidRDefault="00F52C95" w:rsidP="00F52C9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67BD4666"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342A007"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0218BE"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7BEF98"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A34109"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02AD32"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5BB1B9C"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61F19F5"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233ABEB"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356F6AB" w14:textId="77777777" w:rsidR="00F52C95" w:rsidRPr="00A1115A" w:rsidRDefault="00F52C95" w:rsidP="00F52C95">
            <w:pPr>
              <w:pStyle w:val="TAC"/>
              <w:rPr>
                <w:lang w:val="en-US" w:eastAsia="zh-CN"/>
              </w:rPr>
            </w:pPr>
            <w:r w:rsidRPr="00A1115A">
              <w:rPr>
                <w:lang w:val="en-US" w:eastAsia="zh-CN"/>
              </w:rPr>
              <w:t>0</w:t>
            </w:r>
          </w:p>
        </w:tc>
      </w:tr>
      <w:tr w:rsidR="00F52C95" w:rsidRPr="00A1115A" w14:paraId="6AA053F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6EDB040"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78F393A"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C9345D5" w14:textId="77777777" w:rsidR="00F52C95" w:rsidRPr="00A1115A" w:rsidRDefault="00F52C95" w:rsidP="00F52C95">
            <w:pPr>
              <w:pStyle w:val="TAC"/>
              <w:rPr>
                <w:rFonts w:cs="Arial"/>
                <w:szCs w:val="18"/>
                <w:lang w:val="en-US" w:eastAsia="zh-CN"/>
              </w:rPr>
            </w:pPr>
            <w:r w:rsidRPr="00A1115A">
              <w:rPr>
                <w:lang w:eastAsia="zh-CN"/>
              </w:rPr>
              <w:t>n41</w:t>
            </w:r>
          </w:p>
        </w:tc>
        <w:tc>
          <w:tcPr>
            <w:tcW w:w="471" w:type="dxa"/>
            <w:tcBorders>
              <w:top w:val="single" w:sz="4" w:space="0" w:color="auto"/>
              <w:left w:val="single" w:sz="4" w:space="0" w:color="auto"/>
              <w:bottom w:val="single" w:sz="4" w:space="0" w:color="auto"/>
              <w:right w:val="single" w:sz="4" w:space="0" w:color="auto"/>
            </w:tcBorders>
          </w:tcPr>
          <w:p w14:paraId="08EAB51A" w14:textId="77777777" w:rsidR="00F52C95" w:rsidRPr="00A1115A" w:rsidRDefault="00F52C95" w:rsidP="00F52C95">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326D2E" w14:textId="77777777" w:rsidR="00F52C95" w:rsidRPr="00A1115A" w:rsidRDefault="00F52C95" w:rsidP="00F52C9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C93432C" w14:textId="77777777" w:rsidR="00F52C95" w:rsidRPr="00A1115A" w:rsidRDefault="00F52C95" w:rsidP="00F52C9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884B111" w14:textId="77777777" w:rsidR="00F52C95" w:rsidRPr="00A1115A" w:rsidRDefault="00F52C95" w:rsidP="00F52C9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89E153"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595E246" w14:textId="77777777" w:rsidR="00F52C95" w:rsidRPr="00A1115A" w:rsidRDefault="00F52C95" w:rsidP="00F52C95">
            <w:pPr>
              <w:pStyle w:val="TAC"/>
              <w:rPr>
                <w:lang w:val="sv-SE" w:eastAsia="zh-CN"/>
              </w:rPr>
            </w:pPr>
            <w:r w:rsidRPr="00A1115A">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42168F51" w14:textId="77777777" w:rsidR="00F52C95" w:rsidRPr="00A1115A" w:rsidRDefault="00F52C95" w:rsidP="00F52C95">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7684E1E0" w14:textId="77777777" w:rsidR="00F52C95" w:rsidRPr="00A1115A" w:rsidRDefault="00F52C95" w:rsidP="00F52C95">
            <w:pPr>
              <w:pStyle w:val="TAC"/>
              <w:rPr>
                <w:lang w:val="sv-SE" w:eastAsia="zh-CN"/>
              </w:rPr>
            </w:pPr>
            <w:r w:rsidRPr="00A1115A">
              <w:rPr>
                <w:lang w:val="sv-SE" w:eastAsia="zh-CN"/>
              </w:rPr>
              <w:t>50</w:t>
            </w:r>
          </w:p>
        </w:tc>
        <w:tc>
          <w:tcPr>
            <w:tcW w:w="576" w:type="dxa"/>
            <w:tcBorders>
              <w:top w:val="single" w:sz="4" w:space="0" w:color="auto"/>
              <w:left w:val="single" w:sz="4" w:space="0" w:color="auto"/>
              <w:bottom w:val="single" w:sz="4" w:space="0" w:color="auto"/>
              <w:right w:val="single" w:sz="4" w:space="0" w:color="auto"/>
            </w:tcBorders>
          </w:tcPr>
          <w:p w14:paraId="62DA4B34" w14:textId="77777777" w:rsidR="00F52C95" w:rsidRPr="00A1115A" w:rsidRDefault="00F52C95" w:rsidP="00F52C95">
            <w:pPr>
              <w:pStyle w:val="TAC"/>
              <w:rPr>
                <w:lang w:val="sv-SE" w:eastAsia="zh-CN"/>
              </w:rPr>
            </w:pPr>
            <w:r w:rsidRPr="00A1115A">
              <w:rPr>
                <w:lang w:val="sv-SE" w:eastAsia="zh-CN"/>
              </w:rPr>
              <w:t>60</w:t>
            </w:r>
          </w:p>
        </w:tc>
        <w:tc>
          <w:tcPr>
            <w:tcW w:w="576" w:type="dxa"/>
            <w:tcBorders>
              <w:top w:val="single" w:sz="4" w:space="0" w:color="auto"/>
              <w:left w:val="single" w:sz="4" w:space="0" w:color="auto"/>
              <w:bottom w:val="single" w:sz="4" w:space="0" w:color="auto"/>
              <w:right w:val="single" w:sz="4" w:space="0" w:color="auto"/>
            </w:tcBorders>
          </w:tcPr>
          <w:p w14:paraId="6B83FB68"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150A5BD" w14:textId="77777777" w:rsidR="00F52C95" w:rsidRPr="00A1115A" w:rsidRDefault="00F52C95" w:rsidP="00F52C95">
            <w:pPr>
              <w:pStyle w:val="TAC"/>
              <w:rPr>
                <w:lang w:val="sv-SE" w:eastAsia="zh-CN"/>
              </w:rPr>
            </w:pPr>
            <w:r w:rsidRPr="00A1115A">
              <w:rPr>
                <w:lang w:val="sv-SE" w:eastAsia="zh-CN"/>
              </w:rPr>
              <w:t>80</w:t>
            </w:r>
          </w:p>
        </w:tc>
        <w:tc>
          <w:tcPr>
            <w:tcW w:w="616" w:type="dxa"/>
            <w:tcBorders>
              <w:top w:val="single" w:sz="4" w:space="0" w:color="auto"/>
              <w:left w:val="single" w:sz="4" w:space="0" w:color="auto"/>
              <w:bottom w:val="single" w:sz="4" w:space="0" w:color="auto"/>
              <w:right w:val="single" w:sz="4" w:space="0" w:color="auto"/>
            </w:tcBorders>
          </w:tcPr>
          <w:p w14:paraId="4DF31F4C" w14:textId="77777777" w:rsidR="00F52C95" w:rsidRPr="00A1115A" w:rsidRDefault="00F52C95" w:rsidP="00F52C95">
            <w:pPr>
              <w:pStyle w:val="TAC"/>
              <w:rPr>
                <w:lang w:val="sv-SE" w:eastAsia="zh-CN"/>
              </w:rPr>
            </w:pPr>
            <w:r w:rsidRPr="00A1115A">
              <w:rPr>
                <w:lang w:val="sv-SE" w:eastAsia="zh-CN"/>
              </w:rPr>
              <w:t>90</w:t>
            </w:r>
          </w:p>
        </w:tc>
        <w:tc>
          <w:tcPr>
            <w:tcW w:w="576" w:type="dxa"/>
            <w:tcBorders>
              <w:top w:val="single" w:sz="4" w:space="0" w:color="auto"/>
              <w:left w:val="single" w:sz="4" w:space="0" w:color="auto"/>
              <w:bottom w:val="single" w:sz="4" w:space="0" w:color="auto"/>
              <w:right w:val="single" w:sz="4" w:space="0" w:color="auto"/>
            </w:tcBorders>
          </w:tcPr>
          <w:p w14:paraId="03048612" w14:textId="77777777" w:rsidR="00F52C95" w:rsidRPr="00A1115A" w:rsidRDefault="00F52C95" w:rsidP="00F52C95">
            <w:pPr>
              <w:pStyle w:val="TAC"/>
              <w:rPr>
                <w:lang w:val="sv-SE" w:eastAsia="zh-CN"/>
              </w:rPr>
            </w:pPr>
            <w:r w:rsidRPr="00A1115A">
              <w:rPr>
                <w:lang w:val="sv-SE" w:eastAsia="zh-CN"/>
              </w:rPr>
              <w:t>100</w:t>
            </w:r>
          </w:p>
        </w:tc>
        <w:tc>
          <w:tcPr>
            <w:tcW w:w="1287" w:type="dxa"/>
            <w:tcBorders>
              <w:top w:val="nil"/>
              <w:left w:val="single" w:sz="4" w:space="0" w:color="auto"/>
              <w:bottom w:val="nil"/>
              <w:right w:val="single" w:sz="4" w:space="0" w:color="auto"/>
            </w:tcBorders>
            <w:shd w:val="clear" w:color="auto" w:fill="auto"/>
          </w:tcPr>
          <w:p w14:paraId="5F9823C0" w14:textId="77777777" w:rsidR="00F52C95" w:rsidRPr="00A1115A" w:rsidRDefault="00F52C95" w:rsidP="00F52C95">
            <w:pPr>
              <w:pStyle w:val="TAC"/>
              <w:rPr>
                <w:lang w:val="en-US" w:eastAsia="zh-CN"/>
              </w:rPr>
            </w:pPr>
          </w:p>
        </w:tc>
      </w:tr>
      <w:tr w:rsidR="00F52C95" w:rsidRPr="00A1115A" w14:paraId="0C3415D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3C22C0F"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B21028E"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C6BE9E2" w14:textId="77777777" w:rsidR="00F52C95" w:rsidRPr="00A1115A" w:rsidRDefault="00F52C95" w:rsidP="00F52C95">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02F87D50" w14:textId="77777777" w:rsidR="00F52C95" w:rsidRPr="00A1115A" w:rsidRDefault="00F52C95" w:rsidP="00F52C9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11EC236F" w14:textId="77777777" w:rsidR="00F52C95" w:rsidRPr="00A1115A" w:rsidRDefault="00F52C95" w:rsidP="00F52C9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B1803BD" w14:textId="77777777" w:rsidR="00F52C95" w:rsidRPr="00A1115A" w:rsidRDefault="00F52C95" w:rsidP="00F52C9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3542CCC" w14:textId="77777777" w:rsidR="00F52C95" w:rsidRPr="00A1115A" w:rsidRDefault="00F52C95" w:rsidP="00F52C9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5F475E5B"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FFBB781"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6BB9FAA" w14:textId="77777777" w:rsidR="00F52C95" w:rsidRPr="00A1115A" w:rsidRDefault="00F52C95" w:rsidP="00F52C95">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66E90164"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3E741DB"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9D630F2"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9208B35"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0893B2F"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B04620"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47F217A" w14:textId="77777777" w:rsidR="00F52C95" w:rsidRPr="00A1115A" w:rsidRDefault="00F52C95" w:rsidP="00F52C95">
            <w:pPr>
              <w:pStyle w:val="TAC"/>
              <w:rPr>
                <w:lang w:val="en-US" w:eastAsia="zh-CN"/>
              </w:rPr>
            </w:pPr>
          </w:p>
        </w:tc>
      </w:tr>
      <w:tr w:rsidR="00F52C95" w:rsidRPr="00A1115A" w14:paraId="3236D70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537C99A" w14:textId="77777777" w:rsidR="00F52C95" w:rsidRPr="00A1115A" w:rsidRDefault="00F52C95" w:rsidP="00F52C9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83DFEA0"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5E0642" w14:textId="77777777" w:rsidR="00F52C95" w:rsidRPr="00A1115A" w:rsidRDefault="00F52C95" w:rsidP="00F52C95">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2B22EC6B" w14:textId="77777777" w:rsidR="00F52C95" w:rsidRPr="00A1115A" w:rsidRDefault="00F52C95" w:rsidP="00F52C9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5D4818F" w14:textId="77777777" w:rsidR="00F52C95" w:rsidRPr="00A1115A" w:rsidRDefault="00F52C95" w:rsidP="00F52C9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747B5018" w14:textId="77777777" w:rsidR="00F52C95" w:rsidRPr="00A1115A" w:rsidRDefault="00F52C95" w:rsidP="00F52C9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39BCA061" w14:textId="77777777" w:rsidR="00F52C95" w:rsidRPr="00A1115A" w:rsidRDefault="00F52C95" w:rsidP="00F52C9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461863A"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7C672281"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BA39AFD"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E7D9394"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2939365"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8A62A1"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1F6ABA2"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F2323F8"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227AAD3" w14:textId="77777777" w:rsidR="00F52C95" w:rsidRPr="00A1115A" w:rsidRDefault="00F52C95" w:rsidP="00F52C95">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56D1304D" w14:textId="77777777" w:rsidR="00F52C95" w:rsidRPr="00A1115A" w:rsidRDefault="00F52C95" w:rsidP="00F52C95">
            <w:pPr>
              <w:pStyle w:val="TAC"/>
              <w:rPr>
                <w:lang w:val="en-US" w:eastAsia="zh-CN"/>
              </w:rPr>
            </w:pPr>
          </w:p>
        </w:tc>
      </w:tr>
      <w:tr w:rsidR="00F52C95" w:rsidRPr="00A1115A" w14:paraId="3F7DFDF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CE43EAC"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B45347C" w14:textId="77777777" w:rsidR="00F52C95" w:rsidRDefault="00F52C95" w:rsidP="00F52C95">
            <w:pPr>
              <w:pStyle w:val="TAC"/>
            </w:pPr>
            <w:r>
              <w:t>CA_n25A-n41A CA_n25A-n66A CA_n25A-n71A</w:t>
            </w:r>
          </w:p>
          <w:p w14:paraId="08FB5763" w14:textId="77777777" w:rsidR="00F52C95" w:rsidRDefault="00F52C95" w:rsidP="00F52C95">
            <w:pPr>
              <w:pStyle w:val="TAC"/>
            </w:pPr>
            <w:r w:rsidRPr="00EE5377">
              <w:t>CA_n41A-n66A</w:t>
            </w:r>
          </w:p>
          <w:p w14:paraId="2D541861" w14:textId="77777777" w:rsidR="00F52C95" w:rsidRPr="00715199" w:rsidRDefault="00F52C95" w:rsidP="00F52C95">
            <w:pPr>
              <w:pStyle w:val="TAC"/>
            </w:pPr>
            <w:r w:rsidRPr="00EE5377">
              <w:t>CA_n41A-n71A</w:t>
            </w:r>
          </w:p>
          <w:p w14:paraId="0E38098C" w14:textId="77777777" w:rsidR="00F52C95" w:rsidRDefault="00F52C95" w:rsidP="00F52C95">
            <w:pPr>
              <w:pStyle w:val="TAC"/>
            </w:pPr>
            <w:r w:rsidRPr="00EE5377">
              <w:t>CA_n66A-n71A</w:t>
            </w:r>
          </w:p>
          <w:p w14:paraId="16D2FE34" w14:textId="77777777" w:rsidR="00F52C95" w:rsidRDefault="00F52C95" w:rsidP="00F52C95">
            <w:pPr>
              <w:pStyle w:val="TAC"/>
            </w:pPr>
          </w:p>
          <w:p w14:paraId="376EC92A"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028138B" w14:textId="77777777" w:rsidR="00F52C95" w:rsidRPr="00A1115A" w:rsidRDefault="00F52C95" w:rsidP="00F52C95">
            <w:pPr>
              <w:pStyle w:val="TAC"/>
              <w:rPr>
                <w:lang w:eastAsia="zh-CN"/>
              </w:rPr>
            </w:pPr>
            <w:r w:rsidRPr="001134B2">
              <w:t>n25</w:t>
            </w:r>
          </w:p>
        </w:tc>
        <w:tc>
          <w:tcPr>
            <w:tcW w:w="471" w:type="dxa"/>
            <w:tcBorders>
              <w:top w:val="single" w:sz="4" w:space="0" w:color="auto"/>
              <w:left w:val="single" w:sz="4" w:space="0" w:color="auto"/>
              <w:bottom w:val="single" w:sz="4" w:space="0" w:color="auto"/>
              <w:right w:val="single" w:sz="4" w:space="0" w:color="auto"/>
            </w:tcBorders>
          </w:tcPr>
          <w:p w14:paraId="0C8299AF" w14:textId="77777777" w:rsidR="00F52C95" w:rsidRPr="00A1115A" w:rsidRDefault="00F52C95" w:rsidP="00F52C95">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094E8E6B" w14:textId="77777777" w:rsidR="00F52C95" w:rsidRPr="00A1115A" w:rsidRDefault="00F52C95" w:rsidP="00F52C95">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25BA490F" w14:textId="77777777" w:rsidR="00F52C95" w:rsidRPr="00A1115A" w:rsidRDefault="00F52C95" w:rsidP="00F52C95">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7691820A" w14:textId="77777777" w:rsidR="00F52C95" w:rsidRPr="00A1115A" w:rsidRDefault="00F52C95" w:rsidP="00F52C95">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47369F4F" w14:textId="77777777" w:rsidR="00F52C95" w:rsidRPr="00A1115A" w:rsidRDefault="00F52C95" w:rsidP="00F52C95">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158A8646" w14:textId="77777777" w:rsidR="00F52C95" w:rsidRPr="00A1115A" w:rsidRDefault="00F52C95" w:rsidP="00F52C95">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7E4DE678" w14:textId="77777777" w:rsidR="00F52C95" w:rsidRPr="00A1115A" w:rsidRDefault="00F52C95" w:rsidP="00F52C95">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0D8F8EE5"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769A010"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2E5A7C"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F520444"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87A6789"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AE2F3E0"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3FB28AA7" w14:textId="77777777" w:rsidR="00F52C95" w:rsidRPr="00A1115A" w:rsidRDefault="00F52C95" w:rsidP="00F52C95">
            <w:pPr>
              <w:pStyle w:val="TAC"/>
              <w:rPr>
                <w:lang w:val="en-US" w:eastAsia="zh-CN"/>
              </w:rPr>
            </w:pPr>
            <w:r>
              <w:rPr>
                <w:lang w:val="en-US" w:eastAsia="zh-CN"/>
              </w:rPr>
              <w:t>1</w:t>
            </w:r>
          </w:p>
        </w:tc>
      </w:tr>
      <w:tr w:rsidR="00F52C95" w:rsidRPr="00A1115A" w14:paraId="200C029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F83AEC9"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9D5439D"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8FBBC5" w14:textId="77777777" w:rsidR="00F52C95" w:rsidRPr="00A1115A" w:rsidRDefault="00F52C95" w:rsidP="00F52C95">
            <w:pPr>
              <w:pStyle w:val="TAC"/>
              <w:rPr>
                <w:lang w:eastAsia="zh-CN"/>
              </w:rPr>
            </w:pPr>
            <w:r w:rsidRPr="001134B2">
              <w:t>n41</w:t>
            </w:r>
          </w:p>
        </w:tc>
        <w:tc>
          <w:tcPr>
            <w:tcW w:w="471" w:type="dxa"/>
            <w:tcBorders>
              <w:top w:val="single" w:sz="4" w:space="0" w:color="auto"/>
              <w:left w:val="single" w:sz="4" w:space="0" w:color="auto"/>
              <w:bottom w:val="single" w:sz="4" w:space="0" w:color="auto"/>
              <w:right w:val="single" w:sz="4" w:space="0" w:color="auto"/>
            </w:tcBorders>
          </w:tcPr>
          <w:p w14:paraId="56235752"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4D9CE11" w14:textId="77777777" w:rsidR="00F52C95" w:rsidRPr="00A1115A" w:rsidRDefault="00F52C95" w:rsidP="00F52C95">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52C31D85" w14:textId="77777777" w:rsidR="00F52C95" w:rsidRPr="00A1115A" w:rsidRDefault="00F52C95" w:rsidP="00F52C95">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22504BC3" w14:textId="77777777" w:rsidR="00F52C95" w:rsidRPr="00A1115A" w:rsidRDefault="00F52C95" w:rsidP="00F52C95">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7D774683"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3D90527" w14:textId="77777777" w:rsidR="00F52C95" w:rsidRPr="00A1115A" w:rsidRDefault="00F52C95" w:rsidP="00F52C95">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17A782DC" w14:textId="77777777" w:rsidR="00F52C95" w:rsidRPr="00A1115A" w:rsidRDefault="00F52C95" w:rsidP="00F52C95">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1053F5A9" w14:textId="77777777" w:rsidR="00F52C95" w:rsidRPr="00A1115A" w:rsidRDefault="00F52C95" w:rsidP="00F52C95">
            <w:pPr>
              <w:pStyle w:val="TAC"/>
              <w:rPr>
                <w:lang w:val="sv-SE" w:eastAsia="zh-CN"/>
              </w:rPr>
            </w:pPr>
            <w:r w:rsidRPr="001134B2">
              <w:t>50</w:t>
            </w:r>
          </w:p>
        </w:tc>
        <w:tc>
          <w:tcPr>
            <w:tcW w:w="576" w:type="dxa"/>
            <w:tcBorders>
              <w:top w:val="single" w:sz="4" w:space="0" w:color="auto"/>
              <w:left w:val="single" w:sz="4" w:space="0" w:color="auto"/>
              <w:bottom w:val="single" w:sz="4" w:space="0" w:color="auto"/>
              <w:right w:val="single" w:sz="4" w:space="0" w:color="auto"/>
            </w:tcBorders>
          </w:tcPr>
          <w:p w14:paraId="00040FAB" w14:textId="77777777" w:rsidR="00F52C95" w:rsidRPr="00A1115A" w:rsidRDefault="00F52C95" w:rsidP="00F52C95">
            <w:pPr>
              <w:pStyle w:val="TAC"/>
              <w:rPr>
                <w:lang w:val="sv-SE" w:eastAsia="zh-CN"/>
              </w:rPr>
            </w:pPr>
            <w:r w:rsidRPr="001134B2">
              <w:t>60</w:t>
            </w:r>
          </w:p>
        </w:tc>
        <w:tc>
          <w:tcPr>
            <w:tcW w:w="576" w:type="dxa"/>
            <w:tcBorders>
              <w:top w:val="single" w:sz="4" w:space="0" w:color="auto"/>
              <w:left w:val="single" w:sz="4" w:space="0" w:color="auto"/>
              <w:bottom w:val="single" w:sz="4" w:space="0" w:color="auto"/>
              <w:right w:val="single" w:sz="4" w:space="0" w:color="auto"/>
            </w:tcBorders>
          </w:tcPr>
          <w:p w14:paraId="36D9BA3C" w14:textId="77777777" w:rsidR="00F52C95" w:rsidRPr="00A1115A" w:rsidRDefault="00F52C95" w:rsidP="00F52C95">
            <w:pPr>
              <w:pStyle w:val="TAC"/>
              <w:rPr>
                <w:lang w:val="sv-SE" w:eastAsia="zh-CN"/>
              </w:rPr>
            </w:pPr>
            <w:r w:rsidRPr="001134B2">
              <w:t>70</w:t>
            </w:r>
          </w:p>
        </w:tc>
        <w:tc>
          <w:tcPr>
            <w:tcW w:w="536" w:type="dxa"/>
            <w:tcBorders>
              <w:top w:val="single" w:sz="4" w:space="0" w:color="auto"/>
              <w:left w:val="single" w:sz="4" w:space="0" w:color="auto"/>
              <w:bottom w:val="single" w:sz="4" w:space="0" w:color="auto"/>
              <w:right w:val="single" w:sz="4" w:space="0" w:color="auto"/>
            </w:tcBorders>
          </w:tcPr>
          <w:p w14:paraId="59CA6298" w14:textId="77777777" w:rsidR="00F52C95" w:rsidRPr="00A1115A" w:rsidRDefault="00F52C95" w:rsidP="00F52C95">
            <w:pPr>
              <w:pStyle w:val="TAC"/>
              <w:rPr>
                <w:lang w:val="sv-SE" w:eastAsia="zh-CN"/>
              </w:rPr>
            </w:pPr>
            <w:r w:rsidRPr="001134B2">
              <w:t>80</w:t>
            </w:r>
          </w:p>
        </w:tc>
        <w:tc>
          <w:tcPr>
            <w:tcW w:w="616" w:type="dxa"/>
            <w:tcBorders>
              <w:top w:val="single" w:sz="4" w:space="0" w:color="auto"/>
              <w:left w:val="single" w:sz="4" w:space="0" w:color="auto"/>
              <w:bottom w:val="single" w:sz="4" w:space="0" w:color="auto"/>
              <w:right w:val="single" w:sz="4" w:space="0" w:color="auto"/>
            </w:tcBorders>
          </w:tcPr>
          <w:p w14:paraId="44353DE8" w14:textId="77777777" w:rsidR="00F52C95" w:rsidRPr="00A1115A" w:rsidRDefault="00F52C95" w:rsidP="00F52C95">
            <w:pPr>
              <w:pStyle w:val="TAC"/>
              <w:rPr>
                <w:lang w:val="sv-SE" w:eastAsia="zh-CN"/>
              </w:rPr>
            </w:pPr>
            <w:r w:rsidRPr="001134B2">
              <w:t>90</w:t>
            </w:r>
          </w:p>
        </w:tc>
        <w:tc>
          <w:tcPr>
            <w:tcW w:w="576" w:type="dxa"/>
            <w:tcBorders>
              <w:top w:val="single" w:sz="4" w:space="0" w:color="auto"/>
              <w:left w:val="single" w:sz="4" w:space="0" w:color="auto"/>
              <w:bottom w:val="single" w:sz="4" w:space="0" w:color="auto"/>
              <w:right w:val="single" w:sz="4" w:space="0" w:color="auto"/>
            </w:tcBorders>
          </w:tcPr>
          <w:p w14:paraId="4994BB35" w14:textId="77777777" w:rsidR="00F52C95" w:rsidRPr="00A1115A" w:rsidRDefault="00F52C95" w:rsidP="00F52C95">
            <w:pPr>
              <w:pStyle w:val="TAC"/>
              <w:rPr>
                <w:lang w:val="sv-SE" w:eastAsia="zh-CN"/>
              </w:rPr>
            </w:pPr>
            <w:r w:rsidRPr="001134B2">
              <w:t>100</w:t>
            </w:r>
          </w:p>
        </w:tc>
        <w:tc>
          <w:tcPr>
            <w:tcW w:w="1287" w:type="dxa"/>
            <w:tcBorders>
              <w:top w:val="nil"/>
              <w:left w:val="single" w:sz="4" w:space="0" w:color="auto"/>
              <w:bottom w:val="nil"/>
              <w:right w:val="single" w:sz="4" w:space="0" w:color="auto"/>
            </w:tcBorders>
            <w:shd w:val="clear" w:color="auto" w:fill="auto"/>
            <w:vAlign w:val="center"/>
          </w:tcPr>
          <w:p w14:paraId="69DEB67F" w14:textId="77777777" w:rsidR="00F52C95" w:rsidRPr="00A1115A" w:rsidRDefault="00F52C95" w:rsidP="00F52C95">
            <w:pPr>
              <w:pStyle w:val="TAC"/>
              <w:rPr>
                <w:lang w:val="en-US" w:eastAsia="zh-CN"/>
              </w:rPr>
            </w:pPr>
          </w:p>
        </w:tc>
      </w:tr>
      <w:tr w:rsidR="00F52C95" w:rsidRPr="00A1115A" w14:paraId="56EBCC9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7CC86F8"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4C629456"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CE18294" w14:textId="77777777" w:rsidR="00F52C95" w:rsidRPr="00A1115A" w:rsidRDefault="00F52C95" w:rsidP="00F52C95">
            <w:pPr>
              <w:pStyle w:val="TAC"/>
              <w:rPr>
                <w:lang w:eastAsia="zh-CN"/>
              </w:rPr>
            </w:pPr>
            <w:r w:rsidRPr="001134B2">
              <w:t>n66</w:t>
            </w:r>
          </w:p>
        </w:tc>
        <w:tc>
          <w:tcPr>
            <w:tcW w:w="471" w:type="dxa"/>
            <w:tcBorders>
              <w:top w:val="single" w:sz="4" w:space="0" w:color="auto"/>
              <w:left w:val="single" w:sz="4" w:space="0" w:color="auto"/>
              <w:bottom w:val="single" w:sz="4" w:space="0" w:color="auto"/>
              <w:right w:val="single" w:sz="4" w:space="0" w:color="auto"/>
            </w:tcBorders>
          </w:tcPr>
          <w:p w14:paraId="725B51B6" w14:textId="77777777" w:rsidR="00F52C95" w:rsidRPr="00A1115A" w:rsidRDefault="00F52C95" w:rsidP="00F52C95">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345AAD54" w14:textId="77777777" w:rsidR="00F52C95" w:rsidRPr="00A1115A" w:rsidRDefault="00F52C95" w:rsidP="00F52C95">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15B82CE3" w14:textId="77777777" w:rsidR="00F52C95" w:rsidRPr="00A1115A" w:rsidRDefault="00F52C95" w:rsidP="00F52C95">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559EAAE0" w14:textId="77777777" w:rsidR="00F52C95" w:rsidRPr="00A1115A" w:rsidRDefault="00F52C95" w:rsidP="00F52C95">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430E25DF" w14:textId="77777777" w:rsidR="00F52C95" w:rsidRPr="00A1115A" w:rsidRDefault="00F52C95" w:rsidP="00F52C95">
            <w:pPr>
              <w:pStyle w:val="TAC"/>
              <w:rPr>
                <w:lang w:val="sv-SE" w:eastAsia="zh-CN"/>
              </w:rPr>
            </w:pPr>
            <w:r w:rsidRPr="001134B2">
              <w:t>25</w:t>
            </w:r>
          </w:p>
        </w:tc>
        <w:tc>
          <w:tcPr>
            <w:tcW w:w="581" w:type="dxa"/>
            <w:tcBorders>
              <w:top w:val="single" w:sz="4" w:space="0" w:color="auto"/>
              <w:left w:val="single" w:sz="4" w:space="0" w:color="auto"/>
              <w:bottom w:val="single" w:sz="4" w:space="0" w:color="auto"/>
              <w:right w:val="single" w:sz="4" w:space="0" w:color="auto"/>
            </w:tcBorders>
          </w:tcPr>
          <w:p w14:paraId="10CFB554" w14:textId="77777777" w:rsidR="00F52C95" w:rsidRPr="00A1115A" w:rsidRDefault="00F52C95" w:rsidP="00F52C95">
            <w:pPr>
              <w:pStyle w:val="TAC"/>
              <w:rPr>
                <w:lang w:val="sv-SE" w:eastAsia="zh-CN"/>
              </w:rPr>
            </w:pPr>
            <w:r w:rsidRPr="001134B2">
              <w:t>30</w:t>
            </w:r>
          </w:p>
        </w:tc>
        <w:tc>
          <w:tcPr>
            <w:tcW w:w="576" w:type="dxa"/>
            <w:tcBorders>
              <w:top w:val="single" w:sz="4" w:space="0" w:color="auto"/>
              <w:left w:val="single" w:sz="4" w:space="0" w:color="auto"/>
              <w:bottom w:val="single" w:sz="4" w:space="0" w:color="auto"/>
              <w:right w:val="single" w:sz="4" w:space="0" w:color="auto"/>
            </w:tcBorders>
          </w:tcPr>
          <w:p w14:paraId="0B6C1EC7" w14:textId="77777777" w:rsidR="00F52C95" w:rsidRPr="00A1115A" w:rsidRDefault="00F52C95" w:rsidP="00F52C95">
            <w:pPr>
              <w:pStyle w:val="TAC"/>
              <w:rPr>
                <w:lang w:val="sv-SE" w:eastAsia="zh-CN"/>
              </w:rPr>
            </w:pPr>
            <w:r w:rsidRPr="001134B2">
              <w:t>40</w:t>
            </w:r>
          </w:p>
        </w:tc>
        <w:tc>
          <w:tcPr>
            <w:tcW w:w="576" w:type="dxa"/>
            <w:tcBorders>
              <w:top w:val="single" w:sz="4" w:space="0" w:color="auto"/>
              <w:left w:val="single" w:sz="4" w:space="0" w:color="auto"/>
              <w:bottom w:val="single" w:sz="4" w:space="0" w:color="auto"/>
              <w:right w:val="single" w:sz="4" w:space="0" w:color="auto"/>
            </w:tcBorders>
          </w:tcPr>
          <w:p w14:paraId="4DE561CD"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E5E770"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EC9817"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093937A"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88DA974"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AAA3FB"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366189AF" w14:textId="77777777" w:rsidR="00F52C95" w:rsidRPr="00A1115A" w:rsidRDefault="00F52C95" w:rsidP="00F52C95">
            <w:pPr>
              <w:pStyle w:val="TAC"/>
              <w:rPr>
                <w:lang w:val="en-US" w:eastAsia="zh-CN"/>
              </w:rPr>
            </w:pPr>
          </w:p>
        </w:tc>
      </w:tr>
      <w:tr w:rsidR="00F52C95" w:rsidRPr="00A1115A" w14:paraId="559B8F2D"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F14009D" w14:textId="77777777" w:rsidR="00F52C95" w:rsidRPr="00A1115A" w:rsidRDefault="00F52C95" w:rsidP="00F52C9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2D685F61"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81FC5A3" w14:textId="77777777" w:rsidR="00F52C95" w:rsidRPr="00A1115A" w:rsidRDefault="00F52C95" w:rsidP="00F52C95">
            <w:pPr>
              <w:pStyle w:val="TAC"/>
              <w:rPr>
                <w:lang w:eastAsia="zh-CN"/>
              </w:rPr>
            </w:pPr>
            <w:r w:rsidRPr="001134B2">
              <w:t>n71</w:t>
            </w:r>
          </w:p>
        </w:tc>
        <w:tc>
          <w:tcPr>
            <w:tcW w:w="471" w:type="dxa"/>
            <w:tcBorders>
              <w:top w:val="single" w:sz="4" w:space="0" w:color="auto"/>
              <w:left w:val="single" w:sz="4" w:space="0" w:color="auto"/>
              <w:bottom w:val="single" w:sz="4" w:space="0" w:color="auto"/>
              <w:right w:val="single" w:sz="4" w:space="0" w:color="auto"/>
            </w:tcBorders>
          </w:tcPr>
          <w:p w14:paraId="15EDB6F0" w14:textId="77777777" w:rsidR="00F52C95" w:rsidRPr="00A1115A" w:rsidRDefault="00F52C95" w:rsidP="00F52C95">
            <w:pPr>
              <w:pStyle w:val="TAC"/>
              <w:rPr>
                <w:rFonts w:cs="Arial"/>
                <w:szCs w:val="18"/>
                <w:lang w:val="en-US" w:eastAsia="zh-CN"/>
              </w:rPr>
            </w:pPr>
            <w:r w:rsidRPr="001134B2">
              <w:t>5</w:t>
            </w:r>
          </w:p>
        </w:tc>
        <w:tc>
          <w:tcPr>
            <w:tcW w:w="576" w:type="dxa"/>
            <w:tcBorders>
              <w:top w:val="single" w:sz="4" w:space="0" w:color="auto"/>
              <w:left w:val="single" w:sz="4" w:space="0" w:color="auto"/>
              <w:bottom w:val="single" w:sz="4" w:space="0" w:color="auto"/>
              <w:right w:val="single" w:sz="4" w:space="0" w:color="auto"/>
            </w:tcBorders>
          </w:tcPr>
          <w:p w14:paraId="5B8FDBEB" w14:textId="77777777" w:rsidR="00F52C95" w:rsidRPr="00A1115A" w:rsidRDefault="00F52C95" w:rsidP="00F52C95">
            <w:pPr>
              <w:pStyle w:val="TAC"/>
              <w:rPr>
                <w:rFonts w:cs="Arial"/>
                <w:szCs w:val="18"/>
                <w:lang w:val="sv-SE" w:eastAsia="zh-CN"/>
              </w:rPr>
            </w:pPr>
            <w:r w:rsidRPr="001134B2">
              <w:t>10</w:t>
            </w:r>
          </w:p>
        </w:tc>
        <w:tc>
          <w:tcPr>
            <w:tcW w:w="576" w:type="dxa"/>
            <w:tcBorders>
              <w:top w:val="single" w:sz="4" w:space="0" w:color="auto"/>
              <w:left w:val="single" w:sz="4" w:space="0" w:color="auto"/>
              <w:bottom w:val="single" w:sz="4" w:space="0" w:color="auto"/>
              <w:right w:val="single" w:sz="4" w:space="0" w:color="auto"/>
            </w:tcBorders>
          </w:tcPr>
          <w:p w14:paraId="38F4B232" w14:textId="77777777" w:rsidR="00F52C95" w:rsidRPr="00A1115A" w:rsidRDefault="00F52C95" w:rsidP="00F52C95">
            <w:pPr>
              <w:pStyle w:val="TAC"/>
              <w:rPr>
                <w:rFonts w:cs="Arial"/>
                <w:szCs w:val="18"/>
                <w:lang w:val="sv-SE" w:eastAsia="zh-CN"/>
              </w:rPr>
            </w:pPr>
            <w:r w:rsidRPr="001134B2">
              <w:t>15</w:t>
            </w:r>
          </w:p>
        </w:tc>
        <w:tc>
          <w:tcPr>
            <w:tcW w:w="576" w:type="dxa"/>
            <w:tcBorders>
              <w:top w:val="single" w:sz="4" w:space="0" w:color="auto"/>
              <w:left w:val="single" w:sz="4" w:space="0" w:color="auto"/>
              <w:bottom w:val="single" w:sz="4" w:space="0" w:color="auto"/>
              <w:right w:val="single" w:sz="4" w:space="0" w:color="auto"/>
            </w:tcBorders>
          </w:tcPr>
          <w:p w14:paraId="1E64EA41" w14:textId="77777777" w:rsidR="00F52C95" w:rsidRPr="00A1115A" w:rsidRDefault="00F52C95" w:rsidP="00F52C95">
            <w:pPr>
              <w:pStyle w:val="TAC"/>
              <w:rPr>
                <w:rFonts w:cs="Arial"/>
                <w:szCs w:val="18"/>
                <w:lang w:val="sv-SE" w:eastAsia="zh-CN"/>
              </w:rPr>
            </w:pPr>
            <w:r w:rsidRPr="001134B2">
              <w:t>20</w:t>
            </w:r>
          </w:p>
        </w:tc>
        <w:tc>
          <w:tcPr>
            <w:tcW w:w="576" w:type="dxa"/>
            <w:tcBorders>
              <w:top w:val="single" w:sz="4" w:space="0" w:color="auto"/>
              <w:left w:val="single" w:sz="4" w:space="0" w:color="auto"/>
              <w:bottom w:val="single" w:sz="4" w:space="0" w:color="auto"/>
              <w:right w:val="single" w:sz="4" w:space="0" w:color="auto"/>
            </w:tcBorders>
          </w:tcPr>
          <w:p w14:paraId="207B7B09"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C2BBD52"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0ABD57"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0EA88B"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564B2BE"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329D920"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77B59A6"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22AF18B"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4816332" w14:textId="77777777" w:rsidR="00F52C95" w:rsidRPr="00A1115A" w:rsidRDefault="00F52C95" w:rsidP="00F52C95">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22C75F31" w14:textId="77777777" w:rsidR="00F52C95" w:rsidRPr="00A1115A" w:rsidRDefault="00F52C95" w:rsidP="00F52C95">
            <w:pPr>
              <w:pStyle w:val="TAC"/>
              <w:rPr>
                <w:lang w:val="en-US" w:eastAsia="zh-CN"/>
              </w:rPr>
            </w:pPr>
          </w:p>
        </w:tc>
      </w:tr>
      <w:tr w:rsidR="00F52C95" w:rsidRPr="00A1115A" w14:paraId="586ED84D"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4BD089EA" w14:textId="77777777" w:rsidR="00F52C95" w:rsidRPr="00A1115A" w:rsidRDefault="00F52C95" w:rsidP="00F52C95">
            <w:pPr>
              <w:pStyle w:val="TAC"/>
              <w:rPr>
                <w:lang w:val="en-US" w:eastAsia="zh-CN"/>
              </w:rPr>
            </w:pPr>
            <w:r w:rsidRPr="00A1115A">
              <w:rPr>
                <w:lang w:eastAsia="zh-CN"/>
              </w:rPr>
              <w:t>CA_n25A-n41(2A)-n66A-n71A</w:t>
            </w:r>
          </w:p>
        </w:tc>
        <w:tc>
          <w:tcPr>
            <w:tcW w:w="1457" w:type="dxa"/>
            <w:tcBorders>
              <w:top w:val="single" w:sz="4" w:space="0" w:color="auto"/>
              <w:left w:val="single" w:sz="4" w:space="0" w:color="auto"/>
              <w:bottom w:val="nil"/>
              <w:right w:val="single" w:sz="4" w:space="0" w:color="auto"/>
            </w:tcBorders>
            <w:shd w:val="clear" w:color="auto" w:fill="auto"/>
          </w:tcPr>
          <w:p w14:paraId="1A47A44F" w14:textId="77777777" w:rsidR="00F52C95" w:rsidRPr="00A1115A" w:rsidRDefault="00F52C95" w:rsidP="00F52C95">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49773D6B" w14:textId="77777777" w:rsidR="00F52C95" w:rsidRPr="00A1115A" w:rsidRDefault="00F52C95" w:rsidP="00F52C95">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7E7C2016" w14:textId="77777777" w:rsidR="00F52C95" w:rsidRPr="00A1115A" w:rsidRDefault="00F52C95" w:rsidP="00F52C9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7AE7F39C" w14:textId="77777777" w:rsidR="00F52C95" w:rsidRPr="00A1115A" w:rsidRDefault="00F52C95" w:rsidP="00F52C9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2F799F2F" w14:textId="77777777" w:rsidR="00F52C95" w:rsidRPr="00A1115A" w:rsidRDefault="00F52C95" w:rsidP="00F52C9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7DC9D1F" w14:textId="77777777" w:rsidR="00F52C95" w:rsidRPr="00A1115A" w:rsidRDefault="00F52C95" w:rsidP="00F52C9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584A04E"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C069559"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39C35F9"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CF659A"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799E1C"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B377DC"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D09E4AD"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F968BB3"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7A3D79" w14:textId="77777777" w:rsidR="00F52C95" w:rsidRPr="00A1115A" w:rsidRDefault="00F52C95" w:rsidP="00F52C95">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55953714" w14:textId="77777777" w:rsidR="00F52C95" w:rsidRPr="00A1115A" w:rsidRDefault="00F52C95" w:rsidP="00F52C95">
            <w:pPr>
              <w:pStyle w:val="TAC"/>
              <w:rPr>
                <w:lang w:val="en-US" w:eastAsia="zh-CN"/>
              </w:rPr>
            </w:pPr>
            <w:r w:rsidRPr="00A1115A">
              <w:rPr>
                <w:lang w:val="en-US" w:eastAsia="zh-CN"/>
              </w:rPr>
              <w:t>0</w:t>
            </w:r>
          </w:p>
        </w:tc>
      </w:tr>
      <w:tr w:rsidR="00F52C95" w:rsidRPr="00A1115A" w14:paraId="7D8F977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F6CDA3D"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DFD2EF2"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FF037B" w14:textId="77777777" w:rsidR="00F52C95" w:rsidRPr="00A1115A" w:rsidRDefault="00F52C95" w:rsidP="00F52C95">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76357267" w14:textId="77777777" w:rsidR="00F52C95" w:rsidRPr="00A1115A" w:rsidRDefault="00F52C95" w:rsidP="00F52C95">
            <w:pPr>
              <w:pStyle w:val="TAC"/>
              <w:rPr>
                <w:lang w:eastAsia="zh-CN"/>
              </w:rPr>
            </w:pPr>
            <w:r w:rsidRPr="00A1115A">
              <w:rPr>
                <w:rFonts w:eastAsia="SimSun"/>
                <w:lang w:val="en-US" w:eastAsia="zh-CN"/>
              </w:rPr>
              <w:t>See CA_n41(2A) Bandwidth Combination Set 0 in Table 5.5A.2-1</w:t>
            </w:r>
          </w:p>
        </w:tc>
        <w:tc>
          <w:tcPr>
            <w:tcW w:w="1287" w:type="dxa"/>
            <w:tcBorders>
              <w:top w:val="nil"/>
              <w:left w:val="single" w:sz="4" w:space="0" w:color="auto"/>
              <w:bottom w:val="nil"/>
              <w:right w:val="single" w:sz="4" w:space="0" w:color="auto"/>
            </w:tcBorders>
            <w:shd w:val="clear" w:color="auto" w:fill="auto"/>
          </w:tcPr>
          <w:p w14:paraId="7B72C8D5" w14:textId="77777777" w:rsidR="00F52C95" w:rsidRPr="00A1115A" w:rsidRDefault="00F52C95" w:rsidP="00F52C95">
            <w:pPr>
              <w:pStyle w:val="TAC"/>
              <w:rPr>
                <w:lang w:val="en-US" w:eastAsia="zh-CN"/>
              </w:rPr>
            </w:pPr>
          </w:p>
        </w:tc>
      </w:tr>
      <w:tr w:rsidR="00F52C95" w:rsidRPr="00A1115A" w14:paraId="6261517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8B30628"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6FFD01F"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EE019D1" w14:textId="77777777" w:rsidR="00F52C95" w:rsidRPr="00A1115A" w:rsidRDefault="00F52C95" w:rsidP="00F52C95">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64B379F" w14:textId="77777777" w:rsidR="00F52C95" w:rsidRPr="00A1115A" w:rsidRDefault="00F52C95" w:rsidP="00F52C9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EA1C0A6" w14:textId="77777777" w:rsidR="00F52C95" w:rsidRPr="00A1115A" w:rsidRDefault="00F52C95" w:rsidP="00F52C9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E68A41A" w14:textId="77777777" w:rsidR="00F52C95" w:rsidRPr="00A1115A" w:rsidRDefault="00F52C95" w:rsidP="00F52C9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1F6C66C5" w14:textId="77777777" w:rsidR="00F52C95" w:rsidRPr="00A1115A" w:rsidRDefault="00F52C95" w:rsidP="00F52C9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1CAF4792"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B5961C4"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F0858BE"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41683B"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489F56"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315827B"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B3B7329"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2BDDADE"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822A80"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4A53EA6" w14:textId="77777777" w:rsidR="00F52C95" w:rsidRPr="00A1115A" w:rsidRDefault="00F52C95" w:rsidP="00F52C95">
            <w:pPr>
              <w:pStyle w:val="TAC"/>
              <w:rPr>
                <w:lang w:val="en-US" w:eastAsia="zh-CN"/>
              </w:rPr>
            </w:pPr>
          </w:p>
        </w:tc>
      </w:tr>
      <w:tr w:rsidR="00F52C95" w:rsidRPr="00A1115A" w14:paraId="5180E21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A7E9F3D" w14:textId="77777777" w:rsidR="00F52C95" w:rsidRPr="00A1115A" w:rsidRDefault="00F52C95" w:rsidP="00F52C9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6AFC7AA"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08BC329" w14:textId="77777777" w:rsidR="00F52C95" w:rsidRPr="00A1115A" w:rsidRDefault="00F52C95" w:rsidP="00F52C95">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1CCAE638" w14:textId="77777777" w:rsidR="00F52C95" w:rsidRPr="00A1115A" w:rsidRDefault="00F52C95" w:rsidP="00F52C9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EEEC285" w14:textId="77777777" w:rsidR="00F52C95" w:rsidRPr="00A1115A" w:rsidRDefault="00F52C95" w:rsidP="00F52C9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18A9296F" w14:textId="77777777" w:rsidR="00F52C95" w:rsidRPr="00A1115A" w:rsidRDefault="00F52C95" w:rsidP="00F52C9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2CA734E2" w14:textId="77777777" w:rsidR="00F52C95" w:rsidRPr="00A1115A" w:rsidRDefault="00F52C95" w:rsidP="00F52C9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5A4865D"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3C36378"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9CBC995"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0154E9"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234B2F"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5080A10"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076E64C"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C6DCD52"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B6AA936" w14:textId="77777777" w:rsidR="00F52C95" w:rsidRPr="00A1115A" w:rsidRDefault="00F52C95" w:rsidP="00F52C95">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45EA886F" w14:textId="77777777" w:rsidR="00F52C95" w:rsidRPr="00A1115A" w:rsidRDefault="00F52C95" w:rsidP="00F52C95">
            <w:pPr>
              <w:pStyle w:val="TAC"/>
              <w:rPr>
                <w:lang w:val="en-US" w:eastAsia="zh-CN"/>
              </w:rPr>
            </w:pPr>
          </w:p>
        </w:tc>
      </w:tr>
      <w:tr w:rsidR="00F52C95" w:rsidRPr="00A1115A" w14:paraId="21196F2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86D748D"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7A1D1EE9" w14:textId="77777777" w:rsidR="00F52C95" w:rsidRDefault="00F52C95" w:rsidP="00F52C95">
            <w:pPr>
              <w:pStyle w:val="TAC"/>
            </w:pPr>
            <w:r>
              <w:t>CA_n25A-n41A CA_n25A-n66A CA_n25A-n71A</w:t>
            </w:r>
          </w:p>
          <w:p w14:paraId="4A37BABE" w14:textId="77777777" w:rsidR="00F52C95" w:rsidRDefault="00F52C95" w:rsidP="00F52C95">
            <w:pPr>
              <w:pStyle w:val="TAC"/>
            </w:pPr>
            <w:r w:rsidRPr="00E81423">
              <w:t>CA_n41A-n66A</w:t>
            </w:r>
          </w:p>
          <w:p w14:paraId="5703ECA7" w14:textId="77777777" w:rsidR="00F52C95" w:rsidRPr="00715199" w:rsidRDefault="00F52C95" w:rsidP="00F52C95">
            <w:pPr>
              <w:pStyle w:val="TAC"/>
              <w:rPr>
                <w:lang w:val="en-US" w:eastAsia="zh-CN"/>
              </w:rPr>
            </w:pPr>
            <w:r>
              <w:rPr>
                <w:lang w:val="en-US" w:eastAsia="zh-CN"/>
              </w:rPr>
              <w:t>CA_n41A-n71A</w:t>
            </w:r>
          </w:p>
          <w:p w14:paraId="4C9AB682" w14:textId="77777777" w:rsidR="00F52C95" w:rsidRDefault="00F52C95" w:rsidP="00F52C95">
            <w:pPr>
              <w:pStyle w:val="TAC"/>
            </w:pPr>
            <w:r w:rsidRPr="00E81423">
              <w:t>CA_n66A-n71A</w:t>
            </w:r>
          </w:p>
          <w:p w14:paraId="66586C05" w14:textId="77777777" w:rsidR="00F52C95" w:rsidRDefault="00F52C95" w:rsidP="00F52C95">
            <w:pPr>
              <w:pStyle w:val="TAC"/>
            </w:pPr>
          </w:p>
          <w:p w14:paraId="6934F101"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0E9080" w14:textId="77777777" w:rsidR="00F52C95" w:rsidRPr="00A1115A" w:rsidRDefault="00F52C95" w:rsidP="00F52C95">
            <w:pPr>
              <w:pStyle w:val="TAC"/>
              <w:rPr>
                <w:lang w:eastAsia="zh-CN"/>
              </w:rPr>
            </w:pPr>
            <w:r w:rsidRPr="00C743DE">
              <w:t>n25</w:t>
            </w:r>
          </w:p>
        </w:tc>
        <w:tc>
          <w:tcPr>
            <w:tcW w:w="471" w:type="dxa"/>
            <w:tcBorders>
              <w:top w:val="single" w:sz="4" w:space="0" w:color="auto"/>
              <w:left w:val="single" w:sz="4" w:space="0" w:color="auto"/>
              <w:bottom w:val="single" w:sz="4" w:space="0" w:color="auto"/>
              <w:right w:val="single" w:sz="4" w:space="0" w:color="auto"/>
            </w:tcBorders>
          </w:tcPr>
          <w:p w14:paraId="5CCA4FDF" w14:textId="77777777" w:rsidR="00F52C95" w:rsidRPr="00A1115A" w:rsidRDefault="00F52C95" w:rsidP="00F52C95">
            <w:pPr>
              <w:pStyle w:val="TAC"/>
              <w:rPr>
                <w:rFonts w:cs="Arial"/>
                <w:szCs w:val="18"/>
                <w:lang w:val="en-US" w:eastAsia="zh-CN"/>
              </w:rPr>
            </w:pPr>
            <w:r w:rsidRPr="003C1629">
              <w:t>5</w:t>
            </w:r>
          </w:p>
        </w:tc>
        <w:tc>
          <w:tcPr>
            <w:tcW w:w="576" w:type="dxa"/>
            <w:tcBorders>
              <w:top w:val="single" w:sz="4" w:space="0" w:color="auto"/>
              <w:left w:val="single" w:sz="4" w:space="0" w:color="auto"/>
              <w:bottom w:val="single" w:sz="4" w:space="0" w:color="auto"/>
              <w:right w:val="single" w:sz="4" w:space="0" w:color="auto"/>
            </w:tcBorders>
          </w:tcPr>
          <w:p w14:paraId="586701E4" w14:textId="77777777" w:rsidR="00F52C95" w:rsidRPr="00A1115A" w:rsidRDefault="00F52C95" w:rsidP="00F52C95">
            <w:pPr>
              <w:pStyle w:val="TAC"/>
              <w:rPr>
                <w:rFonts w:cs="Arial"/>
                <w:szCs w:val="18"/>
                <w:lang w:val="sv-SE" w:eastAsia="zh-CN"/>
              </w:rPr>
            </w:pPr>
            <w:r w:rsidRPr="003C1629">
              <w:t>10</w:t>
            </w:r>
          </w:p>
        </w:tc>
        <w:tc>
          <w:tcPr>
            <w:tcW w:w="576" w:type="dxa"/>
            <w:tcBorders>
              <w:top w:val="single" w:sz="4" w:space="0" w:color="auto"/>
              <w:left w:val="single" w:sz="4" w:space="0" w:color="auto"/>
              <w:bottom w:val="single" w:sz="4" w:space="0" w:color="auto"/>
              <w:right w:val="single" w:sz="4" w:space="0" w:color="auto"/>
            </w:tcBorders>
          </w:tcPr>
          <w:p w14:paraId="02C0668B" w14:textId="77777777" w:rsidR="00F52C95" w:rsidRPr="00A1115A" w:rsidRDefault="00F52C95" w:rsidP="00F52C95">
            <w:pPr>
              <w:pStyle w:val="TAC"/>
              <w:rPr>
                <w:rFonts w:cs="Arial"/>
                <w:szCs w:val="18"/>
                <w:lang w:val="sv-SE" w:eastAsia="zh-CN"/>
              </w:rPr>
            </w:pPr>
            <w:r w:rsidRPr="003C1629">
              <w:t>15</w:t>
            </w:r>
          </w:p>
        </w:tc>
        <w:tc>
          <w:tcPr>
            <w:tcW w:w="576" w:type="dxa"/>
            <w:tcBorders>
              <w:top w:val="single" w:sz="4" w:space="0" w:color="auto"/>
              <w:left w:val="single" w:sz="4" w:space="0" w:color="auto"/>
              <w:bottom w:val="single" w:sz="4" w:space="0" w:color="auto"/>
              <w:right w:val="single" w:sz="4" w:space="0" w:color="auto"/>
            </w:tcBorders>
          </w:tcPr>
          <w:p w14:paraId="2A2A8663" w14:textId="77777777" w:rsidR="00F52C95" w:rsidRPr="00A1115A" w:rsidRDefault="00F52C95" w:rsidP="00F52C95">
            <w:pPr>
              <w:pStyle w:val="TAC"/>
              <w:rPr>
                <w:rFonts w:cs="Arial"/>
                <w:szCs w:val="18"/>
                <w:lang w:val="sv-SE" w:eastAsia="zh-CN"/>
              </w:rPr>
            </w:pPr>
            <w:r w:rsidRPr="003C1629">
              <w:t>20</w:t>
            </w:r>
          </w:p>
        </w:tc>
        <w:tc>
          <w:tcPr>
            <w:tcW w:w="576" w:type="dxa"/>
            <w:tcBorders>
              <w:top w:val="single" w:sz="4" w:space="0" w:color="auto"/>
              <w:left w:val="single" w:sz="4" w:space="0" w:color="auto"/>
              <w:bottom w:val="single" w:sz="4" w:space="0" w:color="auto"/>
              <w:right w:val="single" w:sz="4" w:space="0" w:color="auto"/>
            </w:tcBorders>
          </w:tcPr>
          <w:p w14:paraId="3C725E08" w14:textId="77777777" w:rsidR="00F52C95" w:rsidRPr="00A1115A" w:rsidRDefault="00F52C95" w:rsidP="00F52C95">
            <w:pPr>
              <w:pStyle w:val="TAC"/>
              <w:rPr>
                <w:lang w:val="sv-SE" w:eastAsia="zh-CN"/>
              </w:rPr>
            </w:pPr>
            <w:r w:rsidRPr="003C1629">
              <w:t>25</w:t>
            </w:r>
          </w:p>
        </w:tc>
        <w:tc>
          <w:tcPr>
            <w:tcW w:w="581" w:type="dxa"/>
            <w:tcBorders>
              <w:top w:val="single" w:sz="4" w:space="0" w:color="auto"/>
              <w:left w:val="single" w:sz="4" w:space="0" w:color="auto"/>
              <w:bottom w:val="single" w:sz="4" w:space="0" w:color="auto"/>
              <w:right w:val="single" w:sz="4" w:space="0" w:color="auto"/>
            </w:tcBorders>
          </w:tcPr>
          <w:p w14:paraId="0A8E3020" w14:textId="77777777" w:rsidR="00F52C95" w:rsidRPr="00A1115A" w:rsidRDefault="00F52C95" w:rsidP="00F52C95">
            <w:pPr>
              <w:pStyle w:val="TAC"/>
              <w:rPr>
                <w:lang w:val="sv-SE" w:eastAsia="zh-CN"/>
              </w:rPr>
            </w:pPr>
            <w:r w:rsidRPr="003C1629">
              <w:t>30</w:t>
            </w:r>
          </w:p>
        </w:tc>
        <w:tc>
          <w:tcPr>
            <w:tcW w:w="576" w:type="dxa"/>
            <w:tcBorders>
              <w:top w:val="single" w:sz="4" w:space="0" w:color="auto"/>
              <w:left w:val="single" w:sz="4" w:space="0" w:color="auto"/>
              <w:bottom w:val="single" w:sz="4" w:space="0" w:color="auto"/>
              <w:right w:val="single" w:sz="4" w:space="0" w:color="auto"/>
            </w:tcBorders>
          </w:tcPr>
          <w:p w14:paraId="0BD8FF97" w14:textId="77777777" w:rsidR="00F52C95" w:rsidRPr="00A1115A" w:rsidRDefault="00F52C95" w:rsidP="00F52C95">
            <w:pPr>
              <w:pStyle w:val="TAC"/>
              <w:rPr>
                <w:lang w:val="sv-SE" w:eastAsia="zh-CN"/>
              </w:rPr>
            </w:pPr>
            <w:r w:rsidRPr="003C1629">
              <w:t>40</w:t>
            </w:r>
          </w:p>
        </w:tc>
        <w:tc>
          <w:tcPr>
            <w:tcW w:w="576" w:type="dxa"/>
            <w:tcBorders>
              <w:top w:val="single" w:sz="4" w:space="0" w:color="auto"/>
              <w:left w:val="single" w:sz="4" w:space="0" w:color="auto"/>
              <w:bottom w:val="single" w:sz="4" w:space="0" w:color="auto"/>
              <w:right w:val="single" w:sz="4" w:space="0" w:color="auto"/>
            </w:tcBorders>
          </w:tcPr>
          <w:p w14:paraId="1ED1EDAB"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6977A3B"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3923B8"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71C0E1B"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A55E77D"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C9EA3C4"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7CFD6BB1" w14:textId="77777777" w:rsidR="00F52C95" w:rsidRPr="00A1115A" w:rsidRDefault="00F52C95" w:rsidP="00F52C95">
            <w:pPr>
              <w:pStyle w:val="TAC"/>
              <w:rPr>
                <w:lang w:val="en-US" w:eastAsia="zh-CN"/>
              </w:rPr>
            </w:pPr>
            <w:r>
              <w:rPr>
                <w:lang w:val="en-US" w:eastAsia="zh-CN"/>
              </w:rPr>
              <w:t>1</w:t>
            </w:r>
          </w:p>
        </w:tc>
      </w:tr>
      <w:tr w:rsidR="00F52C95" w:rsidRPr="00A1115A" w14:paraId="174095C5"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7CAA6DA"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646FD80D"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C06947" w14:textId="77777777" w:rsidR="00F52C95" w:rsidRPr="00A1115A" w:rsidRDefault="00F52C95" w:rsidP="00F52C95">
            <w:pPr>
              <w:pStyle w:val="TAC"/>
              <w:rPr>
                <w:lang w:eastAsia="zh-CN"/>
              </w:rPr>
            </w:pPr>
            <w:r w:rsidRPr="00C743DE">
              <w:t>n41</w:t>
            </w:r>
          </w:p>
        </w:tc>
        <w:tc>
          <w:tcPr>
            <w:tcW w:w="7388" w:type="dxa"/>
            <w:gridSpan w:val="13"/>
            <w:tcBorders>
              <w:top w:val="single" w:sz="4" w:space="0" w:color="auto"/>
              <w:left w:val="single" w:sz="4" w:space="0" w:color="auto"/>
              <w:bottom w:val="single" w:sz="4" w:space="0" w:color="auto"/>
              <w:right w:val="single" w:sz="4" w:space="0" w:color="auto"/>
            </w:tcBorders>
          </w:tcPr>
          <w:p w14:paraId="3D939A9D" w14:textId="77777777" w:rsidR="00F52C95" w:rsidRPr="00A1115A" w:rsidRDefault="00F52C95" w:rsidP="00F52C95">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vAlign w:val="center"/>
          </w:tcPr>
          <w:p w14:paraId="629F605C" w14:textId="77777777" w:rsidR="00F52C95" w:rsidRPr="00A1115A" w:rsidRDefault="00F52C95" w:rsidP="00F52C95">
            <w:pPr>
              <w:pStyle w:val="TAC"/>
              <w:rPr>
                <w:lang w:val="en-US" w:eastAsia="zh-CN"/>
              </w:rPr>
            </w:pPr>
          </w:p>
        </w:tc>
      </w:tr>
      <w:tr w:rsidR="00F52C95" w:rsidRPr="00A1115A" w14:paraId="4E17C60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3BE7312" w14:textId="77777777" w:rsidR="00F52C95" w:rsidRPr="00A1115A" w:rsidRDefault="00F52C95" w:rsidP="00F52C95">
            <w:pPr>
              <w:pStyle w:val="TAC"/>
              <w:rPr>
                <w:lang w:eastAsia="zh-CN"/>
              </w:rPr>
            </w:pPr>
          </w:p>
        </w:tc>
        <w:tc>
          <w:tcPr>
            <w:tcW w:w="1457" w:type="dxa"/>
            <w:tcBorders>
              <w:top w:val="nil"/>
              <w:left w:val="single" w:sz="4" w:space="0" w:color="auto"/>
              <w:bottom w:val="nil"/>
              <w:right w:val="single" w:sz="4" w:space="0" w:color="auto"/>
            </w:tcBorders>
            <w:shd w:val="clear" w:color="auto" w:fill="auto"/>
          </w:tcPr>
          <w:p w14:paraId="5C513E79"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3D685FE" w14:textId="77777777" w:rsidR="00F52C95" w:rsidRPr="00A1115A" w:rsidRDefault="00F52C95" w:rsidP="00F52C95">
            <w:pPr>
              <w:pStyle w:val="TAC"/>
              <w:rPr>
                <w:lang w:eastAsia="zh-CN"/>
              </w:rPr>
            </w:pPr>
            <w:r w:rsidRPr="00C743DE">
              <w:t>n66</w:t>
            </w:r>
          </w:p>
        </w:tc>
        <w:tc>
          <w:tcPr>
            <w:tcW w:w="471" w:type="dxa"/>
            <w:tcBorders>
              <w:top w:val="single" w:sz="4" w:space="0" w:color="auto"/>
              <w:left w:val="single" w:sz="4" w:space="0" w:color="auto"/>
              <w:bottom w:val="single" w:sz="4" w:space="0" w:color="auto"/>
              <w:right w:val="single" w:sz="4" w:space="0" w:color="auto"/>
            </w:tcBorders>
          </w:tcPr>
          <w:p w14:paraId="47DF398A" w14:textId="77777777" w:rsidR="00F52C95" w:rsidRPr="00A1115A" w:rsidRDefault="00F52C95" w:rsidP="00F52C95">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59AF3BEC" w14:textId="77777777" w:rsidR="00F52C95" w:rsidRPr="00A1115A" w:rsidRDefault="00F52C95" w:rsidP="00F52C95">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329AAFF1" w14:textId="77777777" w:rsidR="00F52C95" w:rsidRPr="00A1115A" w:rsidRDefault="00F52C95" w:rsidP="00F52C95">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735C76E8" w14:textId="77777777" w:rsidR="00F52C95" w:rsidRPr="00A1115A" w:rsidRDefault="00F52C95" w:rsidP="00F52C95">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3D4A91A0" w14:textId="77777777" w:rsidR="00F52C95" w:rsidRPr="00A1115A" w:rsidRDefault="00F52C95" w:rsidP="00F52C95">
            <w:pPr>
              <w:pStyle w:val="TAC"/>
              <w:rPr>
                <w:lang w:val="sv-SE" w:eastAsia="zh-CN"/>
              </w:rPr>
            </w:pPr>
            <w:r w:rsidRPr="009F5F45">
              <w:t>25</w:t>
            </w:r>
          </w:p>
        </w:tc>
        <w:tc>
          <w:tcPr>
            <w:tcW w:w="581" w:type="dxa"/>
            <w:tcBorders>
              <w:top w:val="single" w:sz="4" w:space="0" w:color="auto"/>
              <w:left w:val="single" w:sz="4" w:space="0" w:color="auto"/>
              <w:bottom w:val="single" w:sz="4" w:space="0" w:color="auto"/>
              <w:right w:val="single" w:sz="4" w:space="0" w:color="auto"/>
            </w:tcBorders>
          </w:tcPr>
          <w:p w14:paraId="70C17DF7" w14:textId="77777777" w:rsidR="00F52C95" w:rsidRPr="00A1115A" w:rsidRDefault="00F52C95" w:rsidP="00F52C95">
            <w:pPr>
              <w:pStyle w:val="TAC"/>
              <w:rPr>
                <w:lang w:val="sv-SE" w:eastAsia="zh-CN"/>
              </w:rPr>
            </w:pPr>
            <w:r w:rsidRPr="009F5F45">
              <w:t>30</w:t>
            </w:r>
          </w:p>
        </w:tc>
        <w:tc>
          <w:tcPr>
            <w:tcW w:w="576" w:type="dxa"/>
            <w:tcBorders>
              <w:top w:val="single" w:sz="4" w:space="0" w:color="auto"/>
              <w:left w:val="single" w:sz="4" w:space="0" w:color="auto"/>
              <w:bottom w:val="single" w:sz="4" w:space="0" w:color="auto"/>
              <w:right w:val="single" w:sz="4" w:space="0" w:color="auto"/>
            </w:tcBorders>
          </w:tcPr>
          <w:p w14:paraId="4A0A5A93" w14:textId="77777777" w:rsidR="00F52C95" w:rsidRPr="00A1115A" w:rsidRDefault="00F52C95" w:rsidP="00F52C95">
            <w:pPr>
              <w:pStyle w:val="TAC"/>
              <w:rPr>
                <w:lang w:val="sv-SE" w:eastAsia="zh-CN"/>
              </w:rPr>
            </w:pPr>
            <w:r w:rsidRPr="009F5F45">
              <w:t>40</w:t>
            </w:r>
          </w:p>
        </w:tc>
        <w:tc>
          <w:tcPr>
            <w:tcW w:w="576" w:type="dxa"/>
            <w:tcBorders>
              <w:top w:val="single" w:sz="4" w:space="0" w:color="auto"/>
              <w:left w:val="single" w:sz="4" w:space="0" w:color="auto"/>
              <w:bottom w:val="single" w:sz="4" w:space="0" w:color="auto"/>
              <w:right w:val="single" w:sz="4" w:space="0" w:color="auto"/>
            </w:tcBorders>
          </w:tcPr>
          <w:p w14:paraId="0A419E56"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263F00F"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EFD2660"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0B5E9D1"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DD7F8EE"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1757BA2"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314C009" w14:textId="77777777" w:rsidR="00F52C95" w:rsidRPr="00A1115A" w:rsidRDefault="00F52C95" w:rsidP="00F52C95">
            <w:pPr>
              <w:pStyle w:val="TAC"/>
              <w:rPr>
                <w:lang w:val="en-US" w:eastAsia="zh-CN"/>
              </w:rPr>
            </w:pPr>
          </w:p>
        </w:tc>
      </w:tr>
      <w:tr w:rsidR="00F52C95" w:rsidRPr="00A1115A" w14:paraId="0B410546"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13D8B4" w14:textId="77777777" w:rsidR="00F52C95" w:rsidRPr="00A1115A" w:rsidRDefault="00F52C95" w:rsidP="00F52C95">
            <w:pPr>
              <w:pStyle w:val="TAC"/>
              <w:rPr>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16D2EAE"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4A4B962" w14:textId="77777777" w:rsidR="00F52C95" w:rsidRPr="00A1115A" w:rsidRDefault="00F52C95" w:rsidP="00F52C95">
            <w:pPr>
              <w:pStyle w:val="TAC"/>
              <w:rPr>
                <w:lang w:eastAsia="zh-CN"/>
              </w:rPr>
            </w:pPr>
            <w:r w:rsidRPr="00C743DE">
              <w:t>n71</w:t>
            </w:r>
          </w:p>
        </w:tc>
        <w:tc>
          <w:tcPr>
            <w:tcW w:w="471" w:type="dxa"/>
            <w:tcBorders>
              <w:top w:val="single" w:sz="4" w:space="0" w:color="auto"/>
              <w:left w:val="single" w:sz="4" w:space="0" w:color="auto"/>
              <w:bottom w:val="single" w:sz="4" w:space="0" w:color="auto"/>
              <w:right w:val="single" w:sz="4" w:space="0" w:color="auto"/>
            </w:tcBorders>
          </w:tcPr>
          <w:p w14:paraId="3E68A078" w14:textId="77777777" w:rsidR="00F52C95" w:rsidRPr="00A1115A" w:rsidRDefault="00F52C95" w:rsidP="00F52C95">
            <w:pPr>
              <w:pStyle w:val="TAC"/>
              <w:rPr>
                <w:rFonts w:cs="Arial"/>
                <w:szCs w:val="18"/>
                <w:lang w:val="en-US" w:eastAsia="zh-CN"/>
              </w:rPr>
            </w:pPr>
            <w:r w:rsidRPr="009F5F45">
              <w:t>5</w:t>
            </w:r>
          </w:p>
        </w:tc>
        <w:tc>
          <w:tcPr>
            <w:tcW w:w="576" w:type="dxa"/>
            <w:tcBorders>
              <w:top w:val="single" w:sz="4" w:space="0" w:color="auto"/>
              <w:left w:val="single" w:sz="4" w:space="0" w:color="auto"/>
              <w:bottom w:val="single" w:sz="4" w:space="0" w:color="auto"/>
              <w:right w:val="single" w:sz="4" w:space="0" w:color="auto"/>
            </w:tcBorders>
          </w:tcPr>
          <w:p w14:paraId="4EE0FA74" w14:textId="77777777" w:rsidR="00F52C95" w:rsidRPr="00A1115A" w:rsidRDefault="00F52C95" w:rsidP="00F52C95">
            <w:pPr>
              <w:pStyle w:val="TAC"/>
              <w:rPr>
                <w:rFonts w:cs="Arial"/>
                <w:szCs w:val="18"/>
                <w:lang w:val="sv-SE" w:eastAsia="zh-CN"/>
              </w:rPr>
            </w:pPr>
            <w:r w:rsidRPr="009F5F45">
              <w:t>10</w:t>
            </w:r>
          </w:p>
        </w:tc>
        <w:tc>
          <w:tcPr>
            <w:tcW w:w="576" w:type="dxa"/>
            <w:tcBorders>
              <w:top w:val="single" w:sz="4" w:space="0" w:color="auto"/>
              <w:left w:val="single" w:sz="4" w:space="0" w:color="auto"/>
              <w:bottom w:val="single" w:sz="4" w:space="0" w:color="auto"/>
              <w:right w:val="single" w:sz="4" w:space="0" w:color="auto"/>
            </w:tcBorders>
          </w:tcPr>
          <w:p w14:paraId="27F50C55" w14:textId="77777777" w:rsidR="00F52C95" w:rsidRPr="00A1115A" w:rsidRDefault="00F52C95" w:rsidP="00F52C95">
            <w:pPr>
              <w:pStyle w:val="TAC"/>
              <w:rPr>
                <w:rFonts w:cs="Arial"/>
                <w:szCs w:val="18"/>
                <w:lang w:val="sv-SE" w:eastAsia="zh-CN"/>
              </w:rPr>
            </w:pPr>
            <w:r w:rsidRPr="009F5F45">
              <w:t>15</w:t>
            </w:r>
          </w:p>
        </w:tc>
        <w:tc>
          <w:tcPr>
            <w:tcW w:w="576" w:type="dxa"/>
            <w:tcBorders>
              <w:top w:val="single" w:sz="4" w:space="0" w:color="auto"/>
              <w:left w:val="single" w:sz="4" w:space="0" w:color="auto"/>
              <w:bottom w:val="single" w:sz="4" w:space="0" w:color="auto"/>
              <w:right w:val="single" w:sz="4" w:space="0" w:color="auto"/>
            </w:tcBorders>
          </w:tcPr>
          <w:p w14:paraId="7EE6EAB2" w14:textId="77777777" w:rsidR="00F52C95" w:rsidRPr="00A1115A" w:rsidRDefault="00F52C95" w:rsidP="00F52C95">
            <w:pPr>
              <w:pStyle w:val="TAC"/>
              <w:rPr>
                <w:rFonts w:cs="Arial"/>
                <w:szCs w:val="18"/>
                <w:lang w:val="sv-SE" w:eastAsia="zh-CN"/>
              </w:rPr>
            </w:pPr>
            <w:r w:rsidRPr="009F5F45">
              <w:t>20</w:t>
            </w:r>
          </w:p>
        </w:tc>
        <w:tc>
          <w:tcPr>
            <w:tcW w:w="576" w:type="dxa"/>
            <w:tcBorders>
              <w:top w:val="single" w:sz="4" w:space="0" w:color="auto"/>
              <w:left w:val="single" w:sz="4" w:space="0" w:color="auto"/>
              <w:bottom w:val="single" w:sz="4" w:space="0" w:color="auto"/>
              <w:right w:val="single" w:sz="4" w:space="0" w:color="auto"/>
            </w:tcBorders>
          </w:tcPr>
          <w:p w14:paraId="7BC6BC5A"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1234B51F"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B151372"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297C432"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4E8C74"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6F1343"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B42B201"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8B3A0D6"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E2E0EBA" w14:textId="77777777" w:rsidR="00F52C95" w:rsidRPr="00A1115A" w:rsidRDefault="00F52C95" w:rsidP="00F52C95">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vAlign w:val="center"/>
          </w:tcPr>
          <w:p w14:paraId="47F7DF5E" w14:textId="77777777" w:rsidR="00F52C95" w:rsidRPr="00A1115A" w:rsidRDefault="00F52C95" w:rsidP="00F52C95">
            <w:pPr>
              <w:pStyle w:val="TAC"/>
              <w:rPr>
                <w:lang w:val="en-US" w:eastAsia="zh-CN"/>
              </w:rPr>
            </w:pPr>
          </w:p>
        </w:tc>
      </w:tr>
      <w:tr w:rsidR="00F52C95" w:rsidRPr="00A1115A" w14:paraId="4A99817B"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8740606" w14:textId="77777777" w:rsidR="00F52C95" w:rsidRPr="00A1115A" w:rsidRDefault="00F52C95" w:rsidP="00F52C95">
            <w:pPr>
              <w:pStyle w:val="TAC"/>
              <w:rPr>
                <w:lang w:val="en-US" w:eastAsia="zh-CN"/>
              </w:rPr>
            </w:pPr>
            <w:r w:rsidRPr="00A1115A">
              <w:rPr>
                <w:lang w:eastAsia="zh-CN"/>
              </w:rPr>
              <w:t>CA_n25A-n41C-n66A-n71A</w:t>
            </w:r>
          </w:p>
        </w:tc>
        <w:tc>
          <w:tcPr>
            <w:tcW w:w="1457" w:type="dxa"/>
            <w:tcBorders>
              <w:top w:val="single" w:sz="4" w:space="0" w:color="auto"/>
              <w:left w:val="single" w:sz="4" w:space="0" w:color="auto"/>
              <w:bottom w:val="nil"/>
              <w:right w:val="single" w:sz="4" w:space="0" w:color="auto"/>
            </w:tcBorders>
            <w:shd w:val="clear" w:color="auto" w:fill="auto"/>
          </w:tcPr>
          <w:p w14:paraId="76180BD6" w14:textId="77777777" w:rsidR="00F52C95" w:rsidRPr="00A1115A" w:rsidRDefault="00F52C95" w:rsidP="00F52C95">
            <w:pPr>
              <w:pStyle w:val="TAC"/>
              <w:rPr>
                <w:lang w:val="en-US" w:eastAsia="zh-CN"/>
              </w:rPr>
            </w:pPr>
            <w:r w:rsidRPr="00A1115A">
              <w:rPr>
                <w:lang w:val="en-US" w:eastAsia="zh-CN"/>
              </w:rPr>
              <w:t>-</w:t>
            </w:r>
          </w:p>
        </w:tc>
        <w:tc>
          <w:tcPr>
            <w:tcW w:w="671" w:type="dxa"/>
            <w:tcBorders>
              <w:top w:val="single" w:sz="4" w:space="0" w:color="auto"/>
              <w:left w:val="single" w:sz="4" w:space="0" w:color="auto"/>
              <w:bottom w:val="single" w:sz="4" w:space="0" w:color="auto"/>
              <w:right w:val="single" w:sz="4" w:space="0" w:color="auto"/>
            </w:tcBorders>
          </w:tcPr>
          <w:p w14:paraId="138B1405" w14:textId="77777777" w:rsidR="00F52C95" w:rsidRPr="00A1115A" w:rsidRDefault="00F52C95" w:rsidP="00F52C95">
            <w:pPr>
              <w:pStyle w:val="TAC"/>
              <w:rPr>
                <w:rFonts w:cs="Arial"/>
                <w:szCs w:val="18"/>
                <w:lang w:val="en-US" w:eastAsia="zh-CN"/>
              </w:rPr>
            </w:pPr>
            <w:r w:rsidRPr="00A1115A">
              <w:rPr>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98BC048" w14:textId="77777777" w:rsidR="00F52C95" w:rsidRPr="00A1115A" w:rsidRDefault="00F52C95" w:rsidP="00F52C9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615C7A66" w14:textId="77777777" w:rsidR="00F52C95" w:rsidRPr="00A1115A" w:rsidRDefault="00F52C95" w:rsidP="00F52C9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33D078A4" w14:textId="77777777" w:rsidR="00F52C95" w:rsidRPr="00A1115A" w:rsidRDefault="00F52C95" w:rsidP="00F52C9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5FB10065" w14:textId="77777777" w:rsidR="00F52C95" w:rsidRPr="00A1115A" w:rsidRDefault="00F52C95" w:rsidP="00F52C9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24691436"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E391635"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15F11B"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CF6A68"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B31EA33"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F29F3D"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0AD3B28B"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67527A1"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7E40FB" w14:textId="77777777" w:rsidR="00F52C95" w:rsidRPr="00A1115A" w:rsidRDefault="00F52C95" w:rsidP="00F52C95">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vAlign w:val="center"/>
          </w:tcPr>
          <w:p w14:paraId="118F8978" w14:textId="77777777" w:rsidR="00F52C95" w:rsidRPr="00A1115A" w:rsidRDefault="00F52C95" w:rsidP="00F52C95">
            <w:pPr>
              <w:pStyle w:val="TAC"/>
              <w:rPr>
                <w:lang w:val="en-US" w:eastAsia="zh-CN"/>
              </w:rPr>
            </w:pPr>
            <w:r w:rsidRPr="00A1115A">
              <w:rPr>
                <w:lang w:val="en-US" w:eastAsia="zh-CN"/>
              </w:rPr>
              <w:t>0</w:t>
            </w:r>
          </w:p>
        </w:tc>
      </w:tr>
      <w:tr w:rsidR="00F52C95" w:rsidRPr="00A1115A" w14:paraId="5800196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E09310F"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1AC0370"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0CA43E" w14:textId="77777777" w:rsidR="00F52C95" w:rsidRPr="00A1115A" w:rsidRDefault="00F52C95" w:rsidP="00F52C95">
            <w:pPr>
              <w:pStyle w:val="TAC"/>
              <w:rPr>
                <w:rFonts w:cs="Arial"/>
                <w:szCs w:val="18"/>
                <w:lang w:val="en-US" w:eastAsia="zh-CN"/>
              </w:rPr>
            </w:pPr>
            <w:r w:rsidRPr="00A1115A">
              <w:rPr>
                <w:lang w:eastAsia="zh-CN"/>
              </w:rPr>
              <w:t>n41</w:t>
            </w:r>
          </w:p>
        </w:tc>
        <w:tc>
          <w:tcPr>
            <w:tcW w:w="7388" w:type="dxa"/>
            <w:gridSpan w:val="13"/>
            <w:tcBorders>
              <w:top w:val="single" w:sz="4" w:space="0" w:color="auto"/>
              <w:left w:val="single" w:sz="4" w:space="0" w:color="auto"/>
              <w:bottom w:val="single" w:sz="4" w:space="0" w:color="auto"/>
              <w:right w:val="single" w:sz="4" w:space="0" w:color="auto"/>
            </w:tcBorders>
          </w:tcPr>
          <w:p w14:paraId="2305E672" w14:textId="77777777" w:rsidR="00F52C95" w:rsidRPr="00A1115A" w:rsidRDefault="00F52C95" w:rsidP="00F52C95">
            <w:pPr>
              <w:pStyle w:val="TAC"/>
              <w:rPr>
                <w:lang w:eastAsia="zh-CN"/>
              </w:rPr>
            </w:pPr>
            <w:r w:rsidRPr="00A1115A">
              <w:rPr>
                <w:rFonts w:eastAsia="SimSun"/>
                <w:lang w:val="en-US" w:eastAsia="zh-CN"/>
              </w:rPr>
              <w:t>See CA_n41C Bandwidth Combination Set 0 in Table 5.5A.1-1</w:t>
            </w:r>
          </w:p>
        </w:tc>
        <w:tc>
          <w:tcPr>
            <w:tcW w:w="1287" w:type="dxa"/>
            <w:tcBorders>
              <w:top w:val="nil"/>
              <w:left w:val="single" w:sz="4" w:space="0" w:color="auto"/>
              <w:bottom w:val="nil"/>
              <w:right w:val="single" w:sz="4" w:space="0" w:color="auto"/>
            </w:tcBorders>
            <w:shd w:val="clear" w:color="auto" w:fill="auto"/>
          </w:tcPr>
          <w:p w14:paraId="34666A13" w14:textId="77777777" w:rsidR="00F52C95" w:rsidRPr="00A1115A" w:rsidRDefault="00F52C95" w:rsidP="00F52C95">
            <w:pPr>
              <w:pStyle w:val="TAC"/>
              <w:rPr>
                <w:lang w:val="en-US" w:eastAsia="zh-CN"/>
              </w:rPr>
            </w:pPr>
          </w:p>
        </w:tc>
      </w:tr>
      <w:tr w:rsidR="00F52C95" w:rsidRPr="00A1115A" w14:paraId="7BF8198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6DAFDE7"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A4B41F6"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42E594D" w14:textId="77777777" w:rsidR="00F52C95" w:rsidRPr="00A1115A" w:rsidRDefault="00F52C95" w:rsidP="00F52C95">
            <w:pPr>
              <w:pStyle w:val="TAC"/>
              <w:rPr>
                <w:rFonts w:cs="Arial"/>
                <w:szCs w:val="18"/>
                <w:lang w:val="en-US" w:eastAsia="zh-CN"/>
              </w:rPr>
            </w:pPr>
            <w:r w:rsidRPr="00A1115A">
              <w:rPr>
                <w:lang w:eastAsia="zh-CN"/>
              </w:rPr>
              <w:t>n66</w:t>
            </w:r>
          </w:p>
        </w:tc>
        <w:tc>
          <w:tcPr>
            <w:tcW w:w="471" w:type="dxa"/>
            <w:tcBorders>
              <w:top w:val="single" w:sz="4" w:space="0" w:color="auto"/>
              <w:left w:val="single" w:sz="4" w:space="0" w:color="auto"/>
              <w:bottom w:val="single" w:sz="4" w:space="0" w:color="auto"/>
              <w:right w:val="single" w:sz="4" w:space="0" w:color="auto"/>
            </w:tcBorders>
          </w:tcPr>
          <w:p w14:paraId="6124BE21" w14:textId="77777777" w:rsidR="00F52C95" w:rsidRPr="00A1115A" w:rsidRDefault="00F52C95" w:rsidP="00F52C9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599EEC0D" w14:textId="77777777" w:rsidR="00F52C95" w:rsidRPr="00A1115A" w:rsidRDefault="00F52C95" w:rsidP="00F52C9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0D2966C" w14:textId="77777777" w:rsidR="00F52C95" w:rsidRPr="00A1115A" w:rsidRDefault="00F52C95" w:rsidP="00F52C9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69E1960F" w14:textId="77777777" w:rsidR="00F52C95" w:rsidRPr="00A1115A" w:rsidRDefault="00F52C95" w:rsidP="00F52C9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E469BB6"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5D05BED"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5635F86" w14:textId="77777777" w:rsidR="00F52C95" w:rsidRPr="00A1115A" w:rsidRDefault="00F52C95" w:rsidP="00F52C95">
            <w:pPr>
              <w:pStyle w:val="TAC"/>
              <w:rPr>
                <w:lang w:val="sv-SE" w:eastAsia="zh-CN"/>
              </w:rPr>
            </w:pPr>
            <w:r w:rsidRPr="00A1115A">
              <w:rPr>
                <w:lang w:val="sv-SE" w:eastAsia="zh-CN"/>
              </w:rPr>
              <w:t>40</w:t>
            </w:r>
          </w:p>
        </w:tc>
        <w:tc>
          <w:tcPr>
            <w:tcW w:w="576" w:type="dxa"/>
            <w:tcBorders>
              <w:top w:val="single" w:sz="4" w:space="0" w:color="auto"/>
              <w:left w:val="single" w:sz="4" w:space="0" w:color="auto"/>
              <w:bottom w:val="single" w:sz="4" w:space="0" w:color="auto"/>
              <w:right w:val="single" w:sz="4" w:space="0" w:color="auto"/>
            </w:tcBorders>
          </w:tcPr>
          <w:p w14:paraId="30547C03"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4263AE2"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9ADC7FE"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ADE3795"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A0746F1"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39500A"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45C043DC" w14:textId="77777777" w:rsidR="00F52C95" w:rsidRPr="00A1115A" w:rsidRDefault="00F52C95" w:rsidP="00F52C95">
            <w:pPr>
              <w:pStyle w:val="TAC"/>
              <w:rPr>
                <w:lang w:val="en-US" w:eastAsia="zh-CN"/>
              </w:rPr>
            </w:pPr>
          </w:p>
        </w:tc>
      </w:tr>
      <w:tr w:rsidR="00F52C95" w:rsidRPr="00A1115A" w14:paraId="06F4DBC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7F90CC3" w14:textId="77777777" w:rsidR="00F52C95" w:rsidRPr="00A1115A" w:rsidRDefault="00F52C95" w:rsidP="00F52C9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86B8D40"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116A631" w14:textId="77777777" w:rsidR="00F52C95" w:rsidRPr="00A1115A" w:rsidRDefault="00F52C95" w:rsidP="00F52C95">
            <w:pPr>
              <w:pStyle w:val="TAC"/>
              <w:rPr>
                <w:rFonts w:cs="Arial"/>
                <w:szCs w:val="18"/>
                <w:lang w:val="en-US" w:eastAsia="zh-CN"/>
              </w:rPr>
            </w:pPr>
            <w:r w:rsidRPr="00A1115A">
              <w:rPr>
                <w:lang w:eastAsia="zh-CN"/>
              </w:rPr>
              <w:t>n71</w:t>
            </w:r>
          </w:p>
        </w:tc>
        <w:tc>
          <w:tcPr>
            <w:tcW w:w="471" w:type="dxa"/>
            <w:tcBorders>
              <w:top w:val="single" w:sz="4" w:space="0" w:color="auto"/>
              <w:left w:val="single" w:sz="4" w:space="0" w:color="auto"/>
              <w:bottom w:val="single" w:sz="4" w:space="0" w:color="auto"/>
              <w:right w:val="single" w:sz="4" w:space="0" w:color="auto"/>
            </w:tcBorders>
          </w:tcPr>
          <w:p w14:paraId="1CF28CC1" w14:textId="77777777" w:rsidR="00F52C95" w:rsidRPr="00A1115A" w:rsidRDefault="00F52C95" w:rsidP="00F52C95">
            <w:pPr>
              <w:pStyle w:val="TAC"/>
              <w:rPr>
                <w:lang w:val="en-US" w:eastAsia="zh-CN"/>
              </w:rPr>
            </w:pPr>
            <w:r w:rsidRPr="00A1115A">
              <w:rPr>
                <w:rFonts w:cs="Arial"/>
                <w:szCs w:val="18"/>
                <w:lang w:val="en-US" w:eastAsia="zh-CN"/>
              </w:rPr>
              <w:t>5</w:t>
            </w:r>
          </w:p>
        </w:tc>
        <w:tc>
          <w:tcPr>
            <w:tcW w:w="576" w:type="dxa"/>
            <w:tcBorders>
              <w:top w:val="single" w:sz="4" w:space="0" w:color="auto"/>
              <w:left w:val="single" w:sz="4" w:space="0" w:color="auto"/>
              <w:bottom w:val="single" w:sz="4" w:space="0" w:color="auto"/>
              <w:right w:val="single" w:sz="4" w:space="0" w:color="auto"/>
            </w:tcBorders>
          </w:tcPr>
          <w:p w14:paraId="200E919F" w14:textId="77777777" w:rsidR="00F52C95" w:rsidRPr="00A1115A" w:rsidRDefault="00F52C95" w:rsidP="00F52C95">
            <w:pPr>
              <w:pStyle w:val="TAC"/>
              <w:rPr>
                <w:lang w:val="sv-SE" w:eastAsia="zh-CN"/>
              </w:rPr>
            </w:pPr>
            <w:r w:rsidRPr="00A1115A">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69F53B81" w14:textId="77777777" w:rsidR="00F52C95" w:rsidRPr="00A1115A" w:rsidRDefault="00F52C95" w:rsidP="00F52C95">
            <w:pPr>
              <w:pStyle w:val="TAC"/>
              <w:rPr>
                <w:lang w:val="sv-SE" w:eastAsia="zh-CN"/>
              </w:rPr>
            </w:pPr>
            <w:r w:rsidRPr="00A1115A">
              <w:rPr>
                <w:rFonts w:cs="Arial"/>
                <w:szCs w:val="18"/>
                <w:lang w:val="sv-SE" w:eastAsia="zh-CN"/>
              </w:rPr>
              <w:t>15</w:t>
            </w:r>
          </w:p>
        </w:tc>
        <w:tc>
          <w:tcPr>
            <w:tcW w:w="576" w:type="dxa"/>
            <w:tcBorders>
              <w:top w:val="single" w:sz="4" w:space="0" w:color="auto"/>
              <w:left w:val="single" w:sz="4" w:space="0" w:color="auto"/>
              <w:bottom w:val="single" w:sz="4" w:space="0" w:color="auto"/>
              <w:right w:val="single" w:sz="4" w:space="0" w:color="auto"/>
            </w:tcBorders>
          </w:tcPr>
          <w:p w14:paraId="7FF8AD49" w14:textId="77777777" w:rsidR="00F52C95" w:rsidRPr="00A1115A" w:rsidRDefault="00F52C95" w:rsidP="00F52C95">
            <w:pPr>
              <w:pStyle w:val="TAC"/>
              <w:rPr>
                <w:lang w:val="sv-SE" w:eastAsia="zh-CN"/>
              </w:rPr>
            </w:pPr>
            <w:r w:rsidRPr="00A1115A">
              <w:rPr>
                <w:rFonts w:cs="Arial"/>
                <w:szCs w:val="18"/>
                <w:lang w:val="sv-SE" w:eastAsia="zh-CN"/>
              </w:rPr>
              <w:t>20</w:t>
            </w:r>
          </w:p>
        </w:tc>
        <w:tc>
          <w:tcPr>
            <w:tcW w:w="576" w:type="dxa"/>
            <w:tcBorders>
              <w:top w:val="single" w:sz="4" w:space="0" w:color="auto"/>
              <w:left w:val="single" w:sz="4" w:space="0" w:color="auto"/>
              <w:bottom w:val="single" w:sz="4" w:space="0" w:color="auto"/>
              <w:right w:val="single" w:sz="4" w:space="0" w:color="auto"/>
            </w:tcBorders>
          </w:tcPr>
          <w:p w14:paraId="021CB92B"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2F84C9D"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A9FDA09"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7C6230"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BCF99E4"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64F7A1F"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20CDD3D"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2904F2C"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539EE93" w14:textId="77777777" w:rsidR="00F52C95" w:rsidRPr="00A1115A" w:rsidRDefault="00F52C95" w:rsidP="00F52C95">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4A8261F5" w14:textId="77777777" w:rsidR="00F52C95" w:rsidRPr="00A1115A" w:rsidRDefault="00F52C95" w:rsidP="00F52C95">
            <w:pPr>
              <w:pStyle w:val="TAC"/>
              <w:rPr>
                <w:lang w:val="en-US" w:eastAsia="zh-CN"/>
              </w:rPr>
            </w:pPr>
          </w:p>
        </w:tc>
      </w:tr>
      <w:tr w:rsidR="00F52C95" w14:paraId="02F74BD5"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AA05115"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3539321" w14:textId="77777777" w:rsidR="00F52C95" w:rsidRDefault="00F52C95" w:rsidP="00F52C95">
            <w:pPr>
              <w:pStyle w:val="TAC"/>
            </w:pPr>
            <w:r>
              <w:t>CA_n25A-n41A CA_n25A-n66A CA_n25A-n71A</w:t>
            </w:r>
          </w:p>
          <w:p w14:paraId="6840469B" w14:textId="77777777" w:rsidR="00F52C95" w:rsidRDefault="00F52C95" w:rsidP="00F52C95">
            <w:pPr>
              <w:pStyle w:val="TAC"/>
            </w:pPr>
            <w:r w:rsidRPr="00D24AD9">
              <w:t>CA_n41A-n66A</w:t>
            </w:r>
          </w:p>
          <w:p w14:paraId="04E19EA0" w14:textId="77777777" w:rsidR="00F52C95" w:rsidRDefault="00F52C95" w:rsidP="00F52C95">
            <w:pPr>
              <w:pStyle w:val="TAC"/>
            </w:pPr>
            <w:r>
              <w:rPr>
                <w:lang w:val="en-US" w:eastAsia="zh-CN"/>
              </w:rPr>
              <w:t>CA_n41A-n71A</w:t>
            </w:r>
          </w:p>
          <w:p w14:paraId="5E8F0C55" w14:textId="77777777" w:rsidR="00F52C95" w:rsidRDefault="00F52C95" w:rsidP="00F52C95">
            <w:pPr>
              <w:pStyle w:val="TAC"/>
              <w:rPr>
                <w:lang w:val="en-US" w:eastAsia="zh-CN"/>
              </w:rPr>
            </w:pPr>
            <w:r w:rsidRPr="001D1883">
              <w:rPr>
                <w:lang w:val="en-US" w:eastAsia="zh-CN"/>
              </w:rPr>
              <w:t>CA_n66A-n71A</w:t>
            </w:r>
          </w:p>
          <w:p w14:paraId="30D8F92A"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DB8366" w14:textId="77777777" w:rsidR="00F52C95" w:rsidRPr="00A1115A" w:rsidRDefault="00F52C95" w:rsidP="00F52C95">
            <w:pPr>
              <w:pStyle w:val="TAC"/>
              <w:rPr>
                <w:lang w:eastAsia="zh-CN"/>
              </w:rPr>
            </w:pPr>
            <w:r w:rsidRPr="003F6FF2">
              <w:t>n25</w:t>
            </w:r>
          </w:p>
        </w:tc>
        <w:tc>
          <w:tcPr>
            <w:tcW w:w="471" w:type="dxa"/>
            <w:tcBorders>
              <w:top w:val="single" w:sz="4" w:space="0" w:color="auto"/>
              <w:left w:val="single" w:sz="4" w:space="0" w:color="auto"/>
              <w:bottom w:val="single" w:sz="4" w:space="0" w:color="auto"/>
              <w:right w:val="single" w:sz="4" w:space="0" w:color="auto"/>
            </w:tcBorders>
          </w:tcPr>
          <w:p w14:paraId="164C89F1" w14:textId="77777777" w:rsidR="00F52C95" w:rsidRPr="00A1115A" w:rsidRDefault="00F52C95" w:rsidP="00F52C95">
            <w:pPr>
              <w:pStyle w:val="TAC"/>
              <w:rPr>
                <w:rFonts w:cs="Arial"/>
                <w:szCs w:val="18"/>
                <w:lang w:val="en-US" w:eastAsia="zh-CN"/>
              </w:rPr>
            </w:pPr>
            <w:r w:rsidRPr="00827C49">
              <w:t>5</w:t>
            </w:r>
          </w:p>
        </w:tc>
        <w:tc>
          <w:tcPr>
            <w:tcW w:w="576" w:type="dxa"/>
            <w:tcBorders>
              <w:top w:val="single" w:sz="4" w:space="0" w:color="auto"/>
              <w:left w:val="single" w:sz="4" w:space="0" w:color="auto"/>
              <w:bottom w:val="single" w:sz="4" w:space="0" w:color="auto"/>
              <w:right w:val="single" w:sz="4" w:space="0" w:color="auto"/>
            </w:tcBorders>
          </w:tcPr>
          <w:p w14:paraId="1154AAA3" w14:textId="77777777" w:rsidR="00F52C95" w:rsidRPr="00A1115A" w:rsidRDefault="00F52C95" w:rsidP="00F52C95">
            <w:pPr>
              <w:pStyle w:val="TAC"/>
              <w:rPr>
                <w:rFonts w:cs="Arial"/>
                <w:szCs w:val="18"/>
                <w:lang w:val="sv-SE" w:eastAsia="zh-CN"/>
              </w:rPr>
            </w:pPr>
            <w:r w:rsidRPr="00827C49">
              <w:t>10</w:t>
            </w:r>
          </w:p>
        </w:tc>
        <w:tc>
          <w:tcPr>
            <w:tcW w:w="576" w:type="dxa"/>
            <w:tcBorders>
              <w:top w:val="single" w:sz="4" w:space="0" w:color="auto"/>
              <w:left w:val="single" w:sz="4" w:space="0" w:color="auto"/>
              <w:bottom w:val="single" w:sz="4" w:space="0" w:color="auto"/>
              <w:right w:val="single" w:sz="4" w:space="0" w:color="auto"/>
            </w:tcBorders>
          </w:tcPr>
          <w:p w14:paraId="7822D8A6" w14:textId="77777777" w:rsidR="00F52C95" w:rsidRPr="00A1115A" w:rsidRDefault="00F52C95" w:rsidP="00F52C95">
            <w:pPr>
              <w:pStyle w:val="TAC"/>
              <w:rPr>
                <w:rFonts w:cs="Arial"/>
                <w:szCs w:val="18"/>
                <w:lang w:val="sv-SE" w:eastAsia="zh-CN"/>
              </w:rPr>
            </w:pPr>
            <w:r w:rsidRPr="00827C49">
              <w:t>15</w:t>
            </w:r>
          </w:p>
        </w:tc>
        <w:tc>
          <w:tcPr>
            <w:tcW w:w="576" w:type="dxa"/>
            <w:tcBorders>
              <w:top w:val="single" w:sz="4" w:space="0" w:color="auto"/>
              <w:left w:val="single" w:sz="4" w:space="0" w:color="auto"/>
              <w:bottom w:val="single" w:sz="4" w:space="0" w:color="auto"/>
              <w:right w:val="single" w:sz="4" w:space="0" w:color="auto"/>
            </w:tcBorders>
          </w:tcPr>
          <w:p w14:paraId="6BDE434D" w14:textId="77777777" w:rsidR="00F52C95" w:rsidRPr="00A1115A" w:rsidRDefault="00F52C95" w:rsidP="00F52C95">
            <w:pPr>
              <w:pStyle w:val="TAC"/>
              <w:rPr>
                <w:rFonts w:cs="Arial"/>
                <w:szCs w:val="18"/>
                <w:lang w:val="sv-SE" w:eastAsia="zh-CN"/>
              </w:rPr>
            </w:pPr>
            <w:r w:rsidRPr="00827C49">
              <w:t>20</w:t>
            </w:r>
          </w:p>
        </w:tc>
        <w:tc>
          <w:tcPr>
            <w:tcW w:w="576" w:type="dxa"/>
            <w:tcBorders>
              <w:top w:val="single" w:sz="4" w:space="0" w:color="auto"/>
              <w:left w:val="single" w:sz="4" w:space="0" w:color="auto"/>
              <w:bottom w:val="single" w:sz="4" w:space="0" w:color="auto"/>
              <w:right w:val="single" w:sz="4" w:space="0" w:color="auto"/>
            </w:tcBorders>
          </w:tcPr>
          <w:p w14:paraId="48C8C97F" w14:textId="77777777" w:rsidR="00F52C95" w:rsidRPr="00A1115A" w:rsidRDefault="00F52C95" w:rsidP="00F52C95">
            <w:pPr>
              <w:pStyle w:val="TAC"/>
              <w:rPr>
                <w:lang w:val="sv-SE" w:eastAsia="zh-CN"/>
              </w:rPr>
            </w:pPr>
            <w:r w:rsidRPr="00827C49">
              <w:t>25</w:t>
            </w:r>
          </w:p>
        </w:tc>
        <w:tc>
          <w:tcPr>
            <w:tcW w:w="581" w:type="dxa"/>
            <w:tcBorders>
              <w:top w:val="single" w:sz="4" w:space="0" w:color="auto"/>
              <w:left w:val="single" w:sz="4" w:space="0" w:color="auto"/>
              <w:bottom w:val="single" w:sz="4" w:space="0" w:color="auto"/>
              <w:right w:val="single" w:sz="4" w:space="0" w:color="auto"/>
            </w:tcBorders>
          </w:tcPr>
          <w:p w14:paraId="59E6F5F6" w14:textId="77777777" w:rsidR="00F52C95" w:rsidRPr="00A1115A" w:rsidRDefault="00F52C95" w:rsidP="00F52C95">
            <w:pPr>
              <w:pStyle w:val="TAC"/>
              <w:rPr>
                <w:lang w:val="sv-SE" w:eastAsia="zh-CN"/>
              </w:rPr>
            </w:pPr>
            <w:r w:rsidRPr="00827C49">
              <w:t>30</w:t>
            </w:r>
          </w:p>
        </w:tc>
        <w:tc>
          <w:tcPr>
            <w:tcW w:w="576" w:type="dxa"/>
            <w:tcBorders>
              <w:top w:val="single" w:sz="4" w:space="0" w:color="auto"/>
              <w:left w:val="single" w:sz="4" w:space="0" w:color="auto"/>
              <w:bottom w:val="single" w:sz="4" w:space="0" w:color="auto"/>
              <w:right w:val="single" w:sz="4" w:space="0" w:color="auto"/>
            </w:tcBorders>
          </w:tcPr>
          <w:p w14:paraId="0C76BCA1" w14:textId="77777777" w:rsidR="00F52C95" w:rsidRPr="00A1115A" w:rsidRDefault="00F52C95" w:rsidP="00F52C95">
            <w:pPr>
              <w:pStyle w:val="TAC"/>
              <w:rPr>
                <w:lang w:val="sv-SE" w:eastAsia="zh-CN"/>
              </w:rPr>
            </w:pPr>
            <w:r w:rsidRPr="00827C49">
              <w:t>40</w:t>
            </w:r>
          </w:p>
        </w:tc>
        <w:tc>
          <w:tcPr>
            <w:tcW w:w="576" w:type="dxa"/>
            <w:tcBorders>
              <w:top w:val="single" w:sz="4" w:space="0" w:color="auto"/>
              <w:left w:val="single" w:sz="4" w:space="0" w:color="auto"/>
              <w:bottom w:val="single" w:sz="4" w:space="0" w:color="auto"/>
              <w:right w:val="single" w:sz="4" w:space="0" w:color="auto"/>
            </w:tcBorders>
          </w:tcPr>
          <w:p w14:paraId="422F334C"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CFB70A"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ADB899"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18FA7BD"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F22D58C"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6675E89"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6A27F37" w14:textId="77777777" w:rsidR="00F52C95" w:rsidRDefault="00F52C95" w:rsidP="00F52C95">
            <w:pPr>
              <w:pStyle w:val="TAC"/>
              <w:rPr>
                <w:lang w:val="en-US" w:eastAsia="zh-CN"/>
              </w:rPr>
            </w:pPr>
            <w:r>
              <w:rPr>
                <w:lang w:val="en-US" w:eastAsia="zh-CN"/>
              </w:rPr>
              <w:t>1</w:t>
            </w:r>
          </w:p>
        </w:tc>
      </w:tr>
      <w:tr w:rsidR="00F52C95" w14:paraId="3153CBD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424DE9A"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57CAAF0"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AB6A6BB" w14:textId="77777777" w:rsidR="00F52C95" w:rsidRPr="00A1115A" w:rsidRDefault="00F52C95" w:rsidP="00F52C95">
            <w:pPr>
              <w:pStyle w:val="TAC"/>
              <w:rPr>
                <w:lang w:eastAsia="zh-CN"/>
              </w:rPr>
            </w:pPr>
            <w:r w:rsidRPr="003F6FF2">
              <w:t>n41</w:t>
            </w:r>
          </w:p>
        </w:tc>
        <w:tc>
          <w:tcPr>
            <w:tcW w:w="7388" w:type="dxa"/>
            <w:gridSpan w:val="13"/>
            <w:tcBorders>
              <w:top w:val="single" w:sz="4" w:space="0" w:color="auto"/>
              <w:left w:val="single" w:sz="4" w:space="0" w:color="auto"/>
              <w:bottom w:val="single" w:sz="4" w:space="0" w:color="auto"/>
              <w:right w:val="single" w:sz="4" w:space="0" w:color="auto"/>
            </w:tcBorders>
          </w:tcPr>
          <w:p w14:paraId="5C27435A" w14:textId="77777777" w:rsidR="00F52C95" w:rsidRPr="00A1115A" w:rsidRDefault="00F52C95" w:rsidP="00F52C95">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694FB15A" w14:textId="77777777" w:rsidR="00F52C95" w:rsidRDefault="00F52C95" w:rsidP="00F52C95">
            <w:pPr>
              <w:pStyle w:val="TAC"/>
              <w:rPr>
                <w:lang w:val="en-US" w:eastAsia="zh-CN"/>
              </w:rPr>
            </w:pPr>
          </w:p>
        </w:tc>
      </w:tr>
      <w:tr w:rsidR="00F52C95" w14:paraId="37F5DE1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6C00ADC"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06DA19E"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8DE0270" w14:textId="77777777" w:rsidR="00F52C95" w:rsidRPr="00A1115A" w:rsidRDefault="00F52C95" w:rsidP="00F52C95">
            <w:pPr>
              <w:pStyle w:val="TAC"/>
              <w:rPr>
                <w:lang w:eastAsia="zh-CN"/>
              </w:rPr>
            </w:pPr>
            <w:r w:rsidRPr="003F6FF2">
              <w:t>n66</w:t>
            </w:r>
          </w:p>
        </w:tc>
        <w:tc>
          <w:tcPr>
            <w:tcW w:w="471" w:type="dxa"/>
            <w:tcBorders>
              <w:top w:val="single" w:sz="4" w:space="0" w:color="auto"/>
              <w:left w:val="single" w:sz="4" w:space="0" w:color="auto"/>
              <w:bottom w:val="single" w:sz="4" w:space="0" w:color="auto"/>
              <w:right w:val="single" w:sz="4" w:space="0" w:color="auto"/>
            </w:tcBorders>
          </w:tcPr>
          <w:p w14:paraId="08106CF1" w14:textId="77777777" w:rsidR="00F52C95" w:rsidRPr="00A1115A" w:rsidRDefault="00F52C95" w:rsidP="00F52C95">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792FFC64" w14:textId="77777777" w:rsidR="00F52C95" w:rsidRPr="00A1115A" w:rsidRDefault="00F52C95" w:rsidP="00F52C95">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40F273ED" w14:textId="77777777" w:rsidR="00F52C95" w:rsidRPr="00A1115A" w:rsidRDefault="00F52C95" w:rsidP="00F52C95">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30561EA5" w14:textId="77777777" w:rsidR="00F52C95" w:rsidRPr="00A1115A" w:rsidRDefault="00F52C95" w:rsidP="00F52C95">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72E267B8" w14:textId="77777777" w:rsidR="00F52C95" w:rsidRPr="00A1115A" w:rsidRDefault="00F52C95" w:rsidP="00F52C95">
            <w:pPr>
              <w:pStyle w:val="TAC"/>
              <w:rPr>
                <w:lang w:val="sv-SE" w:eastAsia="zh-CN"/>
              </w:rPr>
            </w:pPr>
            <w:r w:rsidRPr="007800A4">
              <w:t>25</w:t>
            </w:r>
          </w:p>
        </w:tc>
        <w:tc>
          <w:tcPr>
            <w:tcW w:w="581" w:type="dxa"/>
            <w:tcBorders>
              <w:top w:val="single" w:sz="4" w:space="0" w:color="auto"/>
              <w:left w:val="single" w:sz="4" w:space="0" w:color="auto"/>
              <w:bottom w:val="single" w:sz="4" w:space="0" w:color="auto"/>
              <w:right w:val="single" w:sz="4" w:space="0" w:color="auto"/>
            </w:tcBorders>
          </w:tcPr>
          <w:p w14:paraId="72B1FE7E" w14:textId="77777777" w:rsidR="00F52C95" w:rsidRPr="00A1115A" w:rsidRDefault="00F52C95" w:rsidP="00F52C95">
            <w:pPr>
              <w:pStyle w:val="TAC"/>
              <w:rPr>
                <w:lang w:val="sv-SE" w:eastAsia="zh-CN"/>
              </w:rPr>
            </w:pPr>
            <w:r w:rsidRPr="007800A4">
              <w:t>30</w:t>
            </w:r>
          </w:p>
        </w:tc>
        <w:tc>
          <w:tcPr>
            <w:tcW w:w="576" w:type="dxa"/>
            <w:tcBorders>
              <w:top w:val="single" w:sz="4" w:space="0" w:color="auto"/>
              <w:left w:val="single" w:sz="4" w:space="0" w:color="auto"/>
              <w:bottom w:val="single" w:sz="4" w:space="0" w:color="auto"/>
              <w:right w:val="single" w:sz="4" w:space="0" w:color="auto"/>
            </w:tcBorders>
          </w:tcPr>
          <w:p w14:paraId="317D2355" w14:textId="77777777" w:rsidR="00F52C95" w:rsidRPr="00A1115A" w:rsidRDefault="00F52C95" w:rsidP="00F52C95">
            <w:pPr>
              <w:pStyle w:val="TAC"/>
              <w:rPr>
                <w:lang w:val="sv-SE" w:eastAsia="zh-CN"/>
              </w:rPr>
            </w:pPr>
            <w:r w:rsidRPr="007800A4">
              <w:t>40</w:t>
            </w:r>
          </w:p>
        </w:tc>
        <w:tc>
          <w:tcPr>
            <w:tcW w:w="576" w:type="dxa"/>
            <w:tcBorders>
              <w:top w:val="single" w:sz="4" w:space="0" w:color="auto"/>
              <w:left w:val="single" w:sz="4" w:space="0" w:color="auto"/>
              <w:bottom w:val="single" w:sz="4" w:space="0" w:color="auto"/>
              <w:right w:val="single" w:sz="4" w:space="0" w:color="auto"/>
            </w:tcBorders>
          </w:tcPr>
          <w:p w14:paraId="28C13B96"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817BCD1"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B350CD"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72FAF20"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B5E329F"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7C8C8FE"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CD379D6" w14:textId="77777777" w:rsidR="00F52C95" w:rsidRDefault="00F52C95" w:rsidP="00F52C95">
            <w:pPr>
              <w:pStyle w:val="TAC"/>
              <w:rPr>
                <w:lang w:val="en-US" w:eastAsia="zh-CN"/>
              </w:rPr>
            </w:pPr>
          </w:p>
        </w:tc>
      </w:tr>
      <w:tr w:rsidR="00F52C95" w14:paraId="499ECFE0"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E56AA11" w14:textId="77777777" w:rsidR="00F52C95" w:rsidRPr="00A1115A" w:rsidRDefault="00F52C95" w:rsidP="00F52C9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DC73C79"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F67AFD2" w14:textId="77777777" w:rsidR="00F52C95" w:rsidRPr="00A1115A" w:rsidRDefault="00F52C95" w:rsidP="00F52C95">
            <w:pPr>
              <w:pStyle w:val="TAC"/>
              <w:rPr>
                <w:lang w:eastAsia="zh-CN"/>
              </w:rPr>
            </w:pPr>
            <w:r w:rsidRPr="003F6FF2">
              <w:t>n71</w:t>
            </w:r>
          </w:p>
        </w:tc>
        <w:tc>
          <w:tcPr>
            <w:tcW w:w="471" w:type="dxa"/>
            <w:tcBorders>
              <w:top w:val="single" w:sz="4" w:space="0" w:color="auto"/>
              <w:left w:val="single" w:sz="4" w:space="0" w:color="auto"/>
              <w:bottom w:val="single" w:sz="4" w:space="0" w:color="auto"/>
              <w:right w:val="single" w:sz="4" w:space="0" w:color="auto"/>
            </w:tcBorders>
          </w:tcPr>
          <w:p w14:paraId="37D0D82B" w14:textId="77777777" w:rsidR="00F52C95" w:rsidRPr="00A1115A" w:rsidRDefault="00F52C95" w:rsidP="00F52C95">
            <w:pPr>
              <w:pStyle w:val="TAC"/>
              <w:rPr>
                <w:rFonts w:cs="Arial"/>
                <w:szCs w:val="18"/>
                <w:lang w:val="en-US" w:eastAsia="zh-CN"/>
              </w:rPr>
            </w:pPr>
            <w:r w:rsidRPr="007800A4">
              <w:t>5</w:t>
            </w:r>
          </w:p>
        </w:tc>
        <w:tc>
          <w:tcPr>
            <w:tcW w:w="576" w:type="dxa"/>
            <w:tcBorders>
              <w:top w:val="single" w:sz="4" w:space="0" w:color="auto"/>
              <w:left w:val="single" w:sz="4" w:space="0" w:color="auto"/>
              <w:bottom w:val="single" w:sz="4" w:space="0" w:color="auto"/>
              <w:right w:val="single" w:sz="4" w:space="0" w:color="auto"/>
            </w:tcBorders>
          </w:tcPr>
          <w:p w14:paraId="6201AB08" w14:textId="77777777" w:rsidR="00F52C95" w:rsidRPr="00A1115A" w:rsidRDefault="00F52C95" w:rsidP="00F52C95">
            <w:pPr>
              <w:pStyle w:val="TAC"/>
              <w:rPr>
                <w:rFonts w:cs="Arial"/>
                <w:szCs w:val="18"/>
                <w:lang w:val="sv-SE" w:eastAsia="zh-CN"/>
              </w:rPr>
            </w:pPr>
            <w:r w:rsidRPr="007800A4">
              <w:t>10</w:t>
            </w:r>
          </w:p>
        </w:tc>
        <w:tc>
          <w:tcPr>
            <w:tcW w:w="576" w:type="dxa"/>
            <w:tcBorders>
              <w:top w:val="single" w:sz="4" w:space="0" w:color="auto"/>
              <w:left w:val="single" w:sz="4" w:space="0" w:color="auto"/>
              <w:bottom w:val="single" w:sz="4" w:space="0" w:color="auto"/>
              <w:right w:val="single" w:sz="4" w:space="0" w:color="auto"/>
            </w:tcBorders>
          </w:tcPr>
          <w:p w14:paraId="750B41B2" w14:textId="77777777" w:rsidR="00F52C95" w:rsidRPr="00A1115A" w:rsidRDefault="00F52C95" w:rsidP="00F52C95">
            <w:pPr>
              <w:pStyle w:val="TAC"/>
              <w:rPr>
                <w:rFonts w:cs="Arial"/>
                <w:szCs w:val="18"/>
                <w:lang w:val="sv-SE" w:eastAsia="zh-CN"/>
              </w:rPr>
            </w:pPr>
            <w:r w:rsidRPr="007800A4">
              <w:t>15</w:t>
            </w:r>
          </w:p>
        </w:tc>
        <w:tc>
          <w:tcPr>
            <w:tcW w:w="576" w:type="dxa"/>
            <w:tcBorders>
              <w:top w:val="single" w:sz="4" w:space="0" w:color="auto"/>
              <w:left w:val="single" w:sz="4" w:space="0" w:color="auto"/>
              <w:bottom w:val="single" w:sz="4" w:space="0" w:color="auto"/>
              <w:right w:val="single" w:sz="4" w:space="0" w:color="auto"/>
            </w:tcBorders>
          </w:tcPr>
          <w:p w14:paraId="4BE44A2A" w14:textId="77777777" w:rsidR="00F52C95" w:rsidRPr="00A1115A" w:rsidRDefault="00F52C95" w:rsidP="00F52C95">
            <w:pPr>
              <w:pStyle w:val="TAC"/>
              <w:rPr>
                <w:rFonts w:cs="Arial"/>
                <w:szCs w:val="18"/>
                <w:lang w:val="sv-SE" w:eastAsia="zh-CN"/>
              </w:rPr>
            </w:pPr>
            <w:r w:rsidRPr="007800A4">
              <w:t>20</w:t>
            </w:r>
          </w:p>
        </w:tc>
        <w:tc>
          <w:tcPr>
            <w:tcW w:w="576" w:type="dxa"/>
            <w:tcBorders>
              <w:top w:val="single" w:sz="4" w:space="0" w:color="auto"/>
              <w:left w:val="single" w:sz="4" w:space="0" w:color="auto"/>
              <w:bottom w:val="single" w:sz="4" w:space="0" w:color="auto"/>
              <w:right w:val="single" w:sz="4" w:space="0" w:color="auto"/>
            </w:tcBorders>
          </w:tcPr>
          <w:p w14:paraId="0FFE1AE2"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2259F99D"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0C9C7A3"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7FC9C9F"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114287"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E31E274"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AC93277"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3A1D8A9"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30189EB" w14:textId="77777777" w:rsidR="00F52C95" w:rsidRPr="00A1115A" w:rsidRDefault="00F52C95" w:rsidP="00F52C95">
            <w:pPr>
              <w:pStyle w:val="TAC"/>
              <w:rPr>
                <w:lang w:val="sv-SE" w:eastAsia="zh-CN"/>
              </w:rPr>
            </w:pPr>
          </w:p>
        </w:tc>
        <w:tc>
          <w:tcPr>
            <w:tcW w:w="1287" w:type="dxa"/>
            <w:tcBorders>
              <w:top w:val="nil"/>
              <w:left w:val="single" w:sz="4" w:space="0" w:color="auto"/>
              <w:bottom w:val="single" w:sz="4" w:space="0" w:color="auto"/>
              <w:right w:val="single" w:sz="4" w:space="0" w:color="auto"/>
            </w:tcBorders>
            <w:shd w:val="clear" w:color="auto" w:fill="auto"/>
          </w:tcPr>
          <w:p w14:paraId="1D14FF9C" w14:textId="77777777" w:rsidR="00F52C95" w:rsidRDefault="00F52C95" w:rsidP="00F52C95">
            <w:pPr>
              <w:pStyle w:val="TAC"/>
              <w:rPr>
                <w:lang w:val="en-US" w:eastAsia="zh-CN"/>
              </w:rPr>
            </w:pPr>
          </w:p>
        </w:tc>
      </w:tr>
      <w:tr w:rsidR="00F52C95" w:rsidRPr="00A1115A" w14:paraId="4DA7E9D5"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6C9993CC" w14:textId="77777777" w:rsidR="00F52C95" w:rsidRPr="00A1115A" w:rsidRDefault="00F52C95" w:rsidP="00F52C95">
            <w:pPr>
              <w:pStyle w:val="TAC"/>
              <w:rPr>
                <w:rFonts w:cs="Arial"/>
                <w:szCs w:val="18"/>
                <w:lang w:val="en-US" w:eastAsia="zh-CN"/>
              </w:rPr>
            </w:pPr>
            <w:r>
              <w:rPr>
                <w:rFonts w:eastAsia="MS Mincho"/>
                <w:lang w:eastAsia="zh-CN"/>
              </w:rPr>
              <w:t>CA_n25A-n41A-n66A-n77A</w:t>
            </w:r>
          </w:p>
        </w:tc>
        <w:tc>
          <w:tcPr>
            <w:tcW w:w="1457" w:type="dxa"/>
            <w:tcBorders>
              <w:top w:val="single" w:sz="4" w:space="0" w:color="auto"/>
              <w:left w:val="single" w:sz="4" w:space="0" w:color="auto"/>
              <w:bottom w:val="nil"/>
              <w:right w:val="single" w:sz="4" w:space="0" w:color="auto"/>
            </w:tcBorders>
            <w:shd w:val="clear" w:color="auto" w:fill="auto"/>
          </w:tcPr>
          <w:p w14:paraId="5AC7E7A1"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420DE255"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29B09E5D"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77B81433"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6BEBCE21"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504FAD84" w14:textId="77777777" w:rsidR="00F52C95" w:rsidRPr="00A1115A" w:rsidRDefault="00F52C95" w:rsidP="00F52C95">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1BC07F97"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2EB8724" w14:textId="77777777" w:rsidR="00F52C95" w:rsidRPr="00A1115A" w:rsidRDefault="00F52C95" w:rsidP="00F52C9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0AC4E43" w14:textId="77777777" w:rsidR="00F52C95" w:rsidRPr="00A1115A" w:rsidRDefault="00F52C95" w:rsidP="00F52C95">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4D43468B" w14:textId="77777777" w:rsidR="00F52C95" w:rsidRPr="00A1115A" w:rsidRDefault="00F52C95" w:rsidP="00F52C9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8F6130C" w14:textId="77777777" w:rsidR="00F52C95" w:rsidRPr="00A1115A" w:rsidRDefault="00F52C95" w:rsidP="00F52C95">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34570F4" w14:textId="77777777" w:rsidR="00F52C95" w:rsidRPr="00A1115A" w:rsidRDefault="00F52C95" w:rsidP="00F52C95">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A0AFFF5" w14:textId="77777777" w:rsidR="00F52C95" w:rsidRPr="00A1115A" w:rsidRDefault="00F52C95" w:rsidP="00F52C95">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30A2024" w14:textId="77777777" w:rsidR="00F52C95" w:rsidRPr="00A1115A" w:rsidRDefault="00F52C95" w:rsidP="00F52C95">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67FD028"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0616886"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3F395EE"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2CB763F"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42841DDC"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17A6BFE"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08DDEC5" w14:textId="77777777" w:rsidR="00F52C95" w:rsidRPr="00A1115A" w:rsidRDefault="00F52C95" w:rsidP="00F52C95">
            <w:pPr>
              <w:pStyle w:val="TAC"/>
              <w:rPr>
                <w:lang w:val="en-US" w:eastAsia="zh-CN"/>
              </w:rPr>
            </w:pPr>
            <w:r w:rsidRPr="00A1115A">
              <w:rPr>
                <w:rFonts w:hint="eastAsia"/>
                <w:lang w:val="en-US" w:eastAsia="zh-CN"/>
              </w:rPr>
              <w:t>0</w:t>
            </w:r>
          </w:p>
        </w:tc>
      </w:tr>
      <w:tr w:rsidR="00F52C95" w:rsidRPr="00A1115A" w14:paraId="7685E8D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DC2680C"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61E5BC4"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5B34C04"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3A77F8D0"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79128B8" w14:textId="77777777" w:rsidR="00F52C95" w:rsidRPr="00A1115A" w:rsidRDefault="00F52C95" w:rsidP="00F52C95">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6D3D691" w14:textId="77777777" w:rsidR="00F52C95" w:rsidRPr="00A1115A" w:rsidRDefault="00F52C95" w:rsidP="00F52C9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7DB233D" w14:textId="77777777" w:rsidR="00F52C95" w:rsidRPr="00A1115A" w:rsidRDefault="00F52C95" w:rsidP="00F52C95">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CE3953A"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41E0C982" w14:textId="77777777" w:rsidR="00F52C95" w:rsidRPr="00A1115A" w:rsidRDefault="00F52C95" w:rsidP="00F52C95">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679F4861" w14:textId="77777777" w:rsidR="00F52C95" w:rsidRPr="00A1115A" w:rsidRDefault="00F52C95" w:rsidP="00F52C95">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4A8AE5E" w14:textId="77777777" w:rsidR="00F52C95" w:rsidRPr="00A1115A" w:rsidRDefault="00F52C95" w:rsidP="00F52C95">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36363307" w14:textId="77777777" w:rsidR="00F52C95" w:rsidRPr="00A1115A" w:rsidRDefault="00F52C95" w:rsidP="00F52C95">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58505614" w14:textId="77777777" w:rsidR="00F52C95" w:rsidRPr="00A1115A" w:rsidRDefault="00F52C95" w:rsidP="00F52C95">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1D03227F" w14:textId="77777777" w:rsidR="00F52C95" w:rsidRPr="00A1115A" w:rsidRDefault="00F52C95" w:rsidP="00F52C95">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1C4F24D3" w14:textId="77777777" w:rsidR="00F52C95" w:rsidRPr="00A1115A" w:rsidRDefault="00F52C95" w:rsidP="00F52C95">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23447F75" w14:textId="77777777" w:rsidR="00F52C95" w:rsidRPr="00A1115A" w:rsidRDefault="00F52C95" w:rsidP="00F52C95">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5DA65F3" w14:textId="77777777" w:rsidR="00F52C95" w:rsidRPr="00A1115A" w:rsidRDefault="00F52C95" w:rsidP="00F52C95">
            <w:pPr>
              <w:pStyle w:val="TAC"/>
              <w:rPr>
                <w:lang w:val="en-US" w:eastAsia="zh-CN"/>
              </w:rPr>
            </w:pPr>
          </w:p>
        </w:tc>
      </w:tr>
      <w:tr w:rsidR="00F52C95" w:rsidRPr="00A1115A" w14:paraId="51A075E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A41E6C9"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D3F5183"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126D3AD" w14:textId="77777777" w:rsidR="00F52C95" w:rsidRPr="00A1115A" w:rsidRDefault="00F52C95" w:rsidP="00F52C95">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69935974" w14:textId="77777777" w:rsidR="00F52C95" w:rsidRPr="00A1115A" w:rsidRDefault="00F52C95" w:rsidP="00F52C9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4DBAD87" w14:textId="77777777" w:rsidR="00F52C95" w:rsidRPr="00A1115A" w:rsidRDefault="00F52C95" w:rsidP="00F52C95">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A9CED96" w14:textId="77777777" w:rsidR="00F52C95" w:rsidRPr="00A1115A" w:rsidRDefault="00F52C95" w:rsidP="00F52C9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4153494A" w14:textId="77777777" w:rsidR="00F52C95" w:rsidRPr="00A1115A" w:rsidRDefault="00F52C95" w:rsidP="00F52C95">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32F85C2" w14:textId="77777777" w:rsidR="00F52C95" w:rsidRPr="00A1115A" w:rsidRDefault="00F52C95" w:rsidP="00F52C95">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12B3034" w14:textId="77777777" w:rsidR="00F52C95" w:rsidRPr="00A1115A" w:rsidRDefault="00F52C95" w:rsidP="00F52C95">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0E514BB" w14:textId="77777777" w:rsidR="00F52C95" w:rsidRPr="00A1115A" w:rsidRDefault="00F52C95" w:rsidP="00F52C95">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5F591B9B"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884E2B2"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F9BB41"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3391785E"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EC37A20"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C30FE82"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5EA095D2" w14:textId="77777777" w:rsidR="00F52C95" w:rsidRPr="00A1115A" w:rsidRDefault="00F52C95" w:rsidP="00F52C95">
            <w:pPr>
              <w:pStyle w:val="TAC"/>
              <w:rPr>
                <w:lang w:val="en-US" w:eastAsia="zh-CN"/>
              </w:rPr>
            </w:pPr>
          </w:p>
        </w:tc>
      </w:tr>
      <w:tr w:rsidR="00F52C95" w:rsidRPr="00A1115A" w14:paraId="478A9180"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3D7E5E1"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C9A9CBD"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27BDAC0"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483B44B"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BA87218" w14:textId="77777777" w:rsidR="00F52C95" w:rsidRPr="00A1115A" w:rsidRDefault="00F52C95" w:rsidP="00F52C95">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682DDC2E" w14:textId="77777777" w:rsidR="00F52C95" w:rsidRPr="00A1115A" w:rsidRDefault="00F52C95" w:rsidP="00F52C9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4264CC45" w14:textId="77777777" w:rsidR="00F52C95" w:rsidRPr="00A1115A" w:rsidRDefault="00F52C95" w:rsidP="00F52C95">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2FFD3AB3" w14:textId="77777777" w:rsidR="00F52C95" w:rsidRPr="00A1115A" w:rsidRDefault="00F52C95" w:rsidP="00F52C95">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0C1B162" w14:textId="77777777" w:rsidR="00F52C95" w:rsidRPr="00A1115A" w:rsidRDefault="00F52C95" w:rsidP="00F52C95">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1BEB399" w14:textId="77777777" w:rsidR="00F52C95" w:rsidRPr="00A1115A" w:rsidRDefault="00F52C95" w:rsidP="00F52C95">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BFCDADC" w14:textId="77777777" w:rsidR="00F52C95" w:rsidRPr="00A1115A" w:rsidRDefault="00F52C95" w:rsidP="00F52C95">
            <w:pPr>
              <w:pStyle w:val="TAC"/>
              <w:rPr>
                <w:rFonts w:cs="Arial"/>
                <w:szCs w:val="18"/>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3E650170" w14:textId="77777777" w:rsidR="00F52C95" w:rsidRPr="00A1115A" w:rsidRDefault="00F52C95" w:rsidP="00F52C95">
            <w:pPr>
              <w:pStyle w:val="TAC"/>
              <w:rPr>
                <w:rFonts w:cs="Arial"/>
                <w:szCs w:val="18"/>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43F50585" w14:textId="77777777" w:rsidR="00F52C95" w:rsidRPr="00A1115A" w:rsidRDefault="00F52C95" w:rsidP="00F52C95">
            <w:pPr>
              <w:pStyle w:val="TAC"/>
              <w:rPr>
                <w:rFonts w:cs="Arial"/>
                <w:szCs w:val="18"/>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9E1A55F" w14:textId="77777777" w:rsidR="00F52C95" w:rsidRPr="00A1115A" w:rsidRDefault="00F52C95" w:rsidP="00F52C95">
            <w:pPr>
              <w:pStyle w:val="TAC"/>
              <w:rPr>
                <w:rFonts w:cs="Arial"/>
                <w:szCs w:val="18"/>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5091F01F" w14:textId="77777777" w:rsidR="00F52C95" w:rsidRPr="00A1115A" w:rsidRDefault="00F52C95" w:rsidP="00F52C95">
            <w:pPr>
              <w:pStyle w:val="TAC"/>
              <w:rPr>
                <w:rFonts w:cs="Arial"/>
                <w:szCs w:val="18"/>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09B5C176" w14:textId="77777777" w:rsidR="00F52C95" w:rsidRPr="00A1115A" w:rsidRDefault="00F52C95" w:rsidP="00F52C95">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1CCB8A6F" w14:textId="77777777" w:rsidR="00F52C95" w:rsidRPr="00A1115A" w:rsidRDefault="00F52C95" w:rsidP="00F52C95">
            <w:pPr>
              <w:pStyle w:val="TAC"/>
              <w:rPr>
                <w:lang w:val="en-US" w:eastAsia="zh-CN"/>
              </w:rPr>
            </w:pPr>
          </w:p>
        </w:tc>
      </w:tr>
      <w:tr w:rsidR="00F52C95" w:rsidRPr="00A1115A" w14:paraId="4B103F8C"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9FCB8CA" w14:textId="77777777" w:rsidR="00F52C95" w:rsidRPr="00A1115A" w:rsidRDefault="00F52C95" w:rsidP="00F52C95">
            <w:pPr>
              <w:pStyle w:val="TAC"/>
              <w:rPr>
                <w:rFonts w:cs="Arial"/>
                <w:szCs w:val="18"/>
                <w:lang w:val="en-US" w:eastAsia="zh-CN"/>
              </w:rPr>
            </w:pPr>
            <w:r>
              <w:rPr>
                <w:rFonts w:eastAsia="MS Mincho"/>
                <w:lang w:eastAsia="zh-CN"/>
              </w:rPr>
              <w:t>CA_n25A-n41C-n66A-n77A</w:t>
            </w:r>
          </w:p>
        </w:tc>
        <w:tc>
          <w:tcPr>
            <w:tcW w:w="1457" w:type="dxa"/>
            <w:tcBorders>
              <w:top w:val="single" w:sz="4" w:space="0" w:color="auto"/>
              <w:left w:val="single" w:sz="4" w:space="0" w:color="auto"/>
              <w:bottom w:val="nil"/>
              <w:right w:val="single" w:sz="4" w:space="0" w:color="auto"/>
            </w:tcBorders>
            <w:shd w:val="clear" w:color="auto" w:fill="auto"/>
          </w:tcPr>
          <w:p w14:paraId="5F49D654" w14:textId="77777777" w:rsidR="00F52C95" w:rsidRDefault="00F52C95" w:rsidP="00F52C95">
            <w:pPr>
              <w:pStyle w:val="TAC"/>
            </w:pPr>
            <w:r>
              <w:t>CA_n25A-n41A CA_n25A-n66A CA_n25A-n71A</w:t>
            </w:r>
          </w:p>
          <w:p w14:paraId="2EB03028" w14:textId="77777777" w:rsidR="00F52C95" w:rsidRDefault="00F52C95" w:rsidP="00F52C95">
            <w:pPr>
              <w:pStyle w:val="TAC"/>
            </w:pPr>
            <w:r w:rsidRPr="00D24AD9">
              <w:t>CA_n41A-n66A</w:t>
            </w:r>
          </w:p>
          <w:p w14:paraId="383427A1" w14:textId="77777777" w:rsidR="00F52C95" w:rsidRDefault="00F52C95" w:rsidP="00F52C95">
            <w:pPr>
              <w:pStyle w:val="TAC"/>
            </w:pPr>
            <w:r>
              <w:rPr>
                <w:lang w:val="en-US" w:eastAsia="zh-CN"/>
              </w:rPr>
              <w:t>CA_n41A-n71A</w:t>
            </w:r>
          </w:p>
          <w:p w14:paraId="43E10EB3" w14:textId="77777777" w:rsidR="00F52C95" w:rsidRDefault="00F52C95" w:rsidP="00F52C95">
            <w:pPr>
              <w:pStyle w:val="TAC"/>
              <w:rPr>
                <w:lang w:val="en-US" w:eastAsia="zh-CN"/>
              </w:rPr>
            </w:pPr>
            <w:r w:rsidRPr="001D1883">
              <w:rPr>
                <w:lang w:val="en-US" w:eastAsia="zh-CN"/>
              </w:rPr>
              <w:t>CA_n66A-n71A</w:t>
            </w:r>
          </w:p>
          <w:p w14:paraId="2BFDC03F"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C4F4D9"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5EF1F901" w14:textId="77777777" w:rsidR="00F52C95" w:rsidRPr="00A1115A" w:rsidRDefault="00F52C95" w:rsidP="00F52C95">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3EA82D8" w14:textId="77777777" w:rsidR="00F52C95" w:rsidRPr="00A1115A" w:rsidRDefault="00F52C95" w:rsidP="00F52C95">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6AA4606" w14:textId="77777777" w:rsidR="00F52C95" w:rsidRPr="00A1115A" w:rsidRDefault="00F52C95" w:rsidP="00F52C95">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D4D3ECD" w14:textId="77777777" w:rsidR="00F52C95" w:rsidRPr="00A1115A" w:rsidRDefault="00F52C95" w:rsidP="00F52C95">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76F2A84" w14:textId="77777777" w:rsidR="00F52C95" w:rsidRPr="00A1115A" w:rsidRDefault="00F52C95" w:rsidP="00F52C95">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EBF074E" w14:textId="77777777" w:rsidR="00F52C95" w:rsidRPr="00A1115A" w:rsidRDefault="00F52C95" w:rsidP="00F52C95">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01883732" w14:textId="77777777" w:rsidR="00F52C95" w:rsidRPr="00A1115A" w:rsidRDefault="00F52C95" w:rsidP="00F52C95">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1BA3661"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C51070"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6147EE5"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B54C160"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5D8B63D4"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781A1B1"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324EFCC" w14:textId="77777777" w:rsidR="00F52C95" w:rsidRPr="00A1115A" w:rsidRDefault="00F52C95" w:rsidP="00F52C95">
            <w:pPr>
              <w:pStyle w:val="TAC"/>
              <w:rPr>
                <w:lang w:val="en-US" w:eastAsia="zh-CN"/>
              </w:rPr>
            </w:pPr>
            <w:r w:rsidRPr="00A1115A">
              <w:rPr>
                <w:rFonts w:hint="eastAsia"/>
                <w:lang w:val="en-US" w:eastAsia="zh-CN"/>
              </w:rPr>
              <w:t>0</w:t>
            </w:r>
          </w:p>
        </w:tc>
      </w:tr>
      <w:tr w:rsidR="00F52C95" w:rsidRPr="00A1115A" w14:paraId="64739F3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962C0EA"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C8FAFCA"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F57CFF7"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46D23309" w14:textId="77777777" w:rsidR="00F52C95" w:rsidRPr="00A1115A" w:rsidRDefault="00F52C95" w:rsidP="00F52C95">
            <w:pPr>
              <w:pStyle w:val="TAC"/>
              <w:rPr>
                <w:rFonts w:cs="Arial"/>
                <w:szCs w:val="18"/>
                <w:lang w:val="sv-SE"/>
              </w:rPr>
            </w:pPr>
            <w:r>
              <w:rPr>
                <w:szCs w:val="18"/>
              </w:rPr>
              <w:t xml:space="preserve">See </w:t>
            </w:r>
            <w:r w:rsidRPr="00303240">
              <w:rPr>
                <w:szCs w:val="18"/>
              </w:rPr>
              <w:t xml:space="preserve">CA_n41C </w:t>
            </w:r>
            <w:r>
              <w:rPr>
                <w:szCs w:val="18"/>
              </w:rPr>
              <w:t xml:space="preserve">bandwidth combination set </w:t>
            </w:r>
            <w:r w:rsidRPr="00303240">
              <w:rPr>
                <w:szCs w:val="18"/>
              </w:rPr>
              <w:t>1</w:t>
            </w:r>
            <w:r>
              <w:t xml:space="preserve"> in </w:t>
            </w:r>
            <w:r w:rsidRPr="00707A7F">
              <w:rPr>
                <w:szCs w:val="18"/>
              </w:rPr>
              <w:t>Table 5.5A.1-1</w:t>
            </w:r>
          </w:p>
        </w:tc>
        <w:tc>
          <w:tcPr>
            <w:tcW w:w="1287" w:type="dxa"/>
            <w:tcBorders>
              <w:top w:val="nil"/>
              <w:left w:val="single" w:sz="4" w:space="0" w:color="auto"/>
              <w:bottom w:val="nil"/>
              <w:right w:val="single" w:sz="4" w:space="0" w:color="auto"/>
            </w:tcBorders>
            <w:shd w:val="clear" w:color="auto" w:fill="auto"/>
          </w:tcPr>
          <w:p w14:paraId="08FCC73A" w14:textId="77777777" w:rsidR="00F52C95" w:rsidRPr="00A1115A" w:rsidRDefault="00F52C95" w:rsidP="00F52C95">
            <w:pPr>
              <w:pStyle w:val="TAC"/>
              <w:rPr>
                <w:lang w:val="en-US" w:eastAsia="zh-CN"/>
              </w:rPr>
            </w:pPr>
          </w:p>
        </w:tc>
      </w:tr>
      <w:tr w:rsidR="00F52C95" w:rsidRPr="00A1115A" w14:paraId="41B0711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2AFBBB9"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6AC191A1"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1EFCBD22" w14:textId="77777777" w:rsidR="00F52C95" w:rsidRPr="00A1115A" w:rsidRDefault="00F52C95" w:rsidP="00F52C95">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60F08D8D" w14:textId="77777777" w:rsidR="00F52C95" w:rsidRPr="00A1115A" w:rsidRDefault="00F52C95" w:rsidP="00F52C95">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7735004" w14:textId="77777777" w:rsidR="00F52C95" w:rsidRPr="00A1115A" w:rsidRDefault="00F52C95" w:rsidP="00F52C95">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DD14B3E" w14:textId="77777777" w:rsidR="00F52C95" w:rsidRPr="00A1115A" w:rsidRDefault="00F52C95" w:rsidP="00F52C95">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114086A8" w14:textId="77777777" w:rsidR="00F52C95" w:rsidRPr="00A1115A" w:rsidRDefault="00F52C95" w:rsidP="00F52C95">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37A9BB1" w14:textId="77777777" w:rsidR="00F52C95" w:rsidRPr="00A1115A" w:rsidRDefault="00F52C95" w:rsidP="00F52C95">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41B3CC23" w14:textId="77777777" w:rsidR="00F52C95" w:rsidRPr="00A1115A" w:rsidRDefault="00F52C95" w:rsidP="00F52C95">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29AB37DA" w14:textId="77777777" w:rsidR="00F52C95" w:rsidRPr="00A1115A" w:rsidRDefault="00F52C95" w:rsidP="00F52C95">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88A7792"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6319D98E"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1BBFB4B"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53A45CDD"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638B646C"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59870C7"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742B718F" w14:textId="77777777" w:rsidR="00F52C95" w:rsidRPr="00A1115A" w:rsidRDefault="00F52C95" w:rsidP="00F52C95">
            <w:pPr>
              <w:pStyle w:val="TAC"/>
              <w:rPr>
                <w:lang w:val="en-US" w:eastAsia="zh-CN"/>
              </w:rPr>
            </w:pPr>
          </w:p>
        </w:tc>
      </w:tr>
      <w:tr w:rsidR="00F52C95" w:rsidRPr="00A1115A" w14:paraId="32E68506"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8F02A3F"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20917C05"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4F8A16"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E711F4B"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4CA6E05" w14:textId="77777777" w:rsidR="00F52C95" w:rsidRPr="00A1115A" w:rsidRDefault="00F52C95" w:rsidP="00F52C95">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64EB6D56" w14:textId="77777777" w:rsidR="00F52C95" w:rsidRPr="00A1115A" w:rsidRDefault="00F52C95" w:rsidP="00F52C95">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6CE6CEF" w14:textId="77777777" w:rsidR="00F52C95" w:rsidRPr="00A1115A" w:rsidRDefault="00F52C95" w:rsidP="00F52C95">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835EDDC" w14:textId="77777777" w:rsidR="00F52C95" w:rsidRPr="00A1115A" w:rsidRDefault="00F52C95" w:rsidP="00F52C95">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7F2CD04" w14:textId="77777777" w:rsidR="00F52C95" w:rsidRPr="00A1115A" w:rsidRDefault="00F52C95" w:rsidP="00F52C95">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8AFDFDA" w14:textId="77777777" w:rsidR="00F52C95" w:rsidRPr="00A1115A" w:rsidRDefault="00F52C95" w:rsidP="00F52C95">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E2BA064" w14:textId="77777777" w:rsidR="00F52C95" w:rsidRPr="00A1115A" w:rsidRDefault="00F52C95" w:rsidP="00F52C95">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AB4C8E9" w14:textId="77777777" w:rsidR="00F52C95" w:rsidRPr="00A1115A" w:rsidRDefault="00F52C95" w:rsidP="00F52C95">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448C6F68" w14:textId="77777777" w:rsidR="00F52C95" w:rsidRPr="00A1115A" w:rsidRDefault="00F52C95" w:rsidP="00F52C95">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A9ABDAC" w14:textId="77777777" w:rsidR="00F52C95" w:rsidRPr="00A1115A" w:rsidRDefault="00F52C95" w:rsidP="00F52C95">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D6B67F7" w14:textId="77777777" w:rsidR="00F52C95" w:rsidRPr="00A1115A" w:rsidRDefault="00F52C95" w:rsidP="00F52C95">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1C8071EF" w14:textId="77777777" w:rsidR="00F52C95" w:rsidRPr="00A1115A" w:rsidRDefault="00F52C95" w:rsidP="00F52C95">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069F9367" w14:textId="77777777" w:rsidR="00F52C95" w:rsidRPr="00A1115A" w:rsidRDefault="00F52C95" w:rsidP="00F52C95">
            <w:pPr>
              <w:pStyle w:val="TAC"/>
              <w:rPr>
                <w:lang w:val="en-US" w:eastAsia="zh-CN"/>
              </w:rPr>
            </w:pPr>
          </w:p>
        </w:tc>
      </w:tr>
      <w:tr w:rsidR="00F52C95" w:rsidRPr="00A1115A" w14:paraId="466A7F51"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08A1045" w14:textId="77777777" w:rsidR="00F52C95" w:rsidRPr="00A1115A" w:rsidRDefault="00F52C95" w:rsidP="00F52C95">
            <w:pPr>
              <w:pStyle w:val="TAC"/>
              <w:rPr>
                <w:rFonts w:cs="Arial"/>
                <w:szCs w:val="18"/>
                <w:lang w:val="en-US" w:eastAsia="zh-CN"/>
              </w:rPr>
            </w:pPr>
            <w:r>
              <w:rPr>
                <w:rFonts w:eastAsia="MS Mincho"/>
                <w:lang w:eastAsia="zh-CN"/>
              </w:rPr>
              <w:t>CA_n25A-n41(2A)-n66A-n77A</w:t>
            </w:r>
          </w:p>
        </w:tc>
        <w:tc>
          <w:tcPr>
            <w:tcW w:w="1457" w:type="dxa"/>
            <w:tcBorders>
              <w:top w:val="single" w:sz="4" w:space="0" w:color="auto"/>
              <w:left w:val="single" w:sz="4" w:space="0" w:color="auto"/>
              <w:bottom w:val="nil"/>
              <w:right w:val="single" w:sz="4" w:space="0" w:color="auto"/>
            </w:tcBorders>
            <w:shd w:val="clear" w:color="auto" w:fill="auto"/>
          </w:tcPr>
          <w:p w14:paraId="5B9EFFC8"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7DC777E4"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684F56AB"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46BCCD3D"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CA_n41A-n66A</w:t>
            </w:r>
          </w:p>
          <w:p w14:paraId="541A854F"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187913F9" w14:textId="77777777" w:rsidR="00F52C95" w:rsidRPr="00A1115A" w:rsidRDefault="00F52C95" w:rsidP="00F52C95">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77FFFCFD"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2996554" w14:textId="77777777" w:rsidR="00F52C95" w:rsidRPr="00A1115A" w:rsidRDefault="00F52C95" w:rsidP="00F52C95">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41D12540" w14:textId="77777777" w:rsidR="00F52C95" w:rsidRPr="00A1115A" w:rsidRDefault="00F52C95" w:rsidP="00F52C95">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F8EEB02" w14:textId="77777777" w:rsidR="00F52C95" w:rsidRPr="00A1115A" w:rsidRDefault="00F52C95" w:rsidP="00F52C95">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78DA6EA2" w14:textId="77777777" w:rsidR="00F52C95" w:rsidRPr="00A1115A" w:rsidRDefault="00F52C95" w:rsidP="00F52C95">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ED344EB" w14:textId="77777777" w:rsidR="00F52C95" w:rsidRPr="00A1115A" w:rsidRDefault="00F52C95" w:rsidP="00F52C95">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A07E62E" w14:textId="77777777" w:rsidR="00F52C95" w:rsidRPr="00A1115A" w:rsidRDefault="00F52C95" w:rsidP="00F52C95">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C164176" w14:textId="77777777" w:rsidR="00F52C95" w:rsidRPr="00A1115A" w:rsidRDefault="00F52C95" w:rsidP="00F52C95">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CDA2209"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75888C3"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A838458"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02790634"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7EFB162"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4174FB28"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3FD4165B" w14:textId="77777777" w:rsidR="00F52C95" w:rsidRPr="00A1115A" w:rsidRDefault="00F52C95" w:rsidP="00F52C95">
            <w:pPr>
              <w:pStyle w:val="TAC"/>
              <w:rPr>
                <w:lang w:val="en-US" w:eastAsia="zh-CN"/>
              </w:rPr>
            </w:pPr>
            <w:r w:rsidRPr="00A1115A">
              <w:rPr>
                <w:rFonts w:hint="eastAsia"/>
                <w:lang w:val="en-US" w:eastAsia="zh-CN"/>
              </w:rPr>
              <w:t>0</w:t>
            </w:r>
          </w:p>
        </w:tc>
      </w:tr>
      <w:tr w:rsidR="00F52C95" w:rsidRPr="00A1115A" w14:paraId="0F5A31D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EA33398"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5FF4102"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C6DCE0E"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5B86D13E" w14:textId="77777777" w:rsidR="00F52C95" w:rsidRPr="00A1115A" w:rsidRDefault="00F52C95" w:rsidP="00F52C95">
            <w:pPr>
              <w:pStyle w:val="TAC"/>
              <w:rPr>
                <w:rFonts w:cs="Arial"/>
                <w:szCs w:val="18"/>
                <w:lang w:val="sv-SE"/>
              </w:rPr>
            </w:pPr>
            <w:r>
              <w:rPr>
                <w:szCs w:val="18"/>
              </w:rPr>
              <w:t xml:space="preserve">See </w:t>
            </w:r>
            <w:r w:rsidRPr="00303240">
              <w:rPr>
                <w:szCs w:val="18"/>
              </w:rPr>
              <w:t>CA_n41</w:t>
            </w:r>
            <w:r>
              <w:rPr>
                <w:szCs w:val="18"/>
              </w:rPr>
              <w:t>(2A)</w:t>
            </w:r>
            <w:r w:rsidRPr="00303240">
              <w:rPr>
                <w:szCs w:val="18"/>
              </w:rPr>
              <w:t xml:space="preserve"> </w:t>
            </w:r>
            <w:r>
              <w:rPr>
                <w:szCs w:val="18"/>
              </w:rPr>
              <w:t xml:space="preserve">bandwidth combination set </w:t>
            </w:r>
            <w:r w:rsidRPr="00303240">
              <w:rPr>
                <w:szCs w:val="18"/>
              </w:rPr>
              <w:t>1</w:t>
            </w:r>
            <w:r>
              <w:t xml:space="preserve"> in </w:t>
            </w:r>
            <w:r w:rsidRPr="00707A7F">
              <w:rPr>
                <w:szCs w:val="18"/>
              </w:rPr>
              <w:t>Table 5.5A.1-</w:t>
            </w:r>
            <w:r>
              <w:rPr>
                <w:szCs w:val="18"/>
              </w:rPr>
              <w:t>2</w:t>
            </w:r>
          </w:p>
        </w:tc>
        <w:tc>
          <w:tcPr>
            <w:tcW w:w="1287" w:type="dxa"/>
            <w:tcBorders>
              <w:top w:val="nil"/>
              <w:left w:val="single" w:sz="4" w:space="0" w:color="auto"/>
              <w:bottom w:val="nil"/>
              <w:right w:val="single" w:sz="4" w:space="0" w:color="auto"/>
            </w:tcBorders>
            <w:shd w:val="clear" w:color="auto" w:fill="auto"/>
          </w:tcPr>
          <w:p w14:paraId="5E160F6A" w14:textId="77777777" w:rsidR="00F52C95" w:rsidRPr="00A1115A" w:rsidRDefault="00F52C95" w:rsidP="00F52C95">
            <w:pPr>
              <w:pStyle w:val="TAC"/>
              <w:rPr>
                <w:lang w:val="en-US" w:eastAsia="zh-CN"/>
              </w:rPr>
            </w:pPr>
          </w:p>
        </w:tc>
      </w:tr>
      <w:tr w:rsidR="00F52C95" w:rsidRPr="00A1115A" w14:paraId="0CDBF107"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23616BD"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40131525"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1F0708" w14:textId="77777777" w:rsidR="00F52C95" w:rsidRPr="00A1115A" w:rsidRDefault="00F52C95" w:rsidP="00F52C95">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3C5D8889" w14:textId="77777777" w:rsidR="00F52C95" w:rsidRPr="00A1115A" w:rsidRDefault="00F52C95" w:rsidP="00F52C95">
            <w:pPr>
              <w:pStyle w:val="TAC"/>
              <w:rPr>
                <w:rFonts w:cs="Arial"/>
                <w:szCs w:val="18"/>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6B4BC64F" w14:textId="77777777" w:rsidR="00F52C95" w:rsidRPr="00A1115A" w:rsidRDefault="00F52C95" w:rsidP="00F52C95">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503BD08" w14:textId="77777777" w:rsidR="00F52C95" w:rsidRPr="00A1115A" w:rsidRDefault="00F52C95" w:rsidP="00F52C95">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B77D153" w14:textId="77777777" w:rsidR="00F52C95" w:rsidRPr="00A1115A" w:rsidRDefault="00F52C95" w:rsidP="00F52C95">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EA60278" w14:textId="77777777" w:rsidR="00F52C95" w:rsidRPr="00A1115A" w:rsidRDefault="00F52C95" w:rsidP="00F52C95">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1B97A9B" w14:textId="77777777" w:rsidR="00F52C95" w:rsidRPr="00A1115A" w:rsidRDefault="00F52C95" w:rsidP="00F52C95">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3A14AF4" w14:textId="77777777" w:rsidR="00F52C95" w:rsidRPr="00A1115A" w:rsidRDefault="00F52C95" w:rsidP="00F52C95">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DC5206C"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E79A865"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1C3E30BE"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18E09ADA"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7BA16F04"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B2CD3C7"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01C565B8" w14:textId="77777777" w:rsidR="00F52C95" w:rsidRPr="00A1115A" w:rsidRDefault="00F52C95" w:rsidP="00F52C95">
            <w:pPr>
              <w:pStyle w:val="TAC"/>
              <w:rPr>
                <w:lang w:val="en-US" w:eastAsia="zh-CN"/>
              </w:rPr>
            </w:pPr>
          </w:p>
        </w:tc>
      </w:tr>
      <w:tr w:rsidR="00F52C95" w:rsidRPr="00A1115A" w14:paraId="29419E17"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CBA6153"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5349E6F"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EAEEB9C"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679166A2"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501B4013" w14:textId="77777777" w:rsidR="00F52C95" w:rsidRPr="00A1115A" w:rsidRDefault="00F52C95" w:rsidP="00F52C95">
            <w:pPr>
              <w:pStyle w:val="TAC"/>
              <w:rPr>
                <w:rFonts w:cs="Arial"/>
                <w:szCs w:val="18"/>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4075EFF8" w14:textId="77777777" w:rsidR="00F52C95" w:rsidRPr="00A1115A" w:rsidRDefault="00F52C95" w:rsidP="00F52C95">
            <w:pPr>
              <w:pStyle w:val="TAC"/>
              <w:rPr>
                <w:rFonts w:cs="Arial"/>
                <w:szCs w:val="18"/>
                <w:lang w:val="en-US"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783D97C" w14:textId="77777777" w:rsidR="00F52C95" w:rsidRPr="00A1115A" w:rsidRDefault="00F52C95" w:rsidP="00F52C95">
            <w:pPr>
              <w:pStyle w:val="TAC"/>
              <w:rPr>
                <w:rFonts w:cs="Arial"/>
                <w:szCs w:val="18"/>
                <w:lang w:val="sv-SE"/>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83B1C19" w14:textId="77777777" w:rsidR="00F52C95" w:rsidRPr="00A1115A" w:rsidRDefault="00F52C95" w:rsidP="00F52C95">
            <w:pPr>
              <w:pStyle w:val="TAC"/>
              <w:rPr>
                <w:rFonts w:cs="Arial"/>
                <w:szCs w:val="18"/>
                <w:lang w:val="en-US"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3EB1D1CF" w14:textId="77777777" w:rsidR="00F52C95" w:rsidRPr="00A1115A" w:rsidRDefault="00F52C95" w:rsidP="00F52C95">
            <w:pPr>
              <w:pStyle w:val="TAC"/>
              <w:rPr>
                <w:rFonts w:cs="Arial"/>
                <w:szCs w:val="18"/>
                <w:lang w:val="sv-SE"/>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6CACD29" w14:textId="77777777" w:rsidR="00F52C95" w:rsidRPr="00A1115A" w:rsidRDefault="00F52C95" w:rsidP="00F52C95">
            <w:pPr>
              <w:pStyle w:val="TAC"/>
              <w:rPr>
                <w:rFonts w:cs="Arial"/>
                <w:szCs w:val="18"/>
                <w:lang w:val="sv-SE"/>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D2D8B5D" w14:textId="77777777" w:rsidR="00F52C95" w:rsidRPr="00A1115A" w:rsidRDefault="00F52C95" w:rsidP="00F52C95">
            <w:pPr>
              <w:pStyle w:val="TAC"/>
              <w:rPr>
                <w:rFonts w:cs="Arial"/>
                <w:szCs w:val="18"/>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7485717" w14:textId="77777777" w:rsidR="00F52C95" w:rsidRPr="00A1115A" w:rsidRDefault="00F52C95" w:rsidP="00F52C95">
            <w:pPr>
              <w:pStyle w:val="TAC"/>
              <w:rPr>
                <w:rFonts w:cs="Arial"/>
                <w:szCs w:val="18"/>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D41BAD5" w14:textId="77777777" w:rsidR="00F52C95" w:rsidRPr="00A1115A" w:rsidRDefault="00F52C95" w:rsidP="00F52C95">
            <w:pPr>
              <w:pStyle w:val="TAC"/>
              <w:rPr>
                <w:rFonts w:cs="Arial"/>
                <w:szCs w:val="18"/>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5DA98765" w14:textId="77777777" w:rsidR="00F52C95" w:rsidRPr="00A1115A" w:rsidRDefault="00F52C95" w:rsidP="00F52C95">
            <w:pPr>
              <w:pStyle w:val="TAC"/>
              <w:rPr>
                <w:rFonts w:cs="Arial"/>
                <w:szCs w:val="18"/>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4BBC1E02" w14:textId="77777777" w:rsidR="00F52C95" w:rsidRPr="00A1115A" w:rsidRDefault="00F52C95" w:rsidP="00F52C95">
            <w:pPr>
              <w:pStyle w:val="TAC"/>
              <w:rPr>
                <w:rFonts w:cs="Arial"/>
                <w:szCs w:val="18"/>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AD81749" w14:textId="77777777" w:rsidR="00F52C95" w:rsidRPr="00A1115A" w:rsidRDefault="00F52C95" w:rsidP="00F52C95">
            <w:pPr>
              <w:pStyle w:val="TAC"/>
              <w:rPr>
                <w:rFonts w:cs="Arial"/>
                <w:szCs w:val="18"/>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1F01F5DB" w14:textId="77777777" w:rsidR="00F52C95" w:rsidRPr="00A1115A" w:rsidRDefault="00F52C95" w:rsidP="00F52C95">
            <w:pPr>
              <w:pStyle w:val="TAC"/>
              <w:rPr>
                <w:lang w:val="en-US" w:eastAsia="zh-CN"/>
              </w:rPr>
            </w:pPr>
          </w:p>
        </w:tc>
      </w:tr>
      <w:tr w:rsidR="00F52C95" w:rsidRPr="00A1115A" w14:paraId="6C3A102A"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55A8F6D" w14:textId="77777777" w:rsidR="00F52C95" w:rsidRPr="00A1115A" w:rsidRDefault="00F52C95" w:rsidP="00F52C95">
            <w:pPr>
              <w:pStyle w:val="TAC"/>
              <w:rPr>
                <w:rFonts w:cs="Arial"/>
                <w:szCs w:val="18"/>
                <w:lang w:val="en-US" w:eastAsia="zh-CN"/>
              </w:rPr>
            </w:pPr>
            <w:r>
              <w:rPr>
                <w:lang w:eastAsia="zh-CN"/>
              </w:rPr>
              <w:t>CA_n25A-n41A-n66A-n77(2A)</w:t>
            </w:r>
          </w:p>
        </w:tc>
        <w:tc>
          <w:tcPr>
            <w:tcW w:w="1457" w:type="dxa"/>
            <w:tcBorders>
              <w:top w:val="single" w:sz="4" w:space="0" w:color="auto"/>
              <w:left w:val="single" w:sz="4" w:space="0" w:color="auto"/>
              <w:bottom w:val="nil"/>
              <w:right w:val="single" w:sz="4" w:space="0" w:color="auto"/>
            </w:tcBorders>
            <w:shd w:val="clear" w:color="auto" w:fill="auto"/>
          </w:tcPr>
          <w:p w14:paraId="0E3D35D9" w14:textId="77777777" w:rsidR="00F52C95" w:rsidRPr="00A1115A" w:rsidRDefault="00F52C95" w:rsidP="00F52C95">
            <w:pPr>
              <w:pStyle w:val="TAC"/>
              <w:rPr>
                <w:rFonts w:cs="Arial"/>
                <w:szCs w:val="18"/>
                <w:lang w:val="en-US" w:eastAsia="zh-CN"/>
              </w:rPr>
            </w:pPr>
            <w:r>
              <w:rPr>
                <w:rFonts w:cs="Arial"/>
                <w:lang w:eastAsia="zh-CN"/>
              </w:rPr>
              <w:t>-</w:t>
            </w:r>
          </w:p>
        </w:tc>
        <w:tc>
          <w:tcPr>
            <w:tcW w:w="671" w:type="dxa"/>
            <w:tcBorders>
              <w:top w:val="single" w:sz="4" w:space="0" w:color="auto"/>
              <w:left w:val="single" w:sz="4" w:space="0" w:color="auto"/>
              <w:bottom w:val="single" w:sz="4" w:space="0" w:color="auto"/>
              <w:right w:val="single" w:sz="4" w:space="0" w:color="auto"/>
            </w:tcBorders>
          </w:tcPr>
          <w:p w14:paraId="5D4772DD"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190E687F" w14:textId="77777777" w:rsidR="00F52C95" w:rsidRPr="00A1115A" w:rsidRDefault="00F52C95" w:rsidP="00F52C9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58CB8C4E" w14:textId="77777777" w:rsidR="00F52C95" w:rsidRPr="00A1115A" w:rsidRDefault="00F52C95" w:rsidP="00F52C95">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3D260B5" w14:textId="77777777" w:rsidR="00F52C95" w:rsidRPr="00A1115A" w:rsidRDefault="00F52C95" w:rsidP="00F52C9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8D4C777" w14:textId="77777777" w:rsidR="00F52C95" w:rsidRPr="00A1115A" w:rsidRDefault="00F52C95" w:rsidP="00F52C95">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65F4CD2F" w14:textId="77777777" w:rsidR="00F52C95" w:rsidRPr="00A1115A" w:rsidRDefault="00F52C95" w:rsidP="00F52C95">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7B7083AC" w14:textId="77777777" w:rsidR="00F52C95" w:rsidRPr="00A1115A" w:rsidRDefault="00F52C95" w:rsidP="00F52C95">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6786A80" w14:textId="77777777" w:rsidR="00F52C95" w:rsidRPr="00A1115A" w:rsidRDefault="00F52C95" w:rsidP="00F52C95">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749A84A4" w14:textId="77777777" w:rsidR="00F52C95" w:rsidRPr="00A1115A" w:rsidRDefault="00F52C95" w:rsidP="00F52C95">
            <w:pPr>
              <w:pStyle w:val="TAC"/>
              <w:rPr>
                <w:rFonts w:cs="Arial"/>
                <w:szCs w:val="18"/>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6DF871B"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284EF6A5"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7858D7A1"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03552478"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7464AF23"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59FBD9D" w14:textId="77777777" w:rsidR="00F52C95" w:rsidRPr="00A1115A" w:rsidRDefault="00F52C95" w:rsidP="00F52C95">
            <w:pPr>
              <w:pStyle w:val="TAC"/>
              <w:rPr>
                <w:lang w:val="en-US" w:eastAsia="zh-CN"/>
              </w:rPr>
            </w:pPr>
            <w:r w:rsidRPr="00A1115A">
              <w:rPr>
                <w:rFonts w:hint="eastAsia"/>
                <w:lang w:val="en-US" w:eastAsia="zh-CN"/>
              </w:rPr>
              <w:t>0</w:t>
            </w:r>
          </w:p>
        </w:tc>
      </w:tr>
      <w:tr w:rsidR="00F52C95" w:rsidRPr="00A1115A" w14:paraId="220C2F32"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A8B1D30"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15EB6CB8"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B67DC1"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0B02FD5A"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CBE2DEE" w14:textId="77777777" w:rsidR="00F52C95" w:rsidRPr="00A1115A" w:rsidRDefault="00F52C95" w:rsidP="00F52C95">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76F4BAD4" w14:textId="77777777" w:rsidR="00F52C95" w:rsidRPr="00A1115A" w:rsidRDefault="00F52C95" w:rsidP="00F52C9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25B06023" w14:textId="77777777" w:rsidR="00F52C95" w:rsidRPr="00A1115A" w:rsidRDefault="00F52C95" w:rsidP="00F52C95">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A64E1C6" w14:textId="77777777" w:rsidR="00F52C95" w:rsidRPr="00A1115A" w:rsidRDefault="00F52C95" w:rsidP="00F52C95">
            <w:pPr>
              <w:pStyle w:val="TAC"/>
              <w:rPr>
                <w:rFonts w:cs="Arial"/>
                <w:szCs w:val="18"/>
                <w:lang w:val="en-US" w:eastAsia="zh-CN"/>
              </w:rPr>
            </w:pPr>
          </w:p>
        </w:tc>
        <w:tc>
          <w:tcPr>
            <w:tcW w:w="581" w:type="dxa"/>
            <w:tcBorders>
              <w:top w:val="single" w:sz="4" w:space="0" w:color="auto"/>
              <w:left w:val="single" w:sz="4" w:space="0" w:color="auto"/>
              <w:bottom w:val="single" w:sz="4" w:space="0" w:color="auto"/>
              <w:right w:val="single" w:sz="4" w:space="0" w:color="auto"/>
            </w:tcBorders>
          </w:tcPr>
          <w:p w14:paraId="0B365894" w14:textId="77777777" w:rsidR="00F52C95" w:rsidRPr="00A1115A" w:rsidRDefault="00F52C95" w:rsidP="00F52C95">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3EF0CBC1" w14:textId="77777777" w:rsidR="00F52C95" w:rsidRPr="00A1115A" w:rsidRDefault="00F52C95" w:rsidP="00F52C95">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36C5887A" w14:textId="77777777" w:rsidR="00F52C95" w:rsidRPr="00A1115A" w:rsidRDefault="00F52C95" w:rsidP="00F52C95">
            <w:pPr>
              <w:pStyle w:val="TAC"/>
              <w:rPr>
                <w:rFonts w:cs="Arial"/>
                <w:szCs w:val="18"/>
                <w:lang w:val="sv-SE"/>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5311703C" w14:textId="77777777" w:rsidR="00F52C95" w:rsidRPr="00A1115A" w:rsidRDefault="00F52C95" w:rsidP="00F52C95">
            <w:pPr>
              <w:pStyle w:val="TAC"/>
              <w:rPr>
                <w:rFonts w:cs="Arial"/>
                <w:szCs w:val="18"/>
                <w:lang w:val="sv-SE"/>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5F0B8550" w14:textId="77777777" w:rsidR="00F52C95" w:rsidRPr="00A1115A" w:rsidRDefault="00F52C95" w:rsidP="00F52C95">
            <w:pPr>
              <w:pStyle w:val="TAC"/>
              <w:rPr>
                <w:rFonts w:cs="Arial"/>
                <w:szCs w:val="18"/>
                <w:lang w:val="sv-SE"/>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58062DE5" w14:textId="77777777" w:rsidR="00F52C95" w:rsidRPr="00A1115A" w:rsidRDefault="00F52C95" w:rsidP="00F52C95">
            <w:pPr>
              <w:pStyle w:val="TAC"/>
              <w:rPr>
                <w:rFonts w:cs="Arial"/>
                <w:szCs w:val="18"/>
                <w:lang w:val="sv-SE"/>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001B903F" w14:textId="77777777" w:rsidR="00F52C95" w:rsidRPr="00A1115A" w:rsidRDefault="00F52C95" w:rsidP="00F52C95">
            <w:pPr>
              <w:pStyle w:val="TAC"/>
              <w:rPr>
                <w:rFonts w:cs="Arial"/>
                <w:szCs w:val="18"/>
                <w:lang w:val="sv-SE"/>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3C798380" w14:textId="77777777" w:rsidR="00F52C95" w:rsidRPr="00A1115A" w:rsidRDefault="00F52C95" w:rsidP="00F52C95">
            <w:pPr>
              <w:pStyle w:val="TAC"/>
              <w:rPr>
                <w:rFonts w:cs="Arial"/>
                <w:szCs w:val="18"/>
                <w:lang w:val="sv-SE"/>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1CB68B56" w14:textId="77777777" w:rsidR="00F52C95" w:rsidRPr="00A1115A" w:rsidRDefault="00F52C95" w:rsidP="00F52C95">
            <w:pPr>
              <w:pStyle w:val="TAC"/>
              <w:rPr>
                <w:lang w:val="en-US" w:eastAsia="zh-CN"/>
              </w:rPr>
            </w:pPr>
          </w:p>
        </w:tc>
      </w:tr>
      <w:tr w:rsidR="00F52C95" w:rsidRPr="00A1115A" w14:paraId="46883ED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87B598B"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3F27152B"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963ED22" w14:textId="77777777" w:rsidR="00F52C95" w:rsidRPr="00A1115A" w:rsidRDefault="00F52C95" w:rsidP="00F52C95">
            <w:pPr>
              <w:pStyle w:val="TAC"/>
              <w:rPr>
                <w:rFonts w:cs="Arial"/>
                <w:szCs w:val="18"/>
                <w:lang w:val="en-US" w:eastAsia="zh-CN"/>
              </w:rPr>
            </w:pPr>
            <w:r>
              <w:rPr>
                <w:rFonts w:cs="Arial"/>
                <w:szCs w:val="18"/>
                <w:lang w:eastAsia="en-GB"/>
              </w:rPr>
              <w:t>n66</w:t>
            </w:r>
          </w:p>
        </w:tc>
        <w:tc>
          <w:tcPr>
            <w:tcW w:w="471" w:type="dxa"/>
            <w:tcBorders>
              <w:top w:val="single" w:sz="4" w:space="0" w:color="auto"/>
              <w:left w:val="single" w:sz="4" w:space="0" w:color="auto"/>
              <w:bottom w:val="single" w:sz="4" w:space="0" w:color="auto"/>
              <w:right w:val="single" w:sz="4" w:space="0" w:color="auto"/>
            </w:tcBorders>
          </w:tcPr>
          <w:p w14:paraId="698D1B5F" w14:textId="77777777" w:rsidR="00F52C95" w:rsidRPr="00A1115A" w:rsidRDefault="00F52C95" w:rsidP="00F52C9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5600C89" w14:textId="77777777" w:rsidR="00F52C95" w:rsidRPr="00A1115A" w:rsidRDefault="00F52C95" w:rsidP="00F52C95">
            <w:pPr>
              <w:pStyle w:val="TAC"/>
              <w:rPr>
                <w:rFonts w:cs="Arial"/>
                <w:szCs w:val="18"/>
                <w:lang w:val="sv-SE"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30CDDBBB" w14:textId="77777777" w:rsidR="00F52C95" w:rsidRPr="00A1115A" w:rsidRDefault="00F52C95" w:rsidP="00F52C95">
            <w:pPr>
              <w:pStyle w:val="TAC"/>
              <w:rPr>
                <w:rFonts w:cs="Arial"/>
                <w:szCs w:val="18"/>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6473675A" w14:textId="77777777" w:rsidR="00F52C95" w:rsidRPr="00A1115A" w:rsidRDefault="00F52C95" w:rsidP="00F52C95">
            <w:pPr>
              <w:pStyle w:val="TAC"/>
              <w:rPr>
                <w:rFonts w:cs="Arial"/>
                <w:szCs w:val="18"/>
                <w:lang w:val="sv-SE"/>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3A50E068" w14:textId="77777777" w:rsidR="00F52C95" w:rsidRPr="00A1115A" w:rsidRDefault="00F52C95" w:rsidP="00F52C95">
            <w:pPr>
              <w:pStyle w:val="TAC"/>
              <w:rPr>
                <w:rFonts w:cs="Arial"/>
                <w:szCs w:val="18"/>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BBDC129" w14:textId="77777777" w:rsidR="00F52C95" w:rsidRPr="00A1115A" w:rsidRDefault="00F52C95" w:rsidP="00F52C95">
            <w:pPr>
              <w:pStyle w:val="TAC"/>
              <w:rPr>
                <w:rFonts w:cs="Arial"/>
                <w:szCs w:val="18"/>
                <w:lang w:val="sv-SE"/>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9A81165" w14:textId="77777777" w:rsidR="00F52C95" w:rsidRPr="00A1115A" w:rsidRDefault="00F52C95" w:rsidP="00F52C95">
            <w:pPr>
              <w:pStyle w:val="TAC"/>
              <w:rPr>
                <w:rFonts w:cs="Arial"/>
                <w:szCs w:val="18"/>
                <w:lang w:val="sv-SE"/>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4FB01ED1"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329B0A93"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00F16A4B" w14:textId="77777777" w:rsidR="00F52C95" w:rsidRPr="00A1115A" w:rsidRDefault="00F52C95" w:rsidP="00F52C95">
            <w:pPr>
              <w:pStyle w:val="TAC"/>
              <w:rPr>
                <w:rFonts w:cs="Arial"/>
                <w:szCs w:val="18"/>
                <w:lang w:val="sv-SE"/>
              </w:rPr>
            </w:pPr>
          </w:p>
        </w:tc>
        <w:tc>
          <w:tcPr>
            <w:tcW w:w="536" w:type="dxa"/>
            <w:tcBorders>
              <w:top w:val="single" w:sz="4" w:space="0" w:color="auto"/>
              <w:left w:val="single" w:sz="4" w:space="0" w:color="auto"/>
              <w:bottom w:val="single" w:sz="4" w:space="0" w:color="auto"/>
              <w:right w:val="single" w:sz="4" w:space="0" w:color="auto"/>
            </w:tcBorders>
          </w:tcPr>
          <w:p w14:paraId="48877E43" w14:textId="77777777" w:rsidR="00F52C95" w:rsidRPr="00A1115A" w:rsidRDefault="00F52C95" w:rsidP="00F52C95">
            <w:pPr>
              <w:pStyle w:val="TAC"/>
              <w:rPr>
                <w:rFonts w:cs="Arial"/>
                <w:szCs w:val="18"/>
                <w:lang w:val="sv-SE"/>
              </w:rPr>
            </w:pPr>
          </w:p>
        </w:tc>
        <w:tc>
          <w:tcPr>
            <w:tcW w:w="616" w:type="dxa"/>
            <w:tcBorders>
              <w:top w:val="single" w:sz="4" w:space="0" w:color="auto"/>
              <w:left w:val="single" w:sz="4" w:space="0" w:color="auto"/>
              <w:bottom w:val="single" w:sz="4" w:space="0" w:color="auto"/>
              <w:right w:val="single" w:sz="4" w:space="0" w:color="auto"/>
            </w:tcBorders>
          </w:tcPr>
          <w:p w14:paraId="1103A0F8" w14:textId="77777777" w:rsidR="00F52C95" w:rsidRPr="00A1115A" w:rsidRDefault="00F52C95" w:rsidP="00F52C95">
            <w:pPr>
              <w:pStyle w:val="TAC"/>
              <w:rPr>
                <w:rFonts w:cs="Arial"/>
                <w:szCs w:val="18"/>
                <w:lang w:val="sv-SE"/>
              </w:rPr>
            </w:pPr>
          </w:p>
        </w:tc>
        <w:tc>
          <w:tcPr>
            <w:tcW w:w="576" w:type="dxa"/>
            <w:tcBorders>
              <w:top w:val="single" w:sz="4" w:space="0" w:color="auto"/>
              <w:left w:val="single" w:sz="4" w:space="0" w:color="auto"/>
              <w:bottom w:val="single" w:sz="4" w:space="0" w:color="auto"/>
              <w:right w:val="single" w:sz="4" w:space="0" w:color="auto"/>
            </w:tcBorders>
          </w:tcPr>
          <w:p w14:paraId="5342F3C1"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4A8E0CA7" w14:textId="77777777" w:rsidR="00F52C95" w:rsidRPr="00A1115A" w:rsidRDefault="00F52C95" w:rsidP="00F52C95">
            <w:pPr>
              <w:pStyle w:val="TAC"/>
              <w:rPr>
                <w:lang w:val="en-US" w:eastAsia="zh-CN"/>
              </w:rPr>
            </w:pPr>
          </w:p>
        </w:tc>
      </w:tr>
      <w:tr w:rsidR="00F52C95" w:rsidRPr="00A1115A" w14:paraId="2F57D5BB"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3DF34E3"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4FCDB8E"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37FB06E"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77</w:t>
            </w:r>
          </w:p>
        </w:tc>
        <w:tc>
          <w:tcPr>
            <w:tcW w:w="7388" w:type="dxa"/>
            <w:gridSpan w:val="13"/>
            <w:tcBorders>
              <w:top w:val="single" w:sz="4" w:space="0" w:color="auto"/>
              <w:left w:val="single" w:sz="4" w:space="0" w:color="auto"/>
              <w:bottom w:val="single" w:sz="4" w:space="0" w:color="auto"/>
              <w:right w:val="single" w:sz="4" w:space="0" w:color="auto"/>
            </w:tcBorders>
          </w:tcPr>
          <w:p w14:paraId="54A01745" w14:textId="77777777" w:rsidR="00F52C95" w:rsidRPr="00A1115A" w:rsidRDefault="00F52C95" w:rsidP="00F52C95">
            <w:pPr>
              <w:pStyle w:val="TAC"/>
              <w:rPr>
                <w:rFonts w:cs="Arial"/>
                <w:szCs w:val="18"/>
                <w:lang w:val="sv-SE" w:eastAsia="zh-CN"/>
              </w:rPr>
            </w:pPr>
            <w:r w:rsidRPr="00A1115A">
              <w:rPr>
                <w:szCs w:val="18"/>
                <w:lang w:val="en-CA"/>
              </w:rPr>
              <w:t>See CA_n</w:t>
            </w:r>
            <w:r>
              <w:rPr>
                <w:szCs w:val="18"/>
                <w:lang w:val="en-CA"/>
              </w:rPr>
              <w:t>77</w:t>
            </w:r>
            <w:r w:rsidRPr="00A1115A">
              <w:rPr>
                <w:szCs w:val="18"/>
                <w:lang w:val="en-CA"/>
              </w:rPr>
              <w:t xml:space="preserve">(2A) Bandwidth Combination Set </w:t>
            </w:r>
            <w:r>
              <w:rPr>
                <w:szCs w:val="18"/>
                <w:lang w:val="en-CA"/>
              </w:rPr>
              <w:t>1</w:t>
            </w:r>
            <w:r w:rsidRPr="00A1115A">
              <w:rPr>
                <w:szCs w:val="18"/>
                <w:lang w:val="en-CA"/>
              </w:rPr>
              <w:t xml:space="preserve"> in Table 5.5A.2-1</w:t>
            </w:r>
          </w:p>
        </w:tc>
        <w:tc>
          <w:tcPr>
            <w:tcW w:w="1287" w:type="dxa"/>
            <w:tcBorders>
              <w:top w:val="nil"/>
              <w:left w:val="single" w:sz="4" w:space="0" w:color="auto"/>
              <w:bottom w:val="single" w:sz="4" w:space="0" w:color="auto"/>
              <w:right w:val="single" w:sz="4" w:space="0" w:color="auto"/>
            </w:tcBorders>
            <w:shd w:val="clear" w:color="auto" w:fill="auto"/>
          </w:tcPr>
          <w:p w14:paraId="1CA98B75" w14:textId="77777777" w:rsidR="00F52C95" w:rsidRPr="00A1115A" w:rsidRDefault="00F52C95" w:rsidP="00F52C95">
            <w:pPr>
              <w:pStyle w:val="TAC"/>
              <w:rPr>
                <w:lang w:val="en-US" w:eastAsia="zh-CN"/>
              </w:rPr>
            </w:pPr>
          </w:p>
        </w:tc>
      </w:tr>
      <w:tr w:rsidR="00F52C95" w:rsidRPr="00A1115A" w14:paraId="52210E15"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7AF32AF" w14:textId="77777777" w:rsidR="00F52C95" w:rsidRDefault="00F52C95" w:rsidP="00F52C95">
            <w:pPr>
              <w:pStyle w:val="TAC"/>
              <w:rPr>
                <w:rFonts w:eastAsia="MS Mincho"/>
                <w:lang w:eastAsia="zh-CN"/>
              </w:rPr>
            </w:pPr>
            <w:r w:rsidRPr="00E73611">
              <w:t>CA_</w:t>
            </w:r>
            <w:r>
              <w:t>n25A</w:t>
            </w:r>
            <w:r w:rsidRPr="00E73611">
              <w:t>-</w:t>
            </w:r>
            <w:r>
              <w:t>n41A</w:t>
            </w:r>
            <w:r w:rsidRPr="00E73611">
              <w:t>-</w:t>
            </w:r>
            <w:r>
              <w:t>n66A</w:t>
            </w:r>
            <w:r w:rsidRPr="00E73611">
              <w:t>-</w:t>
            </w:r>
            <w:r>
              <w:t>n78A</w:t>
            </w:r>
          </w:p>
        </w:tc>
        <w:tc>
          <w:tcPr>
            <w:tcW w:w="1457" w:type="dxa"/>
            <w:tcBorders>
              <w:top w:val="single" w:sz="4" w:space="0" w:color="auto"/>
              <w:left w:val="single" w:sz="4" w:space="0" w:color="auto"/>
              <w:bottom w:val="nil"/>
              <w:right w:val="single" w:sz="4" w:space="0" w:color="auto"/>
            </w:tcBorders>
            <w:shd w:val="clear" w:color="auto" w:fill="auto"/>
          </w:tcPr>
          <w:p w14:paraId="773855E9" w14:textId="77777777" w:rsidR="00F52C95" w:rsidRPr="00476DD3" w:rsidRDefault="00F52C95" w:rsidP="00F52C95">
            <w:pPr>
              <w:pStyle w:val="TAC"/>
              <w:rPr>
                <w:rFonts w:cs="Arial"/>
                <w:szCs w:val="18"/>
                <w:lang w:val="en-US" w:eastAsia="zh-CN"/>
              </w:rPr>
            </w:pPr>
            <w:r w:rsidRPr="00476DD3">
              <w:rPr>
                <w:rFonts w:cs="Arial"/>
                <w:szCs w:val="18"/>
                <w:lang w:val="en-US" w:eastAsia="zh-CN"/>
              </w:rPr>
              <w:t>CA_n25A-n41A</w:t>
            </w:r>
          </w:p>
          <w:p w14:paraId="4744D2E4" w14:textId="77777777" w:rsidR="00F52C95" w:rsidRPr="00476DD3" w:rsidRDefault="00F52C95" w:rsidP="00F52C95">
            <w:pPr>
              <w:pStyle w:val="TAC"/>
              <w:rPr>
                <w:rFonts w:cs="Arial"/>
                <w:szCs w:val="18"/>
                <w:lang w:val="en-US" w:eastAsia="zh-CN"/>
              </w:rPr>
            </w:pPr>
            <w:r w:rsidRPr="00476DD3">
              <w:rPr>
                <w:rFonts w:cs="Arial"/>
                <w:szCs w:val="18"/>
                <w:lang w:val="en-US" w:eastAsia="zh-CN"/>
              </w:rPr>
              <w:t>CA_n25A-n66A</w:t>
            </w:r>
          </w:p>
          <w:p w14:paraId="365B496C" w14:textId="77777777" w:rsidR="00F52C95" w:rsidRPr="00476DD3" w:rsidRDefault="00F52C95" w:rsidP="00F52C95">
            <w:pPr>
              <w:pStyle w:val="TAC"/>
              <w:rPr>
                <w:rFonts w:cs="Arial"/>
                <w:szCs w:val="18"/>
                <w:lang w:val="en-US" w:eastAsia="zh-CN"/>
              </w:rPr>
            </w:pPr>
            <w:r w:rsidRPr="00476DD3">
              <w:rPr>
                <w:rFonts w:cs="Arial"/>
                <w:szCs w:val="18"/>
                <w:lang w:val="en-US" w:eastAsia="zh-CN"/>
              </w:rPr>
              <w:t>CA_n25A-n78A</w:t>
            </w:r>
          </w:p>
          <w:p w14:paraId="671C90D8" w14:textId="77777777" w:rsidR="00F52C95" w:rsidRPr="00476DD3" w:rsidRDefault="00F52C95" w:rsidP="00F52C95">
            <w:pPr>
              <w:pStyle w:val="TAC"/>
              <w:rPr>
                <w:rFonts w:cs="Arial"/>
                <w:szCs w:val="18"/>
                <w:lang w:val="en-US" w:eastAsia="zh-CN"/>
              </w:rPr>
            </w:pPr>
            <w:r w:rsidRPr="00476DD3">
              <w:rPr>
                <w:rFonts w:cs="Arial"/>
                <w:szCs w:val="18"/>
                <w:lang w:val="en-US" w:eastAsia="zh-CN"/>
              </w:rPr>
              <w:t>CA_n41A-n66A</w:t>
            </w:r>
          </w:p>
          <w:p w14:paraId="4DED9BCA" w14:textId="77777777" w:rsidR="00F52C95" w:rsidRPr="00476DD3" w:rsidRDefault="00F52C95" w:rsidP="00F52C95">
            <w:pPr>
              <w:pStyle w:val="TAC"/>
              <w:rPr>
                <w:rFonts w:cs="Arial"/>
                <w:szCs w:val="18"/>
                <w:lang w:val="en-US" w:eastAsia="zh-CN"/>
              </w:rPr>
            </w:pPr>
            <w:r w:rsidRPr="00476DD3">
              <w:rPr>
                <w:rFonts w:cs="Arial"/>
                <w:szCs w:val="18"/>
                <w:lang w:val="en-US" w:eastAsia="zh-CN"/>
              </w:rPr>
              <w:t>CA_n41A-n78A</w:t>
            </w:r>
          </w:p>
          <w:p w14:paraId="2F7E6EBF" w14:textId="77777777" w:rsidR="00F52C95" w:rsidRPr="00F30D67" w:rsidRDefault="00F52C95" w:rsidP="00F52C95">
            <w:pPr>
              <w:keepNext/>
              <w:keepLines/>
              <w:spacing w:after="0"/>
              <w:jc w:val="center"/>
              <w:rPr>
                <w:rFonts w:ascii="Arial" w:hAnsi="Arial" w:cs="Arial"/>
                <w:sz w:val="18"/>
                <w:szCs w:val="18"/>
                <w:lang w:val="sv-SE" w:eastAsia="zh-CN"/>
              </w:rPr>
            </w:pPr>
            <w:r w:rsidRPr="00476DD3">
              <w:rPr>
                <w:rFonts w:ascii="Arial" w:hAnsi="Arial" w:cs="Arial"/>
                <w:sz w:val="18"/>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206B717A" w14:textId="77777777" w:rsidR="00F52C95" w:rsidRDefault="00F52C95" w:rsidP="00F52C95">
            <w:pPr>
              <w:pStyle w:val="TAC"/>
              <w:rPr>
                <w:rFonts w:cs="Arial"/>
                <w:szCs w:val="18"/>
                <w:lang w:eastAsia="en-GB"/>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54ED11DD" w14:textId="77777777" w:rsidR="00F52C95" w:rsidRDefault="00F52C95" w:rsidP="00F52C95">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25D31C22" w14:textId="77777777" w:rsidR="00F52C95" w:rsidRDefault="00F52C95" w:rsidP="00F52C95">
            <w:pPr>
              <w:pStyle w:val="TAC"/>
              <w:rPr>
                <w:rFonts w:cs="Arial"/>
                <w:szCs w:val="18"/>
                <w:lang w:eastAsia="en-GB"/>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2EEB1DD1" w14:textId="77777777" w:rsidR="00F52C95" w:rsidRDefault="00F52C95" w:rsidP="00F52C95">
            <w:pPr>
              <w:pStyle w:val="TAC"/>
              <w:rPr>
                <w:rFonts w:cs="Arial"/>
                <w:szCs w:val="18"/>
                <w:lang w:eastAsia="en-GB"/>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0CE3B01F" w14:textId="77777777" w:rsidR="00F52C95" w:rsidRDefault="00F52C95" w:rsidP="00F52C95">
            <w:pPr>
              <w:pStyle w:val="TAC"/>
              <w:rPr>
                <w:rFonts w:cs="Arial"/>
                <w:szCs w:val="18"/>
                <w:lang w:eastAsia="en-GB"/>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15E85CE5" w14:textId="77777777" w:rsidR="00F52C95" w:rsidRDefault="00F52C95" w:rsidP="00F52C95">
            <w:pPr>
              <w:pStyle w:val="TAC"/>
              <w:rPr>
                <w:rFonts w:cs="Arial"/>
                <w:szCs w:val="18"/>
                <w:lang w:eastAsia="en-GB"/>
              </w:rPr>
            </w:pPr>
            <w:r>
              <w:t>25</w:t>
            </w:r>
          </w:p>
        </w:tc>
        <w:tc>
          <w:tcPr>
            <w:tcW w:w="581" w:type="dxa"/>
            <w:tcBorders>
              <w:top w:val="single" w:sz="4" w:space="0" w:color="auto"/>
              <w:left w:val="single" w:sz="4" w:space="0" w:color="auto"/>
              <w:bottom w:val="single" w:sz="4" w:space="0" w:color="auto"/>
              <w:right w:val="single" w:sz="4" w:space="0" w:color="auto"/>
            </w:tcBorders>
          </w:tcPr>
          <w:p w14:paraId="0E40898C" w14:textId="77777777" w:rsidR="00F52C95" w:rsidRDefault="00F52C95" w:rsidP="00F52C95">
            <w:pPr>
              <w:pStyle w:val="TAC"/>
              <w:rPr>
                <w:rFonts w:cs="Arial"/>
                <w:szCs w:val="18"/>
                <w:lang w:eastAsia="en-GB"/>
              </w:rPr>
            </w:pPr>
            <w:r>
              <w:t>30</w:t>
            </w:r>
          </w:p>
        </w:tc>
        <w:tc>
          <w:tcPr>
            <w:tcW w:w="576" w:type="dxa"/>
            <w:tcBorders>
              <w:top w:val="single" w:sz="4" w:space="0" w:color="auto"/>
              <w:left w:val="single" w:sz="4" w:space="0" w:color="auto"/>
              <w:bottom w:val="single" w:sz="4" w:space="0" w:color="auto"/>
              <w:right w:val="single" w:sz="4" w:space="0" w:color="auto"/>
            </w:tcBorders>
          </w:tcPr>
          <w:p w14:paraId="5CE976DB" w14:textId="77777777" w:rsidR="00F52C95" w:rsidRDefault="00F52C95" w:rsidP="00F52C95">
            <w:pPr>
              <w:pStyle w:val="TAC"/>
              <w:rPr>
                <w:rFonts w:cs="Arial"/>
                <w:szCs w:val="18"/>
                <w:lang w:eastAsia="en-GB"/>
              </w:rPr>
            </w:pPr>
            <w:r>
              <w:t>40</w:t>
            </w:r>
          </w:p>
        </w:tc>
        <w:tc>
          <w:tcPr>
            <w:tcW w:w="576" w:type="dxa"/>
            <w:tcBorders>
              <w:top w:val="single" w:sz="4" w:space="0" w:color="auto"/>
              <w:left w:val="single" w:sz="4" w:space="0" w:color="auto"/>
              <w:bottom w:val="single" w:sz="4" w:space="0" w:color="auto"/>
              <w:right w:val="single" w:sz="4" w:space="0" w:color="auto"/>
            </w:tcBorders>
          </w:tcPr>
          <w:p w14:paraId="038195D7"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D5E0A43"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BBC65CF"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59A9C40"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7692C39"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8D272E6" w14:textId="77777777" w:rsidR="00F52C95" w:rsidRPr="00A1115A" w:rsidRDefault="00F52C95" w:rsidP="00F52C95">
            <w:pPr>
              <w:pStyle w:val="TAC"/>
              <w:rPr>
                <w:lang w:val="sv-SE" w:eastAsia="zh-CN"/>
              </w:rPr>
            </w:pPr>
          </w:p>
        </w:tc>
        <w:tc>
          <w:tcPr>
            <w:tcW w:w="1287" w:type="dxa"/>
            <w:tcBorders>
              <w:top w:val="single" w:sz="4" w:space="0" w:color="auto"/>
              <w:left w:val="single" w:sz="4" w:space="0" w:color="auto"/>
              <w:bottom w:val="nil"/>
              <w:right w:val="single" w:sz="4" w:space="0" w:color="auto"/>
            </w:tcBorders>
            <w:shd w:val="clear" w:color="auto" w:fill="auto"/>
          </w:tcPr>
          <w:p w14:paraId="3C8EECD9" w14:textId="77777777" w:rsidR="00F52C95" w:rsidRPr="00A1115A" w:rsidRDefault="00F52C95" w:rsidP="00F52C95">
            <w:pPr>
              <w:pStyle w:val="TAC"/>
              <w:rPr>
                <w:lang w:val="en-US" w:eastAsia="zh-CN"/>
              </w:rPr>
            </w:pPr>
            <w:r w:rsidRPr="00A1115A">
              <w:rPr>
                <w:rFonts w:hint="eastAsia"/>
                <w:lang w:val="en-US" w:eastAsia="zh-CN"/>
              </w:rPr>
              <w:t>0</w:t>
            </w:r>
          </w:p>
        </w:tc>
      </w:tr>
      <w:tr w:rsidR="00F52C95" w:rsidRPr="00A1115A" w14:paraId="490465F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9261FE2" w14:textId="77777777" w:rsidR="00F52C95" w:rsidRDefault="00F52C95" w:rsidP="00F52C95">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26A1FC4B" w14:textId="77777777" w:rsidR="00F52C95" w:rsidRPr="00F30D67" w:rsidRDefault="00F52C95" w:rsidP="00F52C95">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2F587EE5" w14:textId="77777777" w:rsidR="00F52C95" w:rsidRDefault="00F52C95" w:rsidP="00F52C95">
            <w:pPr>
              <w:pStyle w:val="TAC"/>
              <w:rPr>
                <w:rFonts w:cs="Arial"/>
                <w:szCs w:val="18"/>
                <w:lang w:eastAsia="en-GB"/>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7108F320" w14:textId="77777777" w:rsidR="00F52C95" w:rsidRDefault="00F52C95" w:rsidP="00F52C9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7F640DF4" w14:textId="77777777" w:rsidR="00F52C95" w:rsidRDefault="00F52C95" w:rsidP="00F52C95">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3C78493E" w14:textId="77777777" w:rsidR="00F52C95" w:rsidRDefault="00F52C95" w:rsidP="00F52C95">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6D9EB63F" w14:textId="77777777" w:rsidR="00F52C95" w:rsidRDefault="00F52C95" w:rsidP="00F52C95">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CC29036" w14:textId="77777777" w:rsidR="00F52C95" w:rsidRDefault="00F52C95" w:rsidP="00F52C95">
            <w:pPr>
              <w:pStyle w:val="TAC"/>
              <w:rPr>
                <w:rFonts w:cs="Arial"/>
                <w:szCs w:val="18"/>
                <w:lang w:eastAsia="en-GB"/>
              </w:rPr>
            </w:pPr>
          </w:p>
        </w:tc>
        <w:tc>
          <w:tcPr>
            <w:tcW w:w="581" w:type="dxa"/>
            <w:tcBorders>
              <w:top w:val="single" w:sz="4" w:space="0" w:color="auto"/>
              <w:left w:val="single" w:sz="4" w:space="0" w:color="auto"/>
              <w:bottom w:val="single" w:sz="4" w:space="0" w:color="auto"/>
              <w:right w:val="single" w:sz="4" w:space="0" w:color="auto"/>
            </w:tcBorders>
            <w:vAlign w:val="center"/>
          </w:tcPr>
          <w:p w14:paraId="4F23553D" w14:textId="77777777" w:rsidR="00F52C95" w:rsidRDefault="00F52C95" w:rsidP="00F52C95">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1989D51C" w14:textId="77777777" w:rsidR="00F52C95" w:rsidRDefault="00F52C95" w:rsidP="00F52C95">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57C165BE" w14:textId="77777777" w:rsidR="00F52C95" w:rsidRPr="00A1115A" w:rsidRDefault="00F52C95" w:rsidP="00F52C95">
            <w:pPr>
              <w:pStyle w:val="TAC"/>
              <w:rPr>
                <w:lang w:val="sv-SE"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31690A4F" w14:textId="77777777" w:rsidR="00F52C95" w:rsidRPr="00A1115A" w:rsidRDefault="00F52C95" w:rsidP="00F52C95">
            <w:pPr>
              <w:pStyle w:val="TAC"/>
              <w:rPr>
                <w:lang w:val="sv-SE"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25BD3BD6" w14:textId="77777777" w:rsidR="00F52C95" w:rsidRPr="00A1115A" w:rsidRDefault="00F52C95" w:rsidP="00F52C95">
            <w:pPr>
              <w:pStyle w:val="TAC"/>
              <w:rPr>
                <w:lang w:val="sv-SE"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67AD50FD" w14:textId="77777777" w:rsidR="00F52C95" w:rsidRPr="00A1115A" w:rsidRDefault="00F52C95" w:rsidP="00F52C95">
            <w:pPr>
              <w:pStyle w:val="TAC"/>
              <w:rPr>
                <w:lang w:val="sv-SE"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7F08E85A" w14:textId="77777777" w:rsidR="00F52C95" w:rsidRPr="00A1115A" w:rsidRDefault="00F52C95" w:rsidP="00F52C95">
            <w:pPr>
              <w:pStyle w:val="TAC"/>
              <w:rPr>
                <w:lang w:val="sv-SE"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13C6BADC" w14:textId="77777777" w:rsidR="00F52C95" w:rsidRPr="00A1115A" w:rsidRDefault="00F52C95" w:rsidP="00F52C95">
            <w:pPr>
              <w:pStyle w:val="TAC"/>
              <w:rPr>
                <w:lang w:val="sv-SE"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49FB4EA1" w14:textId="77777777" w:rsidR="00F52C95" w:rsidRPr="00A1115A" w:rsidRDefault="00F52C95" w:rsidP="00F52C95">
            <w:pPr>
              <w:pStyle w:val="TAC"/>
              <w:rPr>
                <w:lang w:val="en-US" w:eastAsia="zh-CN"/>
              </w:rPr>
            </w:pPr>
          </w:p>
        </w:tc>
      </w:tr>
      <w:tr w:rsidR="00F52C95" w:rsidRPr="00A1115A" w14:paraId="39DABB5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8C932D0" w14:textId="77777777" w:rsidR="00F52C95" w:rsidRDefault="00F52C95" w:rsidP="00F52C95">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69AF2D3A" w14:textId="77777777" w:rsidR="00F52C95" w:rsidRPr="00F30D67" w:rsidRDefault="00F52C95" w:rsidP="00F52C95">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066F7D8" w14:textId="77777777" w:rsidR="00F52C95" w:rsidRDefault="00F52C95" w:rsidP="00F52C95">
            <w:pPr>
              <w:pStyle w:val="TAC"/>
              <w:rPr>
                <w:rFonts w:cs="Arial"/>
                <w:szCs w:val="18"/>
                <w:lang w:eastAsia="en-GB"/>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093ED0EB" w14:textId="77777777" w:rsidR="00F52C95" w:rsidRDefault="00F52C95" w:rsidP="00F52C95">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49E18ABC" w14:textId="77777777" w:rsidR="00F52C95" w:rsidRDefault="00F52C95" w:rsidP="00F52C95">
            <w:pPr>
              <w:pStyle w:val="TAC"/>
              <w:rPr>
                <w:rFonts w:cs="Arial"/>
                <w:szCs w:val="18"/>
                <w:lang w:eastAsia="en-GB"/>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6C941B76" w14:textId="77777777" w:rsidR="00F52C95" w:rsidRDefault="00F52C95" w:rsidP="00F52C95">
            <w:pPr>
              <w:pStyle w:val="TAC"/>
              <w:rPr>
                <w:rFonts w:cs="Arial"/>
                <w:szCs w:val="18"/>
                <w:lang w:eastAsia="en-GB"/>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08EE723C" w14:textId="77777777" w:rsidR="00F52C95" w:rsidRDefault="00F52C95" w:rsidP="00F52C95">
            <w:pPr>
              <w:pStyle w:val="TAC"/>
              <w:rPr>
                <w:rFonts w:cs="Arial"/>
                <w:szCs w:val="18"/>
                <w:lang w:eastAsia="en-GB"/>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3EA11EB8" w14:textId="77777777" w:rsidR="00F52C95" w:rsidRDefault="00F52C95" w:rsidP="00F52C95">
            <w:pPr>
              <w:pStyle w:val="TAC"/>
              <w:rPr>
                <w:rFonts w:cs="Arial"/>
                <w:szCs w:val="18"/>
                <w:lang w:eastAsia="en-GB"/>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46245827" w14:textId="77777777" w:rsidR="00F52C95" w:rsidRDefault="00F52C95" w:rsidP="00F52C95">
            <w:pPr>
              <w:pStyle w:val="TAC"/>
              <w:rPr>
                <w:rFonts w:cs="Arial"/>
                <w:szCs w:val="18"/>
                <w:lang w:eastAsia="en-GB"/>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B56ABCD" w14:textId="77777777" w:rsidR="00F52C95" w:rsidRDefault="00F52C95" w:rsidP="00F52C95">
            <w:pPr>
              <w:pStyle w:val="TAC"/>
              <w:rPr>
                <w:rFonts w:cs="Arial"/>
                <w:szCs w:val="18"/>
                <w:lang w:eastAsia="en-GB"/>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4709DD4B"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607B6FF8"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7A83623E"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1D5CECF8"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10FBB718"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23ABD4C2"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20DE36E" w14:textId="77777777" w:rsidR="00F52C95" w:rsidRPr="00A1115A" w:rsidRDefault="00F52C95" w:rsidP="00F52C95">
            <w:pPr>
              <w:pStyle w:val="TAC"/>
              <w:rPr>
                <w:lang w:val="en-US" w:eastAsia="zh-CN"/>
              </w:rPr>
            </w:pPr>
          </w:p>
        </w:tc>
      </w:tr>
      <w:tr w:rsidR="00F52C95" w:rsidRPr="00A1115A" w14:paraId="61D917D9"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1751E448" w14:textId="77777777" w:rsidR="00F52C95" w:rsidRDefault="00F52C95" w:rsidP="00F52C95">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3BAF524F" w14:textId="77777777" w:rsidR="00F52C95" w:rsidRPr="00F30D67" w:rsidRDefault="00F52C95" w:rsidP="00F52C95">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4FF5645C" w14:textId="77777777" w:rsidR="00F52C95" w:rsidRDefault="00F52C95" w:rsidP="00F52C95">
            <w:pPr>
              <w:pStyle w:val="TAC"/>
              <w:rPr>
                <w:rFonts w:cs="Arial"/>
                <w:szCs w:val="18"/>
                <w:lang w:eastAsia="en-GB"/>
              </w:rPr>
            </w:pPr>
            <w:r>
              <w:rPr>
                <w:lang w:val="en-US" w:eastAsia="zh-CN"/>
              </w:rPr>
              <w:t>n78</w:t>
            </w:r>
          </w:p>
        </w:tc>
        <w:tc>
          <w:tcPr>
            <w:tcW w:w="471" w:type="dxa"/>
            <w:tcBorders>
              <w:top w:val="single" w:sz="4" w:space="0" w:color="auto"/>
              <w:left w:val="single" w:sz="4" w:space="0" w:color="auto"/>
              <w:bottom w:val="single" w:sz="4" w:space="0" w:color="auto"/>
              <w:right w:val="single" w:sz="4" w:space="0" w:color="auto"/>
            </w:tcBorders>
          </w:tcPr>
          <w:p w14:paraId="1417F817" w14:textId="77777777" w:rsidR="00F52C95" w:rsidRDefault="00F52C95" w:rsidP="00F52C9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tcPr>
          <w:p w14:paraId="76953596" w14:textId="77777777" w:rsidR="00F52C95" w:rsidRDefault="00F52C95" w:rsidP="00F52C95">
            <w:pPr>
              <w:pStyle w:val="TAC"/>
              <w:rPr>
                <w:rFonts w:cs="Arial"/>
                <w:szCs w:val="18"/>
                <w:lang w:eastAsia="en-GB"/>
              </w:rPr>
            </w:pPr>
            <w:r w:rsidRPr="00270C16">
              <w:rPr>
                <w:rFonts w:eastAsia="SimSun"/>
                <w:lang w:val="en-US" w:eastAsia="zh-CN"/>
              </w:rPr>
              <w:t>10</w:t>
            </w:r>
          </w:p>
        </w:tc>
        <w:tc>
          <w:tcPr>
            <w:tcW w:w="576" w:type="dxa"/>
            <w:tcBorders>
              <w:top w:val="single" w:sz="4" w:space="0" w:color="auto"/>
              <w:left w:val="single" w:sz="4" w:space="0" w:color="auto"/>
              <w:bottom w:val="single" w:sz="4" w:space="0" w:color="auto"/>
              <w:right w:val="single" w:sz="4" w:space="0" w:color="auto"/>
            </w:tcBorders>
          </w:tcPr>
          <w:p w14:paraId="5535B447" w14:textId="77777777" w:rsidR="00F52C95" w:rsidRDefault="00F52C95" w:rsidP="00F52C95">
            <w:pPr>
              <w:pStyle w:val="TAC"/>
              <w:rPr>
                <w:rFonts w:cs="Arial"/>
                <w:szCs w:val="18"/>
                <w:lang w:eastAsia="en-GB"/>
              </w:rPr>
            </w:pPr>
            <w:r w:rsidRPr="00270C16">
              <w:rPr>
                <w:rFonts w:eastAsia="SimSun"/>
                <w:lang w:val="en-US" w:eastAsia="zh-CN"/>
              </w:rPr>
              <w:t>15</w:t>
            </w:r>
          </w:p>
        </w:tc>
        <w:tc>
          <w:tcPr>
            <w:tcW w:w="576" w:type="dxa"/>
            <w:tcBorders>
              <w:top w:val="single" w:sz="4" w:space="0" w:color="auto"/>
              <w:left w:val="single" w:sz="4" w:space="0" w:color="auto"/>
              <w:bottom w:val="single" w:sz="4" w:space="0" w:color="auto"/>
              <w:right w:val="single" w:sz="4" w:space="0" w:color="auto"/>
            </w:tcBorders>
          </w:tcPr>
          <w:p w14:paraId="0851DA25" w14:textId="77777777" w:rsidR="00F52C95" w:rsidRDefault="00F52C95" w:rsidP="00F52C95">
            <w:pPr>
              <w:pStyle w:val="TAC"/>
              <w:rPr>
                <w:rFonts w:cs="Arial"/>
                <w:szCs w:val="18"/>
                <w:lang w:eastAsia="en-GB"/>
              </w:rPr>
            </w:pPr>
            <w:r w:rsidRPr="00270C16">
              <w:rPr>
                <w:rFonts w:eastAsia="SimSun"/>
                <w:lang w:val="en-US" w:eastAsia="zh-CN"/>
              </w:rPr>
              <w:t>20</w:t>
            </w:r>
          </w:p>
        </w:tc>
        <w:tc>
          <w:tcPr>
            <w:tcW w:w="576" w:type="dxa"/>
            <w:tcBorders>
              <w:top w:val="single" w:sz="4" w:space="0" w:color="auto"/>
              <w:left w:val="single" w:sz="4" w:space="0" w:color="auto"/>
              <w:bottom w:val="single" w:sz="4" w:space="0" w:color="auto"/>
              <w:right w:val="single" w:sz="4" w:space="0" w:color="auto"/>
            </w:tcBorders>
          </w:tcPr>
          <w:p w14:paraId="472A6275" w14:textId="77777777" w:rsidR="00F52C95" w:rsidRDefault="00F52C95" w:rsidP="00F52C95">
            <w:pPr>
              <w:pStyle w:val="TAC"/>
              <w:rPr>
                <w:rFonts w:cs="Arial"/>
                <w:szCs w:val="18"/>
                <w:lang w:eastAsia="en-GB"/>
              </w:rPr>
            </w:pPr>
            <w:r w:rsidRPr="00270C16">
              <w:rPr>
                <w:rFonts w:eastAsia="SimSun"/>
                <w:lang w:val="en-US" w:eastAsia="zh-CN"/>
              </w:rPr>
              <w:t>25</w:t>
            </w:r>
          </w:p>
        </w:tc>
        <w:tc>
          <w:tcPr>
            <w:tcW w:w="581" w:type="dxa"/>
            <w:tcBorders>
              <w:top w:val="single" w:sz="4" w:space="0" w:color="auto"/>
              <w:left w:val="single" w:sz="4" w:space="0" w:color="auto"/>
              <w:bottom w:val="single" w:sz="4" w:space="0" w:color="auto"/>
              <w:right w:val="single" w:sz="4" w:space="0" w:color="auto"/>
            </w:tcBorders>
          </w:tcPr>
          <w:p w14:paraId="400FF201" w14:textId="77777777" w:rsidR="00F52C95" w:rsidRDefault="00F52C95" w:rsidP="00F52C95">
            <w:pPr>
              <w:pStyle w:val="TAC"/>
              <w:rPr>
                <w:rFonts w:cs="Arial"/>
                <w:szCs w:val="18"/>
                <w:lang w:eastAsia="en-GB"/>
              </w:rPr>
            </w:pPr>
            <w:r w:rsidRPr="00270C16">
              <w:rPr>
                <w:rFonts w:eastAsia="SimSun"/>
                <w:lang w:val="en-US" w:eastAsia="zh-CN"/>
              </w:rPr>
              <w:t>30</w:t>
            </w:r>
          </w:p>
        </w:tc>
        <w:tc>
          <w:tcPr>
            <w:tcW w:w="576" w:type="dxa"/>
            <w:tcBorders>
              <w:top w:val="single" w:sz="4" w:space="0" w:color="auto"/>
              <w:left w:val="single" w:sz="4" w:space="0" w:color="auto"/>
              <w:bottom w:val="single" w:sz="4" w:space="0" w:color="auto"/>
              <w:right w:val="single" w:sz="4" w:space="0" w:color="auto"/>
            </w:tcBorders>
          </w:tcPr>
          <w:p w14:paraId="3EC3DF7D" w14:textId="77777777" w:rsidR="00F52C95" w:rsidRDefault="00F52C95" w:rsidP="00F52C95">
            <w:pPr>
              <w:pStyle w:val="TAC"/>
              <w:rPr>
                <w:rFonts w:cs="Arial"/>
                <w:szCs w:val="18"/>
                <w:lang w:eastAsia="en-GB"/>
              </w:rPr>
            </w:pPr>
            <w:r w:rsidRPr="00270C16">
              <w:rPr>
                <w:rFonts w:eastAsia="SimSun"/>
                <w:lang w:val="en-US" w:eastAsia="zh-CN"/>
              </w:rPr>
              <w:t>40</w:t>
            </w:r>
          </w:p>
        </w:tc>
        <w:tc>
          <w:tcPr>
            <w:tcW w:w="576" w:type="dxa"/>
            <w:tcBorders>
              <w:top w:val="single" w:sz="4" w:space="0" w:color="auto"/>
              <w:left w:val="single" w:sz="4" w:space="0" w:color="auto"/>
              <w:bottom w:val="single" w:sz="4" w:space="0" w:color="auto"/>
              <w:right w:val="single" w:sz="4" w:space="0" w:color="auto"/>
            </w:tcBorders>
          </w:tcPr>
          <w:p w14:paraId="7B61910E" w14:textId="77777777" w:rsidR="00F52C95" w:rsidRPr="00A1115A" w:rsidRDefault="00F52C95" w:rsidP="00F52C95">
            <w:pPr>
              <w:pStyle w:val="TAC"/>
              <w:rPr>
                <w:lang w:val="sv-SE" w:eastAsia="zh-CN"/>
              </w:rPr>
            </w:pPr>
            <w:r>
              <w:rPr>
                <w:rFonts w:eastAsia="SimSun"/>
                <w:lang w:val="en-US" w:eastAsia="zh-CN"/>
              </w:rPr>
              <w:t>50</w:t>
            </w:r>
          </w:p>
        </w:tc>
        <w:tc>
          <w:tcPr>
            <w:tcW w:w="576" w:type="dxa"/>
            <w:tcBorders>
              <w:top w:val="single" w:sz="4" w:space="0" w:color="auto"/>
              <w:left w:val="single" w:sz="4" w:space="0" w:color="auto"/>
              <w:bottom w:val="single" w:sz="4" w:space="0" w:color="auto"/>
              <w:right w:val="single" w:sz="4" w:space="0" w:color="auto"/>
            </w:tcBorders>
          </w:tcPr>
          <w:p w14:paraId="6906AD56" w14:textId="77777777" w:rsidR="00F52C95" w:rsidRPr="00A1115A" w:rsidRDefault="00F52C95" w:rsidP="00F52C95">
            <w:pPr>
              <w:pStyle w:val="TAC"/>
              <w:rPr>
                <w:lang w:val="sv-SE" w:eastAsia="zh-CN"/>
              </w:rPr>
            </w:pPr>
            <w:r>
              <w:rPr>
                <w:rFonts w:eastAsia="SimSun"/>
                <w:lang w:val="en-US" w:eastAsia="zh-CN"/>
              </w:rPr>
              <w:t>60</w:t>
            </w:r>
          </w:p>
        </w:tc>
        <w:tc>
          <w:tcPr>
            <w:tcW w:w="576" w:type="dxa"/>
            <w:tcBorders>
              <w:top w:val="single" w:sz="4" w:space="0" w:color="auto"/>
              <w:left w:val="single" w:sz="4" w:space="0" w:color="auto"/>
              <w:bottom w:val="single" w:sz="4" w:space="0" w:color="auto"/>
              <w:right w:val="single" w:sz="4" w:space="0" w:color="auto"/>
            </w:tcBorders>
          </w:tcPr>
          <w:p w14:paraId="4034A1C5" w14:textId="77777777" w:rsidR="00F52C95" w:rsidRPr="00A1115A" w:rsidRDefault="00F52C95" w:rsidP="00F52C95">
            <w:pPr>
              <w:pStyle w:val="TAC"/>
              <w:rPr>
                <w:lang w:val="sv-SE" w:eastAsia="zh-CN"/>
              </w:rPr>
            </w:pPr>
            <w:r>
              <w:rPr>
                <w:rFonts w:eastAsia="SimSun"/>
                <w:lang w:val="en-US" w:eastAsia="zh-CN"/>
              </w:rPr>
              <w:t>70</w:t>
            </w:r>
          </w:p>
        </w:tc>
        <w:tc>
          <w:tcPr>
            <w:tcW w:w="536" w:type="dxa"/>
            <w:tcBorders>
              <w:top w:val="single" w:sz="4" w:space="0" w:color="auto"/>
              <w:left w:val="single" w:sz="4" w:space="0" w:color="auto"/>
              <w:bottom w:val="single" w:sz="4" w:space="0" w:color="auto"/>
              <w:right w:val="single" w:sz="4" w:space="0" w:color="auto"/>
            </w:tcBorders>
          </w:tcPr>
          <w:p w14:paraId="3E2EE120" w14:textId="77777777" w:rsidR="00F52C95" w:rsidRPr="00A1115A" w:rsidRDefault="00F52C95" w:rsidP="00F52C95">
            <w:pPr>
              <w:pStyle w:val="TAC"/>
              <w:rPr>
                <w:lang w:val="sv-SE" w:eastAsia="zh-CN"/>
              </w:rPr>
            </w:pPr>
            <w:r>
              <w:rPr>
                <w:rFonts w:eastAsia="SimSun"/>
                <w:lang w:val="en-US" w:eastAsia="zh-CN"/>
              </w:rPr>
              <w:t>80</w:t>
            </w:r>
          </w:p>
        </w:tc>
        <w:tc>
          <w:tcPr>
            <w:tcW w:w="616" w:type="dxa"/>
            <w:tcBorders>
              <w:top w:val="single" w:sz="4" w:space="0" w:color="auto"/>
              <w:left w:val="single" w:sz="4" w:space="0" w:color="auto"/>
              <w:bottom w:val="single" w:sz="4" w:space="0" w:color="auto"/>
              <w:right w:val="single" w:sz="4" w:space="0" w:color="auto"/>
            </w:tcBorders>
          </w:tcPr>
          <w:p w14:paraId="277F6B4F" w14:textId="77777777" w:rsidR="00F52C95" w:rsidRPr="00A1115A" w:rsidRDefault="00F52C95" w:rsidP="00F52C95">
            <w:pPr>
              <w:pStyle w:val="TAC"/>
              <w:rPr>
                <w:lang w:val="sv-SE" w:eastAsia="zh-CN"/>
              </w:rPr>
            </w:pPr>
            <w:r>
              <w:rPr>
                <w:rFonts w:eastAsia="SimSun"/>
                <w:lang w:val="en-US" w:eastAsia="zh-CN"/>
              </w:rPr>
              <w:t>90</w:t>
            </w:r>
          </w:p>
        </w:tc>
        <w:tc>
          <w:tcPr>
            <w:tcW w:w="576" w:type="dxa"/>
            <w:tcBorders>
              <w:top w:val="single" w:sz="4" w:space="0" w:color="auto"/>
              <w:left w:val="single" w:sz="4" w:space="0" w:color="auto"/>
              <w:bottom w:val="single" w:sz="4" w:space="0" w:color="auto"/>
              <w:right w:val="single" w:sz="4" w:space="0" w:color="auto"/>
            </w:tcBorders>
          </w:tcPr>
          <w:p w14:paraId="5E4471A4" w14:textId="77777777" w:rsidR="00F52C95" w:rsidRPr="00A1115A" w:rsidRDefault="00F52C95" w:rsidP="00F52C95">
            <w:pPr>
              <w:pStyle w:val="TAC"/>
              <w:rPr>
                <w:lang w:val="sv-SE" w:eastAsia="zh-CN"/>
              </w:rPr>
            </w:pPr>
            <w:r>
              <w:rPr>
                <w:rFonts w:eastAsia="SimSun"/>
                <w:lang w:val="en-US"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02C88669" w14:textId="77777777" w:rsidR="00F52C95" w:rsidRPr="00A1115A" w:rsidRDefault="00F52C95" w:rsidP="00F52C95">
            <w:pPr>
              <w:pStyle w:val="TAC"/>
              <w:rPr>
                <w:lang w:val="en-US" w:eastAsia="zh-CN"/>
              </w:rPr>
            </w:pPr>
          </w:p>
        </w:tc>
      </w:tr>
      <w:tr w:rsidR="00F52C95" w:rsidRPr="00A1115A" w14:paraId="0CD55E1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074D864" w14:textId="77777777" w:rsidR="00F52C95" w:rsidRDefault="00F52C95" w:rsidP="00F52C95">
            <w:pPr>
              <w:pStyle w:val="TAC"/>
              <w:rPr>
                <w:rFonts w:eastAsia="MS Mincho"/>
                <w:lang w:eastAsia="zh-CN"/>
              </w:rPr>
            </w:pPr>
            <w:r>
              <w:rPr>
                <w:lang w:eastAsia="zh-CN"/>
              </w:rPr>
              <w:t>CA_n25A-n41A-n66A-n78(2A)</w:t>
            </w:r>
          </w:p>
        </w:tc>
        <w:tc>
          <w:tcPr>
            <w:tcW w:w="1457" w:type="dxa"/>
            <w:tcBorders>
              <w:top w:val="nil"/>
              <w:left w:val="single" w:sz="4" w:space="0" w:color="auto"/>
              <w:bottom w:val="nil"/>
              <w:right w:val="single" w:sz="4" w:space="0" w:color="auto"/>
            </w:tcBorders>
            <w:shd w:val="clear" w:color="auto" w:fill="auto"/>
          </w:tcPr>
          <w:p w14:paraId="7D9E6F22" w14:textId="77777777" w:rsidR="00F52C95" w:rsidRPr="00476DD3" w:rsidRDefault="00F52C95" w:rsidP="00F52C95">
            <w:pPr>
              <w:pStyle w:val="TAC"/>
              <w:rPr>
                <w:rFonts w:cs="Arial"/>
                <w:szCs w:val="18"/>
                <w:lang w:val="en-US" w:eastAsia="zh-CN"/>
              </w:rPr>
            </w:pPr>
            <w:r w:rsidRPr="00476DD3">
              <w:rPr>
                <w:rFonts w:cs="Arial"/>
                <w:szCs w:val="18"/>
                <w:lang w:val="en-US" w:eastAsia="zh-CN"/>
              </w:rPr>
              <w:t>CA_n25A-n41A</w:t>
            </w:r>
          </w:p>
          <w:p w14:paraId="421A6064" w14:textId="77777777" w:rsidR="00F52C95" w:rsidRPr="00476DD3" w:rsidRDefault="00F52C95" w:rsidP="00F52C95">
            <w:pPr>
              <w:pStyle w:val="TAC"/>
              <w:rPr>
                <w:rFonts w:cs="Arial"/>
                <w:szCs w:val="18"/>
                <w:lang w:val="en-US" w:eastAsia="zh-CN"/>
              </w:rPr>
            </w:pPr>
            <w:r w:rsidRPr="00476DD3">
              <w:rPr>
                <w:rFonts w:cs="Arial"/>
                <w:szCs w:val="18"/>
                <w:lang w:val="en-US" w:eastAsia="zh-CN"/>
              </w:rPr>
              <w:t>CA_n25A-n66A</w:t>
            </w:r>
          </w:p>
          <w:p w14:paraId="08F0ABAE" w14:textId="77777777" w:rsidR="00F52C95" w:rsidRPr="00476DD3" w:rsidRDefault="00F52C95" w:rsidP="00F52C95">
            <w:pPr>
              <w:pStyle w:val="TAC"/>
              <w:rPr>
                <w:rFonts w:cs="Arial"/>
                <w:szCs w:val="18"/>
                <w:lang w:val="en-US" w:eastAsia="zh-CN"/>
              </w:rPr>
            </w:pPr>
            <w:r w:rsidRPr="00476DD3">
              <w:rPr>
                <w:rFonts w:cs="Arial"/>
                <w:szCs w:val="18"/>
                <w:lang w:val="en-US" w:eastAsia="zh-CN"/>
              </w:rPr>
              <w:t>CA_n25A-n78A</w:t>
            </w:r>
          </w:p>
          <w:p w14:paraId="13F6F367" w14:textId="77777777" w:rsidR="00F52C95" w:rsidRPr="00476DD3" w:rsidRDefault="00F52C95" w:rsidP="00F52C95">
            <w:pPr>
              <w:pStyle w:val="TAC"/>
              <w:rPr>
                <w:rFonts w:cs="Arial"/>
                <w:szCs w:val="18"/>
                <w:lang w:val="en-US" w:eastAsia="zh-CN"/>
              </w:rPr>
            </w:pPr>
            <w:r w:rsidRPr="00476DD3">
              <w:rPr>
                <w:rFonts w:cs="Arial"/>
                <w:szCs w:val="18"/>
                <w:lang w:val="en-US" w:eastAsia="zh-CN"/>
              </w:rPr>
              <w:t>CA_n41A-n66A</w:t>
            </w:r>
          </w:p>
          <w:p w14:paraId="03E46AF2" w14:textId="77777777" w:rsidR="00F52C95" w:rsidRPr="00476DD3" w:rsidRDefault="00F52C95" w:rsidP="00F52C95">
            <w:pPr>
              <w:pStyle w:val="TAC"/>
              <w:rPr>
                <w:rFonts w:cs="Arial"/>
                <w:szCs w:val="18"/>
                <w:lang w:val="en-US" w:eastAsia="zh-CN"/>
              </w:rPr>
            </w:pPr>
            <w:r w:rsidRPr="00476DD3">
              <w:rPr>
                <w:rFonts w:cs="Arial"/>
                <w:szCs w:val="18"/>
                <w:lang w:val="en-US" w:eastAsia="zh-CN"/>
              </w:rPr>
              <w:t>CA_n41A-n78A</w:t>
            </w:r>
          </w:p>
          <w:p w14:paraId="6CE7860D" w14:textId="77777777" w:rsidR="00F52C95" w:rsidRPr="00F30D67" w:rsidRDefault="00F52C95" w:rsidP="00F52C95">
            <w:pPr>
              <w:keepNext/>
              <w:keepLines/>
              <w:spacing w:after="0"/>
              <w:jc w:val="center"/>
              <w:rPr>
                <w:rFonts w:ascii="Arial" w:hAnsi="Arial" w:cs="Arial"/>
                <w:sz w:val="18"/>
                <w:szCs w:val="18"/>
                <w:lang w:val="sv-SE" w:eastAsia="zh-CN"/>
              </w:rPr>
            </w:pPr>
            <w:r w:rsidRPr="00476DD3">
              <w:rPr>
                <w:rFonts w:ascii="Arial" w:hAnsi="Arial" w:cs="Arial"/>
                <w:sz w:val="18"/>
                <w:szCs w:val="18"/>
                <w:lang w:val="en-US" w:eastAsia="zh-CN"/>
              </w:rPr>
              <w:t>CA_n66A-n78A</w:t>
            </w:r>
          </w:p>
        </w:tc>
        <w:tc>
          <w:tcPr>
            <w:tcW w:w="671" w:type="dxa"/>
            <w:tcBorders>
              <w:top w:val="single" w:sz="4" w:space="0" w:color="auto"/>
              <w:left w:val="single" w:sz="4" w:space="0" w:color="auto"/>
              <w:bottom w:val="single" w:sz="4" w:space="0" w:color="auto"/>
              <w:right w:val="single" w:sz="4" w:space="0" w:color="auto"/>
            </w:tcBorders>
          </w:tcPr>
          <w:p w14:paraId="090E8D26" w14:textId="77777777" w:rsidR="00F52C95" w:rsidRDefault="00F52C95" w:rsidP="00F52C95">
            <w:pPr>
              <w:pStyle w:val="TAC"/>
              <w:rPr>
                <w:lang w:val="en-US" w:eastAsia="zh-CN"/>
              </w:rPr>
            </w:pPr>
            <w:r>
              <w:rPr>
                <w:rFonts w:cs="Arial"/>
                <w:szCs w:val="18"/>
                <w:lang w:eastAsia="zh-CN"/>
              </w:rPr>
              <w:t>n25</w:t>
            </w:r>
          </w:p>
        </w:tc>
        <w:tc>
          <w:tcPr>
            <w:tcW w:w="471" w:type="dxa"/>
            <w:tcBorders>
              <w:top w:val="single" w:sz="4" w:space="0" w:color="auto"/>
              <w:left w:val="single" w:sz="4" w:space="0" w:color="auto"/>
              <w:bottom w:val="single" w:sz="4" w:space="0" w:color="auto"/>
              <w:right w:val="single" w:sz="4" w:space="0" w:color="auto"/>
            </w:tcBorders>
          </w:tcPr>
          <w:p w14:paraId="0E4997FD" w14:textId="77777777" w:rsidR="00F52C95" w:rsidRDefault="00F52C95" w:rsidP="00F52C95">
            <w:pPr>
              <w:pStyle w:val="TAC"/>
              <w:rPr>
                <w:rFonts w:cs="Arial"/>
                <w:szCs w:val="18"/>
                <w:lang w:eastAsia="en-GB"/>
              </w:rPr>
            </w:pPr>
            <w:r>
              <w:rPr>
                <w:szCs w:val="18"/>
              </w:rPr>
              <w:t>5</w:t>
            </w:r>
          </w:p>
        </w:tc>
        <w:tc>
          <w:tcPr>
            <w:tcW w:w="576" w:type="dxa"/>
            <w:tcBorders>
              <w:top w:val="single" w:sz="4" w:space="0" w:color="auto"/>
              <w:left w:val="single" w:sz="4" w:space="0" w:color="auto"/>
              <w:bottom w:val="single" w:sz="4" w:space="0" w:color="auto"/>
              <w:right w:val="single" w:sz="4" w:space="0" w:color="auto"/>
            </w:tcBorders>
          </w:tcPr>
          <w:p w14:paraId="38588CB1" w14:textId="77777777" w:rsidR="00F52C95" w:rsidRPr="00270C16" w:rsidRDefault="00F52C95" w:rsidP="00F52C95">
            <w:pPr>
              <w:pStyle w:val="TAC"/>
              <w:rPr>
                <w:rFonts w:eastAsia="SimSun"/>
                <w:lang w:val="en-US" w:eastAsia="zh-CN"/>
              </w:rPr>
            </w:pPr>
            <w:r>
              <w:rPr>
                <w:szCs w:val="18"/>
              </w:rPr>
              <w:t>10</w:t>
            </w:r>
          </w:p>
        </w:tc>
        <w:tc>
          <w:tcPr>
            <w:tcW w:w="576" w:type="dxa"/>
            <w:tcBorders>
              <w:top w:val="single" w:sz="4" w:space="0" w:color="auto"/>
              <w:left w:val="single" w:sz="4" w:space="0" w:color="auto"/>
              <w:bottom w:val="single" w:sz="4" w:space="0" w:color="auto"/>
              <w:right w:val="single" w:sz="4" w:space="0" w:color="auto"/>
            </w:tcBorders>
          </w:tcPr>
          <w:p w14:paraId="381A3C97" w14:textId="77777777" w:rsidR="00F52C95" w:rsidRPr="00270C16" w:rsidRDefault="00F52C95" w:rsidP="00F52C95">
            <w:pPr>
              <w:pStyle w:val="TAC"/>
              <w:rPr>
                <w:rFonts w:eastAsia="SimSun"/>
                <w:lang w:val="en-US" w:eastAsia="zh-CN"/>
              </w:rPr>
            </w:pPr>
            <w:r>
              <w:rPr>
                <w:szCs w:val="18"/>
              </w:rPr>
              <w:t>15</w:t>
            </w:r>
          </w:p>
        </w:tc>
        <w:tc>
          <w:tcPr>
            <w:tcW w:w="576" w:type="dxa"/>
            <w:tcBorders>
              <w:top w:val="single" w:sz="4" w:space="0" w:color="auto"/>
              <w:left w:val="single" w:sz="4" w:space="0" w:color="auto"/>
              <w:bottom w:val="single" w:sz="4" w:space="0" w:color="auto"/>
              <w:right w:val="single" w:sz="4" w:space="0" w:color="auto"/>
            </w:tcBorders>
          </w:tcPr>
          <w:p w14:paraId="619341F9" w14:textId="77777777" w:rsidR="00F52C95" w:rsidRPr="00270C16" w:rsidRDefault="00F52C95" w:rsidP="00F52C95">
            <w:pPr>
              <w:pStyle w:val="TAC"/>
              <w:rPr>
                <w:rFonts w:eastAsia="SimSun"/>
                <w:lang w:val="en-US" w:eastAsia="zh-CN"/>
              </w:rPr>
            </w:pPr>
            <w:r>
              <w:rPr>
                <w:szCs w:val="18"/>
              </w:rPr>
              <w:t>20</w:t>
            </w:r>
          </w:p>
        </w:tc>
        <w:tc>
          <w:tcPr>
            <w:tcW w:w="576" w:type="dxa"/>
            <w:tcBorders>
              <w:top w:val="single" w:sz="4" w:space="0" w:color="auto"/>
              <w:left w:val="single" w:sz="4" w:space="0" w:color="auto"/>
              <w:bottom w:val="single" w:sz="4" w:space="0" w:color="auto"/>
              <w:right w:val="single" w:sz="4" w:space="0" w:color="auto"/>
            </w:tcBorders>
          </w:tcPr>
          <w:p w14:paraId="6956D47B" w14:textId="77777777" w:rsidR="00F52C95" w:rsidRPr="00270C16" w:rsidRDefault="00F52C95" w:rsidP="00F52C95">
            <w:pPr>
              <w:pStyle w:val="TAC"/>
              <w:rPr>
                <w:rFonts w:eastAsia="SimSun"/>
                <w:lang w:val="en-US" w:eastAsia="zh-CN"/>
              </w:rPr>
            </w:pPr>
            <w:r>
              <w:t>25</w:t>
            </w:r>
          </w:p>
        </w:tc>
        <w:tc>
          <w:tcPr>
            <w:tcW w:w="581" w:type="dxa"/>
            <w:tcBorders>
              <w:top w:val="single" w:sz="4" w:space="0" w:color="auto"/>
              <w:left w:val="single" w:sz="4" w:space="0" w:color="auto"/>
              <w:bottom w:val="single" w:sz="4" w:space="0" w:color="auto"/>
              <w:right w:val="single" w:sz="4" w:space="0" w:color="auto"/>
            </w:tcBorders>
          </w:tcPr>
          <w:p w14:paraId="43226985" w14:textId="77777777" w:rsidR="00F52C95" w:rsidRPr="00270C16" w:rsidRDefault="00F52C95" w:rsidP="00F52C95">
            <w:pPr>
              <w:pStyle w:val="TAC"/>
              <w:rPr>
                <w:rFonts w:eastAsia="SimSun"/>
                <w:lang w:val="en-US" w:eastAsia="zh-CN"/>
              </w:rPr>
            </w:pPr>
            <w:r>
              <w:t>30</w:t>
            </w:r>
          </w:p>
        </w:tc>
        <w:tc>
          <w:tcPr>
            <w:tcW w:w="576" w:type="dxa"/>
            <w:tcBorders>
              <w:top w:val="single" w:sz="4" w:space="0" w:color="auto"/>
              <w:left w:val="single" w:sz="4" w:space="0" w:color="auto"/>
              <w:bottom w:val="single" w:sz="4" w:space="0" w:color="auto"/>
              <w:right w:val="single" w:sz="4" w:space="0" w:color="auto"/>
            </w:tcBorders>
          </w:tcPr>
          <w:p w14:paraId="1A36F04E" w14:textId="77777777" w:rsidR="00F52C95" w:rsidRPr="00270C16" w:rsidRDefault="00F52C95" w:rsidP="00F52C95">
            <w:pPr>
              <w:pStyle w:val="TAC"/>
              <w:rPr>
                <w:rFonts w:eastAsia="SimSun"/>
                <w:lang w:val="en-US" w:eastAsia="zh-CN"/>
              </w:rPr>
            </w:pPr>
            <w:r>
              <w:t>40</w:t>
            </w:r>
          </w:p>
        </w:tc>
        <w:tc>
          <w:tcPr>
            <w:tcW w:w="576" w:type="dxa"/>
            <w:tcBorders>
              <w:top w:val="single" w:sz="4" w:space="0" w:color="auto"/>
              <w:left w:val="single" w:sz="4" w:space="0" w:color="auto"/>
              <w:bottom w:val="single" w:sz="4" w:space="0" w:color="auto"/>
              <w:right w:val="single" w:sz="4" w:space="0" w:color="auto"/>
            </w:tcBorders>
          </w:tcPr>
          <w:p w14:paraId="48ADA3C5" w14:textId="77777777" w:rsidR="00F52C95" w:rsidRDefault="00F52C95" w:rsidP="00F52C9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70A8B0" w14:textId="77777777" w:rsidR="00F52C95" w:rsidRDefault="00F52C95" w:rsidP="00F52C9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50445E6" w14:textId="77777777" w:rsidR="00F52C95" w:rsidRDefault="00F52C95" w:rsidP="00F52C95">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tcPr>
          <w:p w14:paraId="2FFA59DA" w14:textId="77777777" w:rsidR="00F52C95" w:rsidRDefault="00F52C95" w:rsidP="00F52C95">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tcPr>
          <w:p w14:paraId="3255DD1C" w14:textId="77777777" w:rsidR="00F52C95" w:rsidRDefault="00F52C95" w:rsidP="00F52C9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31037A4" w14:textId="77777777" w:rsidR="00F52C95" w:rsidRDefault="00F52C95" w:rsidP="00F52C95">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40335875" w14:textId="77777777" w:rsidR="00F52C95" w:rsidRPr="00A1115A" w:rsidRDefault="00F52C95" w:rsidP="00F52C95">
            <w:pPr>
              <w:pStyle w:val="TAC"/>
              <w:rPr>
                <w:lang w:val="en-US" w:eastAsia="zh-CN"/>
              </w:rPr>
            </w:pPr>
            <w:r>
              <w:rPr>
                <w:rFonts w:hint="eastAsia"/>
                <w:lang w:val="en-US" w:eastAsia="zh-CN"/>
              </w:rPr>
              <w:t>0</w:t>
            </w:r>
          </w:p>
        </w:tc>
      </w:tr>
      <w:tr w:rsidR="00F52C95" w:rsidRPr="00A1115A" w14:paraId="4CF76FE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0876D2C" w14:textId="77777777" w:rsidR="00F52C95" w:rsidRDefault="00F52C95" w:rsidP="00F52C95">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16742281" w14:textId="77777777" w:rsidR="00F52C95" w:rsidRPr="00F30D67" w:rsidRDefault="00F52C95" w:rsidP="00F52C95">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05C6989" w14:textId="77777777" w:rsidR="00F52C95" w:rsidRDefault="00F52C95" w:rsidP="00F52C95">
            <w:pPr>
              <w:pStyle w:val="TAC"/>
              <w:rPr>
                <w:lang w:val="en-US" w:eastAsia="zh-CN"/>
              </w:rPr>
            </w:pPr>
            <w:r>
              <w:rPr>
                <w:lang w:val="en-US" w:eastAsia="zh-CN"/>
              </w:rPr>
              <w:t>n41</w:t>
            </w:r>
          </w:p>
        </w:tc>
        <w:tc>
          <w:tcPr>
            <w:tcW w:w="471" w:type="dxa"/>
            <w:tcBorders>
              <w:top w:val="single" w:sz="4" w:space="0" w:color="auto"/>
              <w:left w:val="single" w:sz="4" w:space="0" w:color="auto"/>
              <w:bottom w:val="single" w:sz="4" w:space="0" w:color="auto"/>
              <w:right w:val="single" w:sz="4" w:space="0" w:color="auto"/>
            </w:tcBorders>
            <w:vAlign w:val="center"/>
          </w:tcPr>
          <w:p w14:paraId="744968DC" w14:textId="77777777" w:rsidR="00F52C95" w:rsidRDefault="00F52C95" w:rsidP="00F52C95">
            <w:pPr>
              <w:pStyle w:val="TAC"/>
              <w:rPr>
                <w:rFonts w:cs="Arial"/>
                <w:szCs w:val="18"/>
                <w:lang w:eastAsia="en-GB"/>
              </w:rPr>
            </w:pPr>
          </w:p>
        </w:tc>
        <w:tc>
          <w:tcPr>
            <w:tcW w:w="576" w:type="dxa"/>
            <w:tcBorders>
              <w:top w:val="single" w:sz="4" w:space="0" w:color="auto"/>
              <w:left w:val="single" w:sz="4" w:space="0" w:color="auto"/>
              <w:bottom w:val="single" w:sz="4" w:space="0" w:color="auto"/>
              <w:right w:val="single" w:sz="4" w:space="0" w:color="auto"/>
            </w:tcBorders>
            <w:vAlign w:val="center"/>
          </w:tcPr>
          <w:p w14:paraId="3F48B3B0" w14:textId="77777777" w:rsidR="00F52C95" w:rsidRPr="00270C16" w:rsidRDefault="00F52C95" w:rsidP="00F52C95">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63224139" w14:textId="77777777" w:rsidR="00F52C95" w:rsidRPr="00270C16" w:rsidRDefault="00F52C95" w:rsidP="00F52C95">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342D2331" w14:textId="77777777" w:rsidR="00F52C95" w:rsidRPr="00270C16" w:rsidRDefault="00F52C95" w:rsidP="00F52C95">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42ABCF77" w14:textId="77777777" w:rsidR="00F52C95" w:rsidRPr="00270C16" w:rsidRDefault="00F52C95" w:rsidP="00F52C95">
            <w:pPr>
              <w:pStyle w:val="TAC"/>
              <w:rPr>
                <w:rFonts w:eastAsia="SimSun"/>
                <w:lang w:val="en-US" w:eastAsia="zh-CN"/>
              </w:rPr>
            </w:pPr>
          </w:p>
        </w:tc>
        <w:tc>
          <w:tcPr>
            <w:tcW w:w="581" w:type="dxa"/>
            <w:tcBorders>
              <w:top w:val="single" w:sz="4" w:space="0" w:color="auto"/>
              <w:left w:val="single" w:sz="4" w:space="0" w:color="auto"/>
              <w:bottom w:val="single" w:sz="4" w:space="0" w:color="auto"/>
              <w:right w:val="single" w:sz="4" w:space="0" w:color="auto"/>
            </w:tcBorders>
            <w:vAlign w:val="center"/>
          </w:tcPr>
          <w:p w14:paraId="5442D8B4" w14:textId="77777777" w:rsidR="00F52C95" w:rsidRPr="00270C16" w:rsidRDefault="00F52C95" w:rsidP="00F52C95">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23804E61" w14:textId="77777777" w:rsidR="00F52C95" w:rsidRPr="00270C16" w:rsidRDefault="00F52C95" w:rsidP="00F52C95">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0C4BA2AD" w14:textId="77777777" w:rsidR="00F52C95" w:rsidRDefault="00F52C95" w:rsidP="00F52C95">
            <w:pPr>
              <w:pStyle w:val="TAC"/>
              <w:rPr>
                <w:rFonts w:eastAsia="SimSun"/>
                <w:lang w:val="en-US"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vAlign w:val="center"/>
          </w:tcPr>
          <w:p w14:paraId="4CAC8C9B" w14:textId="77777777" w:rsidR="00F52C95" w:rsidRDefault="00F52C95" w:rsidP="00F52C95">
            <w:pPr>
              <w:pStyle w:val="TAC"/>
              <w:rPr>
                <w:rFonts w:eastAsia="SimSun"/>
                <w:lang w:val="en-US"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vAlign w:val="center"/>
          </w:tcPr>
          <w:p w14:paraId="129AF446" w14:textId="77777777" w:rsidR="00F52C95" w:rsidRDefault="00F52C95" w:rsidP="00F52C95">
            <w:pPr>
              <w:pStyle w:val="TAC"/>
              <w:rPr>
                <w:rFonts w:eastAsia="SimSun"/>
                <w:lang w:val="en-US"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vAlign w:val="center"/>
          </w:tcPr>
          <w:p w14:paraId="5D99CC5D" w14:textId="77777777" w:rsidR="00F52C95" w:rsidRDefault="00F52C95" w:rsidP="00F52C95">
            <w:pPr>
              <w:pStyle w:val="TAC"/>
              <w:rPr>
                <w:rFonts w:eastAsia="SimSun"/>
                <w:lang w:val="en-US"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vAlign w:val="center"/>
          </w:tcPr>
          <w:p w14:paraId="7041E8B2" w14:textId="77777777" w:rsidR="00F52C95" w:rsidRDefault="00F52C95" w:rsidP="00F52C95">
            <w:pPr>
              <w:pStyle w:val="TAC"/>
              <w:rPr>
                <w:rFonts w:eastAsia="SimSun"/>
                <w:lang w:val="en-US"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vAlign w:val="center"/>
          </w:tcPr>
          <w:p w14:paraId="2B88D77F" w14:textId="77777777" w:rsidR="00F52C95" w:rsidRDefault="00F52C95" w:rsidP="00F52C95">
            <w:pPr>
              <w:pStyle w:val="TAC"/>
              <w:rPr>
                <w:rFonts w:eastAsia="SimSun"/>
                <w:lang w:val="en-US" w:eastAsia="zh-CN"/>
              </w:rPr>
            </w:pPr>
            <w:r>
              <w:rPr>
                <w:rFonts w:cs="Arial"/>
                <w:szCs w:val="18"/>
              </w:rPr>
              <w:t>100</w:t>
            </w:r>
          </w:p>
        </w:tc>
        <w:tc>
          <w:tcPr>
            <w:tcW w:w="1287" w:type="dxa"/>
            <w:tcBorders>
              <w:top w:val="nil"/>
              <w:left w:val="single" w:sz="4" w:space="0" w:color="auto"/>
              <w:bottom w:val="nil"/>
              <w:right w:val="single" w:sz="4" w:space="0" w:color="auto"/>
            </w:tcBorders>
            <w:shd w:val="clear" w:color="auto" w:fill="auto"/>
          </w:tcPr>
          <w:p w14:paraId="3BBFED17" w14:textId="77777777" w:rsidR="00F52C95" w:rsidRPr="00A1115A" w:rsidRDefault="00F52C95" w:rsidP="00F52C95">
            <w:pPr>
              <w:pStyle w:val="TAC"/>
              <w:rPr>
                <w:lang w:val="en-US" w:eastAsia="zh-CN"/>
              </w:rPr>
            </w:pPr>
          </w:p>
        </w:tc>
      </w:tr>
      <w:tr w:rsidR="00F52C95" w:rsidRPr="00A1115A" w14:paraId="6543851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B8D0E58" w14:textId="77777777" w:rsidR="00F52C95" w:rsidRDefault="00F52C95" w:rsidP="00F52C95">
            <w:pPr>
              <w:pStyle w:val="TAC"/>
              <w:rPr>
                <w:rFonts w:eastAsia="MS Mincho"/>
                <w:lang w:eastAsia="zh-CN"/>
              </w:rPr>
            </w:pPr>
          </w:p>
        </w:tc>
        <w:tc>
          <w:tcPr>
            <w:tcW w:w="1457" w:type="dxa"/>
            <w:tcBorders>
              <w:top w:val="nil"/>
              <w:left w:val="single" w:sz="4" w:space="0" w:color="auto"/>
              <w:bottom w:val="nil"/>
              <w:right w:val="single" w:sz="4" w:space="0" w:color="auto"/>
            </w:tcBorders>
            <w:shd w:val="clear" w:color="auto" w:fill="auto"/>
          </w:tcPr>
          <w:p w14:paraId="7D6C117E" w14:textId="77777777" w:rsidR="00F52C95" w:rsidRPr="00F30D67" w:rsidRDefault="00F52C95" w:rsidP="00F52C95">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35E81293" w14:textId="77777777" w:rsidR="00F52C95" w:rsidRDefault="00F52C95" w:rsidP="00F52C95">
            <w:pPr>
              <w:pStyle w:val="TAC"/>
              <w:rPr>
                <w:lang w:val="en-US" w:eastAsia="zh-CN"/>
              </w:rPr>
            </w:pPr>
            <w:r>
              <w:rPr>
                <w:lang w:val="en-US" w:eastAsia="zh-CN"/>
              </w:rPr>
              <w:t>n66</w:t>
            </w:r>
          </w:p>
        </w:tc>
        <w:tc>
          <w:tcPr>
            <w:tcW w:w="471" w:type="dxa"/>
            <w:tcBorders>
              <w:top w:val="single" w:sz="4" w:space="0" w:color="auto"/>
              <w:left w:val="single" w:sz="4" w:space="0" w:color="auto"/>
              <w:bottom w:val="single" w:sz="4" w:space="0" w:color="auto"/>
              <w:right w:val="single" w:sz="4" w:space="0" w:color="auto"/>
            </w:tcBorders>
            <w:vAlign w:val="center"/>
          </w:tcPr>
          <w:p w14:paraId="231D585D" w14:textId="77777777" w:rsidR="00F52C95" w:rsidRDefault="00F52C95" w:rsidP="00F52C95">
            <w:pPr>
              <w:pStyle w:val="TAC"/>
              <w:rPr>
                <w:rFonts w:cs="Arial"/>
                <w:szCs w:val="18"/>
                <w:lang w:eastAsia="en-GB"/>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vAlign w:val="center"/>
          </w:tcPr>
          <w:p w14:paraId="37D39BC9" w14:textId="77777777" w:rsidR="00F52C95" w:rsidRPr="00270C16" w:rsidRDefault="00F52C95" w:rsidP="00F52C95">
            <w:pPr>
              <w:pStyle w:val="TAC"/>
              <w:rPr>
                <w:rFonts w:eastAsia="SimSun"/>
                <w:lang w:val="en-US"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vAlign w:val="center"/>
          </w:tcPr>
          <w:p w14:paraId="4C0C4A1B" w14:textId="77777777" w:rsidR="00F52C95" w:rsidRPr="00270C16" w:rsidRDefault="00F52C95" w:rsidP="00F52C95">
            <w:pPr>
              <w:pStyle w:val="TAC"/>
              <w:rPr>
                <w:rFonts w:eastAsia="SimSun"/>
                <w:lang w:val="en-US"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vAlign w:val="center"/>
          </w:tcPr>
          <w:p w14:paraId="0E83D0B8" w14:textId="77777777" w:rsidR="00F52C95" w:rsidRPr="00270C16" w:rsidRDefault="00F52C95" w:rsidP="00F52C95">
            <w:pPr>
              <w:pStyle w:val="TAC"/>
              <w:rPr>
                <w:rFonts w:eastAsia="SimSun"/>
                <w:lang w:val="en-US"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vAlign w:val="center"/>
          </w:tcPr>
          <w:p w14:paraId="71EACD53" w14:textId="77777777" w:rsidR="00F52C95" w:rsidRPr="00270C16" w:rsidRDefault="00F52C95" w:rsidP="00F52C95">
            <w:pPr>
              <w:pStyle w:val="TAC"/>
              <w:rPr>
                <w:rFonts w:eastAsia="SimSun"/>
                <w:lang w:val="en-US"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vAlign w:val="center"/>
          </w:tcPr>
          <w:p w14:paraId="57D3E8FB" w14:textId="77777777" w:rsidR="00F52C95" w:rsidRPr="00270C16" w:rsidRDefault="00F52C95" w:rsidP="00F52C95">
            <w:pPr>
              <w:pStyle w:val="TAC"/>
              <w:rPr>
                <w:rFonts w:eastAsia="SimSun"/>
                <w:lang w:val="en-US"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vAlign w:val="center"/>
          </w:tcPr>
          <w:p w14:paraId="779DBA86" w14:textId="77777777" w:rsidR="00F52C95" w:rsidRPr="00270C16" w:rsidRDefault="00F52C95" w:rsidP="00F52C95">
            <w:pPr>
              <w:pStyle w:val="TAC"/>
              <w:rPr>
                <w:rFonts w:eastAsia="SimSun"/>
                <w:lang w:val="en-US"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vAlign w:val="center"/>
          </w:tcPr>
          <w:p w14:paraId="7909A29C" w14:textId="77777777" w:rsidR="00F52C95" w:rsidRDefault="00F52C95" w:rsidP="00F52C9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01B0254D" w14:textId="77777777" w:rsidR="00F52C95" w:rsidRDefault="00F52C95" w:rsidP="00F52C9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5D939A5E" w14:textId="77777777" w:rsidR="00F52C95" w:rsidRDefault="00F52C95" w:rsidP="00F52C95">
            <w:pPr>
              <w:pStyle w:val="TAC"/>
              <w:rPr>
                <w:rFonts w:eastAsia="SimSun"/>
                <w:lang w:val="en-US" w:eastAsia="zh-CN"/>
              </w:rPr>
            </w:pPr>
          </w:p>
        </w:tc>
        <w:tc>
          <w:tcPr>
            <w:tcW w:w="536" w:type="dxa"/>
            <w:tcBorders>
              <w:top w:val="single" w:sz="4" w:space="0" w:color="auto"/>
              <w:left w:val="single" w:sz="4" w:space="0" w:color="auto"/>
              <w:bottom w:val="single" w:sz="4" w:space="0" w:color="auto"/>
              <w:right w:val="single" w:sz="4" w:space="0" w:color="auto"/>
            </w:tcBorders>
            <w:vAlign w:val="center"/>
          </w:tcPr>
          <w:p w14:paraId="0295E61D" w14:textId="77777777" w:rsidR="00F52C95" w:rsidRDefault="00F52C95" w:rsidP="00F52C95">
            <w:pPr>
              <w:pStyle w:val="TAC"/>
              <w:rPr>
                <w:rFonts w:eastAsia="SimSun"/>
                <w:lang w:val="en-US" w:eastAsia="zh-CN"/>
              </w:rPr>
            </w:pPr>
          </w:p>
        </w:tc>
        <w:tc>
          <w:tcPr>
            <w:tcW w:w="616" w:type="dxa"/>
            <w:tcBorders>
              <w:top w:val="single" w:sz="4" w:space="0" w:color="auto"/>
              <w:left w:val="single" w:sz="4" w:space="0" w:color="auto"/>
              <w:bottom w:val="single" w:sz="4" w:space="0" w:color="auto"/>
              <w:right w:val="single" w:sz="4" w:space="0" w:color="auto"/>
            </w:tcBorders>
            <w:vAlign w:val="center"/>
          </w:tcPr>
          <w:p w14:paraId="4BA9A879" w14:textId="77777777" w:rsidR="00F52C95" w:rsidRDefault="00F52C95" w:rsidP="00F52C95">
            <w:pPr>
              <w:pStyle w:val="TAC"/>
              <w:rPr>
                <w:rFonts w:eastAsia="SimSun"/>
                <w:lang w:val="en-US" w:eastAsia="zh-CN"/>
              </w:rPr>
            </w:pPr>
          </w:p>
        </w:tc>
        <w:tc>
          <w:tcPr>
            <w:tcW w:w="576" w:type="dxa"/>
            <w:tcBorders>
              <w:top w:val="single" w:sz="4" w:space="0" w:color="auto"/>
              <w:left w:val="single" w:sz="4" w:space="0" w:color="auto"/>
              <w:bottom w:val="single" w:sz="4" w:space="0" w:color="auto"/>
              <w:right w:val="single" w:sz="4" w:space="0" w:color="auto"/>
            </w:tcBorders>
            <w:vAlign w:val="center"/>
          </w:tcPr>
          <w:p w14:paraId="46B0FDCE" w14:textId="77777777" w:rsidR="00F52C95" w:rsidRDefault="00F52C95" w:rsidP="00F52C95">
            <w:pPr>
              <w:pStyle w:val="TAC"/>
              <w:rPr>
                <w:rFonts w:eastAsia="SimSun"/>
                <w:lang w:val="en-US" w:eastAsia="zh-CN"/>
              </w:rPr>
            </w:pPr>
          </w:p>
        </w:tc>
        <w:tc>
          <w:tcPr>
            <w:tcW w:w="1287" w:type="dxa"/>
            <w:tcBorders>
              <w:top w:val="nil"/>
              <w:left w:val="single" w:sz="4" w:space="0" w:color="auto"/>
              <w:bottom w:val="nil"/>
              <w:right w:val="single" w:sz="4" w:space="0" w:color="auto"/>
            </w:tcBorders>
            <w:shd w:val="clear" w:color="auto" w:fill="auto"/>
          </w:tcPr>
          <w:p w14:paraId="0F059C22" w14:textId="77777777" w:rsidR="00F52C95" w:rsidRPr="00A1115A" w:rsidRDefault="00F52C95" w:rsidP="00F52C95">
            <w:pPr>
              <w:pStyle w:val="TAC"/>
              <w:rPr>
                <w:lang w:val="en-US" w:eastAsia="zh-CN"/>
              </w:rPr>
            </w:pPr>
          </w:p>
        </w:tc>
      </w:tr>
      <w:tr w:rsidR="00F52C95" w:rsidRPr="00A1115A" w14:paraId="19894CA5"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A559ACB" w14:textId="77777777" w:rsidR="00F52C95" w:rsidRDefault="00F52C95" w:rsidP="00F52C95">
            <w:pPr>
              <w:pStyle w:val="TAC"/>
              <w:rPr>
                <w:rFonts w:eastAsia="MS Mincho"/>
                <w:lang w:eastAsia="zh-CN"/>
              </w:rPr>
            </w:pPr>
          </w:p>
        </w:tc>
        <w:tc>
          <w:tcPr>
            <w:tcW w:w="1457" w:type="dxa"/>
            <w:tcBorders>
              <w:top w:val="nil"/>
              <w:left w:val="single" w:sz="4" w:space="0" w:color="auto"/>
              <w:bottom w:val="single" w:sz="4" w:space="0" w:color="auto"/>
              <w:right w:val="single" w:sz="4" w:space="0" w:color="auto"/>
            </w:tcBorders>
            <w:shd w:val="clear" w:color="auto" w:fill="auto"/>
          </w:tcPr>
          <w:p w14:paraId="71205CF9" w14:textId="77777777" w:rsidR="00F52C95" w:rsidRPr="00F30D67" w:rsidRDefault="00F52C95" w:rsidP="00F52C95">
            <w:pPr>
              <w:keepNext/>
              <w:keepLines/>
              <w:spacing w:after="0"/>
              <w:jc w:val="center"/>
              <w:rPr>
                <w:rFonts w:ascii="Arial" w:hAnsi="Arial" w:cs="Arial"/>
                <w:sz w:val="18"/>
                <w:szCs w:val="18"/>
                <w:lang w:val="sv-SE" w:eastAsia="zh-CN"/>
              </w:rPr>
            </w:pPr>
          </w:p>
        </w:tc>
        <w:tc>
          <w:tcPr>
            <w:tcW w:w="671" w:type="dxa"/>
            <w:tcBorders>
              <w:top w:val="single" w:sz="4" w:space="0" w:color="auto"/>
              <w:left w:val="single" w:sz="4" w:space="0" w:color="auto"/>
              <w:bottom w:val="single" w:sz="4" w:space="0" w:color="auto"/>
              <w:right w:val="single" w:sz="4" w:space="0" w:color="auto"/>
            </w:tcBorders>
          </w:tcPr>
          <w:p w14:paraId="019BA6A2" w14:textId="77777777" w:rsidR="00F52C95" w:rsidRDefault="00F52C95" w:rsidP="00F52C95">
            <w:pPr>
              <w:pStyle w:val="TAC"/>
              <w:rPr>
                <w:lang w:val="en-US" w:eastAsia="zh-CN"/>
              </w:rPr>
            </w:pPr>
            <w:r>
              <w:rPr>
                <w:lang w:val="en-US" w:eastAsia="zh-CN"/>
              </w:rPr>
              <w:t>n78</w:t>
            </w:r>
          </w:p>
        </w:tc>
        <w:tc>
          <w:tcPr>
            <w:tcW w:w="7388" w:type="dxa"/>
            <w:gridSpan w:val="13"/>
            <w:tcBorders>
              <w:top w:val="single" w:sz="4" w:space="0" w:color="auto"/>
              <w:left w:val="single" w:sz="4" w:space="0" w:color="auto"/>
              <w:bottom w:val="single" w:sz="4" w:space="0" w:color="auto"/>
              <w:right w:val="single" w:sz="4" w:space="0" w:color="auto"/>
            </w:tcBorders>
          </w:tcPr>
          <w:p w14:paraId="4B54572A" w14:textId="77777777" w:rsidR="00F52C95" w:rsidRDefault="00F52C95" w:rsidP="00F52C95">
            <w:pPr>
              <w:pStyle w:val="TAC"/>
              <w:rPr>
                <w:rFonts w:eastAsia="SimSun"/>
                <w:lang w:val="en-US" w:eastAsia="zh-CN"/>
              </w:rPr>
            </w:pPr>
            <w:r w:rsidRPr="009161EF">
              <w:rPr>
                <w:rFonts w:cs="Arial"/>
                <w:szCs w:val="18"/>
              </w:rPr>
              <w:t xml:space="preserve">See CA_n78(2A) Bandwidth Combination Set </w:t>
            </w:r>
            <w:r>
              <w:rPr>
                <w:rFonts w:cs="Arial"/>
                <w:szCs w:val="18"/>
              </w:rPr>
              <w:t>2</w:t>
            </w:r>
            <w:r w:rsidRPr="009161EF">
              <w:rPr>
                <w:rFonts w:cs="Arial"/>
                <w:szCs w:val="18"/>
              </w:rPr>
              <w:t xml:space="preserve"> in Table 5.5A.</w:t>
            </w:r>
            <w:r>
              <w:rPr>
                <w:rFonts w:cs="Arial"/>
                <w:szCs w:val="18"/>
              </w:rPr>
              <w:t>2</w:t>
            </w:r>
            <w:r w:rsidRPr="009161EF">
              <w:rPr>
                <w:rFonts w:cs="Arial"/>
                <w:szCs w:val="18"/>
              </w:rPr>
              <w:t>-</w:t>
            </w:r>
            <w:r>
              <w:rPr>
                <w:rFonts w:cs="Arial"/>
                <w:szCs w:val="18"/>
              </w:rPr>
              <w:t>1</w:t>
            </w:r>
          </w:p>
        </w:tc>
        <w:tc>
          <w:tcPr>
            <w:tcW w:w="1287" w:type="dxa"/>
            <w:tcBorders>
              <w:top w:val="nil"/>
            </w:tcBorders>
          </w:tcPr>
          <w:p w14:paraId="7DA0B694" w14:textId="77777777" w:rsidR="00F52C95" w:rsidRPr="00A1115A" w:rsidRDefault="00F52C95" w:rsidP="00F52C95">
            <w:pPr>
              <w:pStyle w:val="TAC"/>
              <w:rPr>
                <w:lang w:val="en-US" w:eastAsia="zh-CN"/>
              </w:rPr>
            </w:pPr>
          </w:p>
        </w:tc>
      </w:tr>
      <w:tr w:rsidR="00F52C95" w:rsidRPr="00A1115A" w14:paraId="72D234A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34E199A" w14:textId="77777777" w:rsidR="00F52C95" w:rsidRPr="00A1115A" w:rsidRDefault="00F52C95" w:rsidP="00F52C95">
            <w:pPr>
              <w:pStyle w:val="TAC"/>
              <w:rPr>
                <w:lang w:val="en-US" w:eastAsia="zh-CN"/>
              </w:rPr>
            </w:pPr>
            <w:r>
              <w:rPr>
                <w:rFonts w:eastAsia="MS Mincho"/>
                <w:lang w:eastAsia="zh-CN"/>
              </w:rPr>
              <w:t>CA_n25A-n41A-n71A-n77A</w:t>
            </w:r>
          </w:p>
        </w:tc>
        <w:tc>
          <w:tcPr>
            <w:tcW w:w="1457" w:type="dxa"/>
            <w:tcBorders>
              <w:top w:val="nil"/>
              <w:left w:val="single" w:sz="4" w:space="0" w:color="auto"/>
              <w:bottom w:val="nil"/>
              <w:right w:val="single" w:sz="4" w:space="0" w:color="auto"/>
            </w:tcBorders>
            <w:shd w:val="clear" w:color="auto" w:fill="auto"/>
          </w:tcPr>
          <w:p w14:paraId="2639039C"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744C4944"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2DA3AE7D"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7B69C3C1"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2387B4DB"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28320536" w14:textId="77777777" w:rsidR="00F52C95" w:rsidRPr="00A1115A" w:rsidRDefault="00F52C95" w:rsidP="00F52C95">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21FE9F51"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4032B0D4" w14:textId="77777777" w:rsidR="00F52C95" w:rsidRPr="00A1115A" w:rsidRDefault="00F52C95" w:rsidP="00F52C95">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3B69D03" w14:textId="77777777" w:rsidR="00F52C95" w:rsidRPr="00A1115A" w:rsidRDefault="00F52C95" w:rsidP="00F52C9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FB280CA" w14:textId="77777777" w:rsidR="00F52C95" w:rsidRPr="00A1115A" w:rsidRDefault="00F52C95" w:rsidP="00F52C9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E03933C" w14:textId="77777777" w:rsidR="00F52C95" w:rsidRPr="00A1115A" w:rsidRDefault="00F52C95" w:rsidP="00F52C9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A343413" w14:textId="77777777" w:rsidR="00F52C95" w:rsidRPr="00A1115A" w:rsidRDefault="00F52C95" w:rsidP="00F52C95">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2FBE771F" w14:textId="77777777" w:rsidR="00F52C95" w:rsidRPr="00A1115A" w:rsidRDefault="00F52C95" w:rsidP="00F52C95">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8ECBF46" w14:textId="77777777" w:rsidR="00F52C95" w:rsidRPr="00A1115A" w:rsidRDefault="00F52C95" w:rsidP="00F52C95">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6D72A031"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17867BE"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330CC3F"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2188020"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60F83366"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D8BFD9"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1244C1F9" w14:textId="77777777" w:rsidR="00F52C95" w:rsidRPr="00A1115A" w:rsidRDefault="00F52C95" w:rsidP="00F52C95">
            <w:pPr>
              <w:pStyle w:val="TAC"/>
              <w:rPr>
                <w:lang w:val="en-US" w:eastAsia="zh-CN"/>
              </w:rPr>
            </w:pPr>
            <w:r w:rsidRPr="00A1115A">
              <w:rPr>
                <w:lang w:val="en-US" w:eastAsia="zh-CN"/>
              </w:rPr>
              <w:t>0</w:t>
            </w:r>
          </w:p>
        </w:tc>
      </w:tr>
      <w:tr w:rsidR="00F52C95" w:rsidRPr="00A1115A" w14:paraId="418DF09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53A407D"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6C8A4D9"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A68DD77"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41</w:t>
            </w:r>
          </w:p>
        </w:tc>
        <w:tc>
          <w:tcPr>
            <w:tcW w:w="471" w:type="dxa"/>
            <w:tcBorders>
              <w:top w:val="single" w:sz="4" w:space="0" w:color="auto"/>
              <w:left w:val="single" w:sz="4" w:space="0" w:color="auto"/>
              <w:bottom w:val="single" w:sz="4" w:space="0" w:color="auto"/>
              <w:right w:val="single" w:sz="4" w:space="0" w:color="auto"/>
            </w:tcBorders>
          </w:tcPr>
          <w:p w14:paraId="240506C2" w14:textId="77777777" w:rsidR="00F52C95" w:rsidRPr="00A1115A" w:rsidRDefault="00F52C95" w:rsidP="00F52C95">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FE102EF" w14:textId="77777777" w:rsidR="00F52C95" w:rsidRPr="00A1115A" w:rsidRDefault="00F52C95" w:rsidP="00F52C9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63A8F73" w14:textId="77777777" w:rsidR="00F52C95" w:rsidRPr="00A1115A" w:rsidRDefault="00F52C95" w:rsidP="00F52C9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2F9DF5BC" w14:textId="77777777" w:rsidR="00F52C95" w:rsidRPr="00A1115A" w:rsidRDefault="00F52C95" w:rsidP="00F52C9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9E907A9"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5BD7BA7B" w14:textId="77777777" w:rsidR="00F52C95" w:rsidRPr="00A1115A" w:rsidRDefault="00F52C95" w:rsidP="00F52C95">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7E19E396" w14:textId="77777777" w:rsidR="00F52C95" w:rsidRPr="00A1115A" w:rsidRDefault="00F52C95" w:rsidP="00F52C95">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423CE8B4" w14:textId="77777777" w:rsidR="00F52C95" w:rsidRPr="00A1115A" w:rsidRDefault="00F52C95" w:rsidP="00F52C95">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35B81AEE" w14:textId="77777777" w:rsidR="00F52C95" w:rsidRPr="00A1115A" w:rsidRDefault="00F52C95" w:rsidP="00F52C95">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2EDF89F" w14:textId="77777777" w:rsidR="00F52C95" w:rsidRPr="00A1115A" w:rsidRDefault="00F52C95" w:rsidP="00F52C95">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2E67D5A3" w14:textId="77777777" w:rsidR="00F52C95" w:rsidRPr="00A1115A" w:rsidRDefault="00F52C95" w:rsidP="00F52C95">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607B9B04" w14:textId="77777777" w:rsidR="00F52C95" w:rsidRPr="00A1115A" w:rsidRDefault="00F52C95" w:rsidP="00F52C95">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00F6C944" w14:textId="77777777" w:rsidR="00F52C95" w:rsidRPr="00A1115A" w:rsidRDefault="00F52C95" w:rsidP="00F52C95">
            <w:pPr>
              <w:pStyle w:val="TAC"/>
              <w:rPr>
                <w:lang w:val="sv-SE" w:eastAsia="zh-CN"/>
              </w:rPr>
            </w:pPr>
            <w:r>
              <w:rPr>
                <w:rFonts w:cs="Arial"/>
                <w:szCs w:val="18"/>
                <w:lang w:eastAsia="en-GB"/>
              </w:rPr>
              <w:t>100</w:t>
            </w:r>
          </w:p>
        </w:tc>
        <w:tc>
          <w:tcPr>
            <w:tcW w:w="1287" w:type="dxa"/>
            <w:tcBorders>
              <w:top w:val="nil"/>
              <w:left w:val="single" w:sz="4" w:space="0" w:color="auto"/>
              <w:bottom w:val="nil"/>
              <w:right w:val="single" w:sz="4" w:space="0" w:color="auto"/>
            </w:tcBorders>
            <w:shd w:val="clear" w:color="auto" w:fill="auto"/>
          </w:tcPr>
          <w:p w14:paraId="1693DCE5" w14:textId="77777777" w:rsidR="00F52C95" w:rsidRPr="00A1115A" w:rsidRDefault="00F52C95" w:rsidP="00F52C95">
            <w:pPr>
              <w:pStyle w:val="TAC"/>
              <w:rPr>
                <w:lang w:val="en-US" w:eastAsia="zh-CN"/>
              </w:rPr>
            </w:pPr>
          </w:p>
        </w:tc>
      </w:tr>
      <w:tr w:rsidR="00F52C95" w:rsidRPr="00A1115A" w14:paraId="2B320D3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D53CD6C"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2FC946F"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D724E3" w14:textId="77777777" w:rsidR="00F52C95" w:rsidRPr="00A1115A" w:rsidRDefault="00F52C95" w:rsidP="00F52C95">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1EAF0C02" w14:textId="77777777" w:rsidR="00F52C95" w:rsidRPr="00A1115A" w:rsidRDefault="00F52C95" w:rsidP="00F52C95">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3C6C5FCD" w14:textId="77777777" w:rsidR="00F52C95" w:rsidRPr="00A1115A" w:rsidRDefault="00F52C95" w:rsidP="00F52C9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24A4025B" w14:textId="77777777" w:rsidR="00F52C95" w:rsidRPr="00A1115A" w:rsidRDefault="00F52C95" w:rsidP="00F52C9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2FB3074" w14:textId="77777777" w:rsidR="00F52C95" w:rsidRPr="00A1115A" w:rsidRDefault="00F52C95" w:rsidP="00F52C9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397EB259"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C8CE2DD"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3E80CA7"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83A50BE"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03835FB"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77BB76C"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703890E2"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51B2876"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DEC022C"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221C1A84" w14:textId="77777777" w:rsidR="00F52C95" w:rsidRPr="00A1115A" w:rsidRDefault="00F52C95" w:rsidP="00F52C95">
            <w:pPr>
              <w:pStyle w:val="TAC"/>
              <w:rPr>
                <w:lang w:val="en-US" w:eastAsia="zh-CN"/>
              </w:rPr>
            </w:pPr>
          </w:p>
        </w:tc>
      </w:tr>
      <w:tr w:rsidR="00F52C95" w:rsidRPr="00A1115A" w14:paraId="1F4177F4"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3A312FCD" w14:textId="77777777" w:rsidR="00F52C95" w:rsidRPr="00A1115A" w:rsidRDefault="00F52C95" w:rsidP="00F52C9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C038FE3"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FB3A4B8"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29C31BF5" w14:textId="77777777" w:rsidR="00F52C95" w:rsidRPr="00A1115A" w:rsidRDefault="00F52C95" w:rsidP="00F52C95">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3D145C3F" w14:textId="77777777" w:rsidR="00F52C95" w:rsidRPr="00A1115A" w:rsidRDefault="00F52C95" w:rsidP="00F52C9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123B959" w14:textId="77777777" w:rsidR="00F52C95" w:rsidRPr="00A1115A" w:rsidRDefault="00F52C95" w:rsidP="00F52C9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628A6AB7" w14:textId="77777777" w:rsidR="00F52C95" w:rsidRPr="00A1115A" w:rsidRDefault="00F52C95" w:rsidP="00F52C9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32CD115" w14:textId="77777777" w:rsidR="00F52C95" w:rsidRPr="00A1115A" w:rsidRDefault="00F52C95" w:rsidP="00F52C95">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195E1455" w14:textId="77777777" w:rsidR="00F52C95" w:rsidRPr="00A1115A" w:rsidRDefault="00F52C95" w:rsidP="00F52C95">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93EC48A" w14:textId="77777777" w:rsidR="00F52C95" w:rsidRPr="00A1115A" w:rsidRDefault="00F52C95" w:rsidP="00F52C95">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806BCCD" w14:textId="77777777" w:rsidR="00F52C95" w:rsidRPr="00A1115A" w:rsidRDefault="00F52C95" w:rsidP="00F52C95">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585AFB6" w14:textId="77777777" w:rsidR="00F52C95" w:rsidRPr="00A1115A" w:rsidRDefault="00F52C95" w:rsidP="00F52C95">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74B2852C" w14:textId="77777777" w:rsidR="00F52C95" w:rsidRPr="00A1115A" w:rsidRDefault="00F52C95" w:rsidP="00F52C95">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FABE1B1" w14:textId="77777777" w:rsidR="00F52C95" w:rsidRPr="00A1115A" w:rsidRDefault="00F52C95" w:rsidP="00F52C95">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7FFE351D" w14:textId="77777777" w:rsidR="00F52C95" w:rsidRPr="00A1115A" w:rsidRDefault="00F52C95" w:rsidP="00F52C95">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6489671" w14:textId="77777777" w:rsidR="00F52C95" w:rsidRPr="00A1115A" w:rsidRDefault="00F52C95" w:rsidP="00F52C95">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39C03F19" w14:textId="77777777" w:rsidR="00F52C95" w:rsidRPr="00A1115A" w:rsidRDefault="00F52C95" w:rsidP="00F52C95">
            <w:pPr>
              <w:pStyle w:val="TAC"/>
              <w:rPr>
                <w:lang w:val="en-US" w:eastAsia="zh-CN"/>
              </w:rPr>
            </w:pPr>
          </w:p>
        </w:tc>
      </w:tr>
      <w:tr w:rsidR="00F52C95" w:rsidRPr="00A1115A" w14:paraId="31B422BB"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2DA38543" w14:textId="77777777" w:rsidR="00F52C95" w:rsidRPr="00A1115A" w:rsidRDefault="00F52C95" w:rsidP="00F52C95">
            <w:pPr>
              <w:pStyle w:val="TAC"/>
              <w:rPr>
                <w:lang w:val="en-US" w:eastAsia="zh-CN"/>
              </w:rPr>
            </w:pPr>
            <w:r>
              <w:rPr>
                <w:rFonts w:eastAsia="MS Mincho"/>
                <w:lang w:eastAsia="zh-CN"/>
              </w:rPr>
              <w:t>CA_n25A-n41C-n71A-n77A</w:t>
            </w:r>
          </w:p>
        </w:tc>
        <w:tc>
          <w:tcPr>
            <w:tcW w:w="1457" w:type="dxa"/>
            <w:tcBorders>
              <w:top w:val="nil"/>
              <w:left w:val="single" w:sz="4" w:space="0" w:color="auto"/>
              <w:bottom w:val="nil"/>
              <w:right w:val="single" w:sz="4" w:space="0" w:color="auto"/>
            </w:tcBorders>
            <w:shd w:val="clear" w:color="auto" w:fill="auto"/>
          </w:tcPr>
          <w:p w14:paraId="753C28F6"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1FFC6C77"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31D9D7E4"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0D3C0452"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527E83FF"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5A9AAF0B" w14:textId="77777777" w:rsidR="00F52C95" w:rsidRPr="00A1115A" w:rsidRDefault="00F52C95" w:rsidP="00F52C95">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7B3A17ED"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7EB4E49E" w14:textId="77777777" w:rsidR="00F52C95" w:rsidRPr="00A1115A" w:rsidRDefault="00F52C95" w:rsidP="00F52C95">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7CB3759C" w14:textId="77777777" w:rsidR="00F52C95" w:rsidRPr="00A1115A" w:rsidRDefault="00F52C95" w:rsidP="00F52C9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0BB3D763" w14:textId="77777777" w:rsidR="00F52C95" w:rsidRPr="00A1115A" w:rsidRDefault="00F52C95" w:rsidP="00F52C9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D5AB23B" w14:textId="77777777" w:rsidR="00F52C95" w:rsidRPr="00A1115A" w:rsidRDefault="00F52C95" w:rsidP="00F52C9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6B743CED" w14:textId="77777777" w:rsidR="00F52C95" w:rsidRPr="00A1115A" w:rsidRDefault="00F52C95" w:rsidP="00F52C95">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6552327A" w14:textId="77777777" w:rsidR="00F52C95" w:rsidRPr="00A1115A" w:rsidRDefault="00F52C95" w:rsidP="00F52C95">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1D675F32" w14:textId="77777777" w:rsidR="00F52C95" w:rsidRPr="00A1115A" w:rsidRDefault="00F52C95" w:rsidP="00F52C95">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21BBB1B8"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9DAE4B"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43453E8"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683AAE5"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43FF532"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4AE6F7B"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42F7A650" w14:textId="77777777" w:rsidR="00F52C95" w:rsidRPr="00A1115A" w:rsidRDefault="00F52C95" w:rsidP="00F52C95">
            <w:pPr>
              <w:pStyle w:val="TAC"/>
              <w:rPr>
                <w:lang w:val="en-US" w:eastAsia="zh-CN"/>
              </w:rPr>
            </w:pPr>
            <w:r w:rsidRPr="00A1115A">
              <w:rPr>
                <w:lang w:val="en-US" w:eastAsia="zh-CN"/>
              </w:rPr>
              <w:t>0</w:t>
            </w:r>
          </w:p>
        </w:tc>
      </w:tr>
      <w:tr w:rsidR="00F52C95" w:rsidRPr="00A1115A" w14:paraId="330F8E5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6A52757"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8E3126A"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A46563B"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2766FA97" w14:textId="77777777" w:rsidR="00F52C95" w:rsidRPr="00A1115A" w:rsidRDefault="00F52C95" w:rsidP="00F52C95">
            <w:pPr>
              <w:pStyle w:val="TAC"/>
              <w:rPr>
                <w:lang w:val="sv-SE" w:eastAsia="zh-CN"/>
              </w:rPr>
            </w:pPr>
            <w:r>
              <w:rPr>
                <w:szCs w:val="18"/>
              </w:rPr>
              <w:t>See CA_n41C bandwidth combination set 1</w:t>
            </w:r>
            <w:r>
              <w:t xml:space="preserve"> in </w:t>
            </w:r>
            <w:r>
              <w:rPr>
                <w:szCs w:val="18"/>
              </w:rPr>
              <w:t>Table 5.5A.1-1</w:t>
            </w:r>
          </w:p>
        </w:tc>
        <w:tc>
          <w:tcPr>
            <w:tcW w:w="1287" w:type="dxa"/>
            <w:tcBorders>
              <w:top w:val="nil"/>
              <w:left w:val="single" w:sz="4" w:space="0" w:color="auto"/>
              <w:bottom w:val="nil"/>
              <w:right w:val="single" w:sz="4" w:space="0" w:color="auto"/>
            </w:tcBorders>
            <w:shd w:val="clear" w:color="auto" w:fill="auto"/>
          </w:tcPr>
          <w:p w14:paraId="34A82E93" w14:textId="77777777" w:rsidR="00F52C95" w:rsidRPr="00A1115A" w:rsidRDefault="00F52C95" w:rsidP="00F52C95">
            <w:pPr>
              <w:pStyle w:val="TAC"/>
              <w:rPr>
                <w:lang w:val="en-US" w:eastAsia="zh-CN"/>
              </w:rPr>
            </w:pPr>
          </w:p>
        </w:tc>
      </w:tr>
      <w:tr w:rsidR="00F52C95" w:rsidRPr="00A1115A" w14:paraId="6727981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6D3E695"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A41D991"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B4457D6" w14:textId="77777777" w:rsidR="00F52C95" w:rsidRPr="00A1115A" w:rsidRDefault="00F52C95" w:rsidP="00F52C95">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57EA5D25" w14:textId="77777777" w:rsidR="00F52C95" w:rsidRPr="00A1115A" w:rsidRDefault="00F52C95" w:rsidP="00F52C95">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5043B51" w14:textId="77777777" w:rsidR="00F52C95" w:rsidRPr="00A1115A" w:rsidRDefault="00F52C95" w:rsidP="00F52C9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1E647B54" w14:textId="77777777" w:rsidR="00F52C95" w:rsidRPr="00A1115A" w:rsidRDefault="00F52C95" w:rsidP="00F52C9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FDC0462" w14:textId="77777777" w:rsidR="00F52C95" w:rsidRPr="00A1115A" w:rsidRDefault="00F52C95" w:rsidP="00F52C9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06A0E64B"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5AF71AF"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6A92762"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258A826"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E37B9EE"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AE4D0AD"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726684B"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277BF138"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8E1C15E"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7C40CB0" w14:textId="77777777" w:rsidR="00F52C95" w:rsidRPr="00A1115A" w:rsidRDefault="00F52C95" w:rsidP="00F52C95">
            <w:pPr>
              <w:pStyle w:val="TAC"/>
              <w:rPr>
                <w:lang w:val="en-US" w:eastAsia="zh-CN"/>
              </w:rPr>
            </w:pPr>
          </w:p>
        </w:tc>
      </w:tr>
      <w:tr w:rsidR="00F52C95" w:rsidRPr="00A1115A" w14:paraId="0A184300"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7502E0F4" w14:textId="77777777" w:rsidR="00F52C95" w:rsidRPr="00A1115A" w:rsidRDefault="00F52C95" w:rsidP="00F52C9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A7CE3BC"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43956C5"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56C2BB9A" w14:textId="77777777" w:rsidR="00F52C95" w:rsidRPr="00A1115A" w:rsidRDefault="00F52C95" w:rsidP="00F52C95">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7A3DC7D" w14:textId="77777777" w:rsidR="00F52C95" w:rsidRPr="00A1115A" w:rsidRDefault="00F52C95" w:rsidP="00F52C9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44E5D36" w14:textId="77777777" w:rsidR="00F52C95" w:rsidRPr="00A1115A" w:rsidRDefault="00F52C95" w:rsidP="00F52C9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3D5AA421" w14:textId="77777777" w:rsidR="00F52C95" w:rsidRPr="00A1115A" w:rsidRDefault="00F52C95" w:rsidP="00F52C9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595752B7" w14:textId="77777777" w:rsidR="00F52C95" w:rsidRPr="00A1115A" w:rsidRDefault="00F52C95" w:rsidP="00F52C95">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060D1053" w14:textId="77777777" w:rsidR="00F52C95" w:rsidRPr="00A1115A" w:rsidRDefault="00F52C95" w:rsidP="00F52C95">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3E37EB76" w14:textId="77777777" w:rsidR="00F52C95" w:rsidRPr="00A1115A" w:rsidRDefault="00F52C95" w:rsidP="00F52C95">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0250E743" w14:textId="77777777" w:rsidR="00F52C95" w:rsidRPr="00A1115A" w:rsidRDefault="00F52C95" w:rsidP="00F52C95">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74C49D33" w14:textId="77777777" w:rsidR="00F52C95" w:rsidRPr="00A1115A" w:rsidRDefault="00F52C95" w:rsidP="00F52C95">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35CF9FA5" w14:textId="77777777" w:rsidR="00F52C95" w:rsidRPr="00A1115A" w:rsidRDefault="00F52C95" w:rsidP="00F52C95">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792C5FEB" w14:textId="77777777" w:rsidR="00F52C95" w:rsidRPr="00A1115A" w:rsidRDefault="00F52C95" w:rsidP="00F52C95">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668B88D" w14:textId="77777777" w:rsidR="00F52C95" w:rsidRPr="00A1115A" w:rsidRDefault="00F52C95" w:rsidP="00F52C95">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6A7CCE90" w14:textId="77777777" w:rsidR="00F52C95" w:rsidRPr="00A1115A" w:rsidRDefault="00F52C95" w:rsidP="00F52C95">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510D663E" w14:textId="77777777" w:rsidR="00F52C95" w:rsidRPr="00A1115A" w:rsidRDefault="00F52C95" w:rsidP="00F52C95">
            <w:pPr>
              <w:pStyle w:val="TAC"/>
              <w:rPr>
                <w:lang w:val="en-US" w:eastAsia="zh-CN"/>
              </w:rPr>
            </w:pPr>
          </w:p>
        </w:tc>
      </w:tr>
      <w:tr w:rsidR="00F52C95" w:rsidRPr="00A1115A" w14:paraId="5508DAC6"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FCF0EBF" w14:textId="77777777" w:rsidR="00F52C95" w:rsidRPr="00A1115A" w:rsidRDefault="00F52C95" w:rsidP="00F52C95">
            <w:pPr>
              <w:pStyle w:val="TAC"/>
              <w:rPr>
                <w:lang w:val="en-US" w:eastAsia="zh-CN"/>
              </w:rPr>
            </w:pPr>
            <w:r>
              <w:rPr>
                <w:rFonts w:eastAsia="MS Mincho"/>
                <w:lang w:eastAsia="zh-CN"/>
              </w:rPr>
              <w:t>CA_n25A-n41(2A)-n71A-n77A</w:t>
            </w:r>
          </w:p>
        </w:tc>
        <w:tc>
          <w:tcPr>
            <w:tcW w:w="1457" w:type="dxa"/>
            <w:tcBorders>
              <w:top w:val="nil"/>
              <w:left w:val="single" w:sz="4" w:space="0" w:color="auto"/>
              <w:bottom w:val="nil"/>
              <w:right w:val="single" w:sz="4" w:space="0" w:color="auto"/>
            </w:tcBorders>
            <w:shd w:val="clear" w:color="auto" w:fill="auto"/>
          </w:tcPr>
          <w:p w14:paraId="2575949F"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CA_n25A-n41A</w:t>
            </w:r>
          </w:p>
          <w:p w14:paraId="2AD36C6F"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0BF39B8B"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1BA2E656"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CA_n41A-n71A</w:t>
            </w:r>
          </w:p>
          <w:p w14:paraId="536B259E"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CA_n41A-n77A</w:t>
            </w:r>
          </w:p>
          <w:p w14:paraId="508EF6F7" w14:textId="77777777" w:rsidR="00F52C95" w:rsidRPr="00A1115A" w:rsidRDefault="00F52C95" w:rsidP="00F52C95">
            <w:pPr>
              <w:pStyle w:val="TAC"/>
              <w:rPr>
                <w:lang w:val="en-US" w:eastAsia="zh-CN"/>
              </w:rPr>
            </w:pPr>
            <w:r w:rsidRPr="00F30D67">
              <w:rPr>
                <w:rFonts w:cs="Arial"/>
                <w:szCs w:val="18"/>
                <w:lang w:val="sv-SE" w:eastAsia="zh-CN"/>
              </w:rPr>
              <w:t>CA_n71A-n77A</w:t>
            </w:r>
          </w:p>
        </w:tc>
        <w:tc>
          <w:tcPr>
            <w:tcW w:w="671" w:type="dxa"/>
            <w:tcBorders>
              <w:top w:val="single" w:sz="4" w:space="0" w:color="auto"/>
              <w:left w:val="single" w:sz="4" w:space="0" w:color="auto"/>
              <w:bottom w:val="single" w:sz="4" w:space="0" w:color="auto"/>
              <w:right w:val="single" w:sz="4" w:space="0" w:color="auto"/>
            </w:tcBorders>
          </w:tcPr>
          <w:p w14:paraId="17A53009"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373075A1" w14:textId="77777777" w:rsidR="00F52C95" w:rsidRPr="00A1115A" w:rsidRDefault="00F52C95" w:rsidP="00F52C95">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591D6958" w14:textId="77777777" w:rsidR="00F52C95" w:rsidRPr="00A1115A" w:rsidRDefault="00F52C95" w:rsidP="00F52C9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85F3639" w14:textId="77777777" w:rsidR="00F52C95" w:rsidRPr="00A1115A" w:rsidRDefault="00F52C95" w:rsidP="00F52C9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57B02011" w14:textId="77777777" w:rsidR="00F52C95" w:rsidRPr="00A1115A" w:rsidRDefault="00F52C95" w:rsidP="00F52C9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1ACB1394" w14:textId="77777777" w:rsidR="00F52C95" w:rsidRPr="00A1115A" w:rsidRDefault="00F52C95" w:rsidP="00F52C95">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BBAE1B7" w14:textId="77777777" w:rsidR="00F52C95" w:rsidRPr="00A1115A" w:rsidRDefault="00F52C95" w:rsidP="00F52C95">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4B721839" w14:textId="77777777" w:rsidR="00F52C95" w:rsidRPr="00A1115A" w:rsidRDefault="00F52C95" w:rsidP="00F52C95">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73182E87"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1BDD97F"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4D98B4"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1AE81ABF"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556C469"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CB9E4BB"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vAlign w:val="center"/>
          </w:tcPr>
          <w:p w14:paraId="0288CC0E" w14:textId="77777777" w:rsidR="00F52C95" w:rsidRPr="00A1115A" w:rsidRDefault="00F52C95" w:rsidP="00F52C95">
            <w:pPr>
              <w:pStyle w:val="TAC"/>
              <w:rPr>
                <w:lang w:val="en-US" w:eastAsia="zh-CN"/>
              </w:rPr>
            </w:pPr>
            <w:r w:rsidRPr="00A1115A">
              <w:rPr>
                <w:lang w:val="en-US" w:eastAsia="zh-CN"/>
              </w:rPr>
              <w:t>0</w:t>
            </w:r>
          </w:p>
        </w:tc>
      </w:tr>
      <w:tr w:rsidR="00F52C95" w:rsidRPr="00A1115A" w14:paraId="456EE83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FBDC5C8"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E59710F"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531968"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41</w:t>
            </w:r>
          </w:p>
        </w:tc>
        <w:tc>
          <w:tcPr>
            <w:tcW w:w="7388" w:type="dxa"/>
            <w:gridSpan w:val="13"/>
            <w:tcBorders>
              <w:top w:val="single" w:sz="4" w:space="0" w:color="auto"/>
              <w:left w:val="single" w:sz="4" w:space="0" w:color="auto"/>
              <w:bottom w:val="single" w:sz="4" w:space="0" w:color="auto"/>
              <w:right w:val="single" w:sz="4" w:space="0" w:color="auto"/>
            </w:tcBorders>
          </w:tcPr>
          <w:p w14:paraId="77024CCC" w14:textId="77777777" w:rsidR="00F52C95" w:rsidRPr="00A1115A" w:rsidRDefault="00F52C95" w:rsidP="00F52C95">
            <w:pPr>
              <w:pStyle w:val="TAC"/>
              <w:rPr>
                <w:lang w:val="sv-SE" w:eastAsia="zh-CN"/>
              </w:rPr>
            </w:pPr>
            <w:r>
              <w:rPr>
                <w:szCs w:val="18"/>
                <w:lang w:eastAsia="en-GB"/>
              </w:rPr>
              <w:t>See CA_n41(2A) bandwidth combination set 1</w:t>
            </w:r>
            <w:r>
              <w:rPr>
                <w:lang w:eastAsia="en-GB"/>
              </w:rPr>
              <w:t xml:space="preserve"> in </w:t>
            </w:r>
            <w:r>
              <w:rPr>
                <w:szCs w:val="18"/>
                <w:lang w:eastAsia="en-GB"/>
              </w:rPr>
              <w:t>Table 5.5A.1-2</w:t>
            </w:r>
          </w:p>
        </w:tc>
        <w:tc>
          <w:tcPr>
            <w:tcW w:w="1287" w:type="dxa"/>
            <w:tcBorders>
              <w:top w:val="nil"/>
              <w:left w:val="single" w:sz="4" w:space="0" w:color="auto"/>
              <w:bottom w:val="nil"/>
              <w:right w:val="single" w:sz="4" w:space="0" w:color="auto"/>
            </w:tcBorders>
            <w:shd w:val="clear" w:color="auto" w:fill="auto"/>
          </w:tcPr>
          <w:p w14:paraId="2E4919C8" w14:textId="77777777" w:rsidR="00F52C95" w:rsidRPr="00A1115A" w:rsidRDefault="00F52C95" w:rsidP="00F52C95">
            <w:pPr>
              <w:pStyle w:val="TAC"/>
              <w:rPr>
                <w:lang w:val="en-US" w:eastAsia="zh-CN"/>
              </w:rPr>
            </w:pPr>
          </w:p>
        </w:tc>
      </w:tr>
      <w:tr w:rsidR="00F52C95" w:rsidRPr="00A1115A" w14:paraId="27103DBF"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AD08384"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C52357F"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8DB1B1C" w14:textId="77777777" w:rsidR="00F52C95" w:rsidRPr="00A1115A" w:rsidRDefault="00F52C95" w:rsidP="00F52C95">
            <w:pPr>
              <w:pStyle w:val="TAC"/>
              <w:rPr>
                <w:rFonts w:cs="Arial"/>
                <w:szCs w:val="18"/>
                <w:lang w:val="en-US" w:eastAsia="zh-CN"/>
              </w:rPr>
            </w:pPr>
            <w:r>
              <w:rPr>
                <w:rFonts w:cs="Arial"/>
                <w:szCs w:val="18"/>
                <w:lang w:eastAsia="en-GB"/>
              </w:rPr>
              <w:t>n71</w:t>
            </w:r>
          </w:p>
        </w:tc>
        <w:tc>
          <w:tcPr>
            <w:tcW w:w="471" w:type="dxa"/>
            <w:tcBorders>
              <w:top w:val="single" w:sz="4" w:space="0" w:color="auto"/>
              <w:left w:val="single" w:sz="4" w:space="0" w:color="auto"/>
              <w:bottom w:val="single" w:sz="4" w:space="0" w:color="auto"/>
              <w:right w:val="single" w:sz="4" w:space="0" w:color="auto"/>
            </w:tcBorders>
          </w:tcPr>
          <w:p w14:paraId="48ABD012" w14:textId="77777777" w:rsidR="00F52C95" w:rsidRPr="00A1115A" w:rsidRDefault="00F52C95" w:rsidP="00F52C95">
            <w:pPr>
              <w:pStyle w:val="TAC"/>
              <w:rPr>
                <w:lang w:val="en-US" w:eastAsia="zh-CN"/>
              </w:rPr>
            </w:pPr>
            <w:r>
              <w:rPr>
                <w:rFonts w:cs="Arial"/>
                <w:szCs w:val="18"/>
                <w:lang w:eastAsia="en-GB"/>
              </w:rPr>
              <w:t>5</w:t>
            </w:r>
          </w:p>
        </w:tc>
        <w:tc>
          <w:tcPr>
            <w:tcW w:w="576" w:type="dxa"/>
            <w:tcBorders>
              <w:top w:val="single" w:sz="4" w:space="0" w:color="auto"/>
              <w:left w:val="single" w:sz="4" w:space="0" w:color="auto"/>
              <w:bottom w:val="single" w:sz="4" w:space="0" w:color="auto"/>
              <w:right w:val="single" w:sz="4" w:space="0" w:color="auto"/>
            </w:tcBorders>
          </w:tcPr>
          <w:p w14:paraId="025A26A6" w14:textId="77777777" w:rsidR="00F52C95" w:rsidRPr="00A1115A" w:rsidRDefault="00F52C95" w:rsidP="00F52C9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57895531" w14:textId="77777777" w:rsidR="00F52C95" w:rsidRPr="00A1115A" w:rsidRDefault="00F52C95" w:rsidP="00F52C9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4A961D0F" w14:textId="77777777" w:rsidR="00F52C95" w:rsidRPr="00A1115A" w:rsidRDefault="00F52C95" w:rsidP="00F52C9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7BE59446"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31763ABD"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FB84180"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AB580FF"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022AB01"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D06FC49"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0095BD4"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4214AFA7"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EA37921"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506AAA33" w14:textId="77777777" w:rsidR="00F52C95" w:rsidRPr="00A1115A" w:rsidRDefault="00F52C95" w:rsidP="00F52C95">
            <w:pPr>
              <w:pStyle w:val="TAC"/>
              <w:rPr>
                <w:lang w:val="en-US" w:eastAsia="zh-CN"/>
              </w:rPr>
            </w:pPr>
          </w:p>
        </w:tc>
      </w:tr>
      <w:tr w:rsidR="00F52C95" w:rsidRPr="00A1115A" w14:paraId="721CC07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51D8C59" w14:textId="77777777" w:rsidR="00F52C95" w:rsidRPr="00A1115A" w:rsidRDefault="00F52C95" w:rsidP="00F52C9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99E0281"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D2F657" w14:textId="77777777" w:rsidR="00F52C95" w:rsidRPr="00A1115A" w:rsidRDefault="00F52C95" w:rsidP="00F52C95">
            <w:pPr>
              <w:pStyle w:val="TAC"/>
              <w:rPr>
                <w:rFonts w:cs="Arial"/>
                <w:szCs w:val="18"/>
                <w:lang w:val="en-US" w:eastAsia="zh-CN"/>
              </w:rPr>
            </w:pPr>
            <w:r>
              <w:rPr>
                <w:rFonts w:cs="Arial"/>
                <w:szCs w:val="18"/>
                <w:lang w:eastAsia="en-GB"/>
              </w:rPr>
              <w:t>n</w:t>
            </w:r>
            <w:r>
              <w:rPr>
                <w:rFonts w:cs="Arial"/>
                <w:szCs w:val="18"/>
                <w:lang w:eastAsia="zh-CN"/>
              </w:rPr>
              <w:t>77</w:t>
            </w:r>
          </w:p>
        </w:tc>
        <w:tc>
          <w:tcPr>
            <w:tcW w:w="471" w:type="dxa"/>
            <w:tcBorders>
              <w:top w:val="single" w:sz="4" w:space="0" w:color="auto"/>
              <w:left w:val="single" w:sz="4" w:space="0" w:color="auto"/>
              <w:bottom w:val="single" w:sz="4" w:space="0" w:color="auto"/>
              <w:right w:val="single" w:sz="4" w:space="0" w:color="auto"/>
            </w:tcBorders>
          </w:tcPr>
          <w:p w14:paraId="31413B87" w14:textId="77777777" w:rsidR="00F52C95" w:rsidRPr="00A1115A" w:rsidRDefault="00F52C95" w:rsidP="00F52C95">
            <w:pPr>
              <w:pStyle w:val="TAC"/>
              <w:rPr>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956E4E" w14:textId="77777777" w:rsidR="00F52C95" w:rsidRPr="00A1115A" w:rsidRDefault="00F52C95" w:rsidP="00F52C95">
            <w:pPr>
              <w:pStyle w:val="TAC"/>
              <w:rPr>
                <w:lang w:val="sv-SE" w:eastAsia="zh-CN"/>
              </w:rPr>
            </w:pPr>
            <w:r>
              <w:rPr>
                <w:rFonts w:cs="Arial"/>
                <w:szCs w:val="18"/>
                <w:lang w:eastAsia="en-GB"/>
              </w:rPr>
              <w:t>10</w:t>
            </w:r>
          </w:p>
        </w:tc>
        <w:tc>
          <w:tcPr>
            <w:tcW w:w="576" w:type="dxa"/>
            <w:tcBorders>
              <w:top w:val="single" w:sz="4" w:space="0" w:color="auto"/>
              <w:left w:val="single" w:sz="4" w:space="0" w:color="auto"/>
              <w:bottom w:val="single" w:sz="4" w:space="0" w:color="auto"/>
              <w:right w:val="single" w:sz="4" w:space="0" w:color="auto"/>
            </w:tcBorders>
          </w:tcPr>
          <w:p w14:paraId="35B56C05" w14:textId="77777777" w:rsidR="00F52C95" w:rsidRPr="00A1115A" w:rsidRDefault="00F52C95" w:rsidP="00F52C95">
            <w:pPr>
              <w:pStyle w:val="TAC"/>
              <w:rPr>
                <w:lang w:val="sv-SE" w:eastAsia="zh-CN"/>
              </w:rPr>
            </w:pPr>
            <w:r>
              <w:rPr>
                <w:rFonts w:cs="Arial"/>
                <w:szCs w:val="18"/>
                <w:lang w:eastAsia="en-GB"/>
              </w:rPr>
              <w:t>15</w:t>
            </w:r>
          </w:p>
        </w:tc>
        <w:tc>
          <w:tcPr>
            <w:tcW w:w="576" w:type="dxa"/>
            <w:tcBorders>
              <w:top w:val="single" w:sz="4" w:space="0" w:color="auto"/>
              <w:left w:val="single" w:sz="4" w:space="0" w:color="auto"/>
              <w:bottom w:val="single" w:sz="4" w:space="0" w:color="auto"/>
              <w:right w:val="single" w:sz="4" w:space="0" w:color="auto"/>
            </w:tcBorders>
          </w:tcPr>
          <w:p w14:paraId="0BFDD2D0" w14:textId="77777777" w:rsidR="00F52C95" w:rsidRPr="00A1115A" w:rsidRDefault="00F52C95" w:rsidP="00F52C95">
            <w:pPr>
              <w:pStyle w:val="TAC"/>
              <w:rPr>
                <w:lang w:val="sv-SE" w:eastAsia="zh-CN"/>
              </w:rPr>
            </w:pPr>
            <w:r>
              <w:rPr>
                <w:rFonts w:cs="Arial"/>
                <w:szCs w:val="18"/>
                <w:lang w:eastAsia="en-GB"/>
              </w:rPr>
              <w:t>20</w:t>
            </w:r>
          </w:p>
        </w:tc>
        <w:tc>
          <w:tcPr>
            <w:tcW w:w="576" w:type="dxa"/>
            <w:tcBorders>
              <w:top w:val="single" w:sz="4" w:space="0" w:color="auto"/>
              <w:left w:val="single" w:sz="4" w:space="0" w:color="auto"/>
              <w:bottom w:val="single" w:sz="4" w:space="0" w:color="auto"/>
              <w:right w:val="single" w:sz="4" w:space="0" w:color="auto"/>
            </w:tcBorders>
          </w:tcPr>
          <w:p w14:paraId="238D249F" w14:textId="77777777" w:rsidR="00F52C95" w:rsidRPr="00A1115A" w:rsidRDefault="00F52C95" w:rsidP="00F52C95">
            <w:pPr>
              <w:pStyle w:val="TAC"/>
              <w:rPr>
                <w:lang w:val="sv-SE" w:eastAsia="zh-CN"/>
              </w:rPr>
            </w:pPr>
            <w:r>
              <w:rPr>
                <w:rFonts w:cs="Arial"/>
                <w:szCs w:val="18"/>
                <w:lang w:eastAsia="en-GB"/>
              </w:rPr>
              <w:t>25</w:t>
            </w:r>
          </w:p>
        </w:tc>
        <w:tc>
          <w:tcPr>
            <w:tcW w:w="581" w:type="dxa"/>
            <w:tcBorders>
              <w:top w:val="single" w:sz="4" w:space="0" w:color="auto"/>
              <w:left w:val="single" w:sz="4" w:space="0" w:color="auto"/>
              <w:bottom w:val="single" w:sz="4" w:space="0" w:color="auto"/>
              <w:right w:val="single" w:sz="4" w:space="0" w:color="auto"/>
            </w:tcBorders>
          </w:tcPr>
          <w:p w14:paraId="78C29DEF" w14:textId="77777777" w:rsidR="00F52C95" w:rsidRPr="00A1115A" w:rsidRDefault="00F52C95" w:rsidP="00F52C95">
            <w:pPr>
              <w:pStyle w:val="TAC"/>
              <w:rPr>
                <w:lang w:val="sv-SE" w:eastAsia="zh-CN"/>
              </w:rPr>
            </w:pPr>
            <w:r>
              <w:rPr>
                <w:rFonts w:cs="Arial"/>
                <w:szCs w:val="18"/>
                <w:lang w:eastAsia="en-GB"/>
              </w:rPr>
              <w:t>30</w:t>
            </w:r>
          </w:p>
        </w:tc>
        <w:tc>
          <w:tcPr>
            <w:tcW w:w="576" w:type="dxa"/>
            <w:tcBorders>
              <w:top w:val="single" w:sz="4" w:space="0" w:color="auto"/>
              <w:left w:val="single" w:sz="4" w:space="0" w:color="auto"/>
              <w:bottom w:val="single" w:sz="4" w:space="0" w:color="auto"/>
              <w:right w:val="single" w:sz="4" w:space="0" w:color="auto"/>
            </w:tcBorders>
          </w:tcPr>
          <w:p w14:paraId="5D31C02D" w14:textId="77777777" w:rsidR="00F52C95" w:rsidRPr="00A1115A" w:rsidRDefault="00F52C95" w:rsidP="00F52C95">
            <w:pPr>
              <w:pStyle w:val="TAC"/>
              <w:rPr>
                <w:lang w:val="sv-SE" w:eastAsia="zh-CN"/>
              </w:rPr>
            </w:pPr>
            <w:r>
              <w:rPr>
                <w:rFonts w:cs="Arial"/>
                <w:szCs w:val="18"/>
                <w:lang w:eastAsia="en-GB"/>
              </w:rPr>
              <w:t>40</w:t>
            </w:r>
          </w:p>
        </w:tc>
        <w:tc>
          <w:tcPr>
            <w:tcW w:w="576" w:type="dxa"/>
            <w:tcBorders>
              <w:top w:val="single" w:sz="4" w:space="0" w:color="auto"/>
              <w:left w:val="single" w:sz="4" w:space="0" w:color="auto"/>
              <w:bottom w:val="single" w:sz="4" w:space="0" w:color="auto"/>
              <w:right w:val="single" w:sz="4" w:space="0" w:color="auto"/>
            </w:tcBorders>
          </w:tcPr>
          <w:p w14:paraId="58A65CFB" w14:textId="77777777" w:rsidR="00F52C95" w:rsidRPr="00A1115A" w:rsidRDefault="00F52C95" w:rsidP="00F52C95">
            <w:pPr>
              <w:pStyle w:val="TAC"/>
              <w:rPr>
                <w:lang w:val="sv-SE" w:eastAsia="zh-CN"/>
              </w:rPr>
            </w:pPr>
            <w:r>
              <w:rPr>
                <w:rFonts w:cs="Arial"/>
                <w:szCs w:val="18"/>
                <w:lang w:eastAsia="en-GB"/>
              </w:rPr>
              <w:t>50</w:t>
            </w:r>
          </w:p>
        </w:tc>
        <w:tc>
          <w:tcPr>
            <w:tcW w:w="576" w:type="dxa"/>
            <w:tcBorders>
              <w:top w:val="single" w:sz="4" w:space="0" w:color="auto"/>
              <w:left w:val="single" w:sz="4" w:space="0" w:color="auto"/>
              <w:bottom w:val="single" w:sz="4" w:space="0" w:color="auto"/>
              <w:right w:val="single" w:sz="4" w:space="0" w:color="auto"/>
            </w:tcBorders>
          </w:tcPr>
          <w:p w14:paraId="0149F2D6" w14:textId="77777777" w:rsidR="00F52C95" w:rsidRPr="00A1115A" w:rsidRDefault="00F52C95" w:rsidP="00F52C95">
            <w:pPr>
              <w:pStyle w:val="TAC"/>
              <w:rPr>
                <w:lang w:val="sv-SE" w:eastAsia="zh-CN"/>
              </w:rPr>
            </w:pPr>
            <w:r>
              <w:rPr>
                <w:rFonts w:cs="Arial"/>
                <w:szCs w:val="18"/>
                <w:lang w:eastAsia="en-GB"/>
              </w:rPr>
              <w:t>60</w:t>
            </w:r>
          </w:p>
        </w:tc>
        <w:tc>
          <w:tcPr>
            <w:tcW w:w="576" w:type="dxa"/>
            <w:tcBorders>
              <w:top w:val="single" w:sz="4" w:space="0" w:color="auto"/>
              <w:left w:val="single" w:sz="4" w:space="0" w:color="auto"/>
              <w:bottom w:val="single" w:sz="4" w:space="0" w:color="auto"/>
              <w:right w:val="single" w:sz="4" w:space="0" w:color="auto"/>
            </w:tcBorders>
          </w:tcPr>
          <w:p w14:paraId="0CF5B391" w14:textId="77777777" w:rsidR="00F52C95" w:rsidRPr="00A1115A" w:rsidRDefault="00F52C95" w:rsidP="00F52C95">
            <w:pPr>
              <w:pStyle w:val="TAC"/>
              <w:rPr>
                <w:lang w:val="sv-SE" w:eastAsia="zh-CN"/>
              </w:rPr>
            </w:pPr>
            <w:r>
              <w:rPr>
                <w:rFonts w:cs="Arial"/>
                <w:szCs w:val="18"/>
                <w:lang w:eastAsia="en-GB"/>
              </w:rPr>
              <w:t>70</w:t>
            </w:r>
          </w:p>
        </w:tc>
        <w:tc>
          <w:tcPr>
            <w:tcW w:w="536" w:type="dxa"/>
            <w:tcBorders>
              <w:top w:val="single" w:sz="4" w:space="0" w:color="auto"/>
              <w:left w:val="single" w:sz="4" w:space="0" w:color="auto"/>
              <w:bottom w:val="single" w:sz="4" w:space="0" w:color="auto"/>
              <w:right w:val="single" w:sz="4" w:space="0" w:color="auto"/>
            </w:tcBorders>
          </w:tcPr>
          <w:p w14:paraId="48F68184" w14:textId="77777777" w:rsidR="00F52C95" w:rsidRPr="00A1115A" w:rsidRDefault="00F52C95" w:rsidP="00F52C95">
            <w:pPr>
              <w:pStyle w:val="TAC"/>
              <w:rPr>
                <w:lang w:val="sv-SE" w:eastAsia="zh-CN"/>
              </w:rPr>
            </w:pPr>
            <w:r>
              <w:rPr>
                <w:rFonts w:cs="Arial"/>
                <w:szCs w:val="18"/>
                <w:lang w:eastAsia="en-GB"/>
              </w:rPr>
              <w:t>80</w:t>
            </w:r>
          </w:p>
        </w:tc>
        <w:tc>
          <w:tcPr>
            <w:tcW w:w="616" w:type="dxa"/>
            <w:tcBorders>
              <w:top w:val="single" w:sz="4" w:space="0" w:color="auto"/>
              <w:left w:val="single" w:sz="4" w:space="0" w:color="auto"/>
              <w:bottom w:val="single" w:sz="4" w:space="0" w:color="auto"/>
              <w:right w:val="single" w:sz="4" w:space="0" w:color="auto"/>
            </w:tcBorders>
          </w:tcPr>
          <w:p w14:paraId="33D38101" w14:textId="77777777" w:rsidR="00F52C95" w:rsidRPr="00A1115A" w:rsidRDefault="00F52C95" w:rsidP="00F52C95">
            <w:pPr>
              <w:pStyle w:val="TAC"/>
              <w:rPr>
                <w:lang w:val="sv-SE" w:eastAsia="zh-CN"/>
              </w:rPr>
            </w:pPr>
            <w:r>
              <w:rPr>
                <w:rFonts w:cs="Arial"/>
                <w:szCs w:val="18"/>
                <w:lang w:eastAsia="en-GB"/>
              </w:rPr>
              <w:t>90</w:t>
            </w:r>
          </w:p>
        </w:tc>
        <w:tc>
          <w:tcPr>
            <w:tcW w:w="576" w:type="dxa"/>
            <w:tcBorders>
              <w:top w:val="single" w:sz="4" w:space="0" w:color="auto"/>
              <w:left w:val="single" w:sz="4" w:space="0" w:color="auto"/>
              <w:bottom w:val="single" w:sz="4" w:space="0" w:color="auto"/>
              <w:right w:val="single" w:sz="4" w:space="0" w:color="auto"/>
            </w:tcBorders>
          </w:tcPr>
          <w:p w14:paraId="5408CFA4" w14:textId="77777777" w:rsidR="00F52C95" w:rsidRPr="00A1115A" w:rsidRDefault="00F52C95" w:rsidP="00F52C95">
            <w:pPr>
              <w:pStyle w:val="TAC"/>
              <w:rPr>
                <w:lang w:val="sv-SE" w:eastAsia="zh-CN"/>
              </w:rPr>
            </w:pPr>
            <w:r>
              <w:rPr>
                <w:rFonts w:cs="Arial"/>
                <w:szCs w:val="18"/>
                <w:lang w:eastAsia="en-GB"/>
              </w:rPr>
              <w:t>100</w:t>
            </w:r>
          </w:p>
        </w:tc>
        <w:tc>
          <w:tcPr>
            <w:tcW w:w="1287" w:type="dxa"/>
            <w:tcBorders>
              <w:top w:val="nil"/>
              <w:left w:val="single" w:sz="4" w:space="0" w:color="auto"/>
              <w:bottom w:val="single" w:sz="4" w:space="0" w:color="auto"/>
              <w:right w:val="single" w:sz="4" w:space="0" w:color="auto"/>
            </w:tcBorders>
            <w:shd w:val="clear" w:color="auto" w:fill="auto"/>
          </w:tcPr>
          <w:p w14:paraId="71129CF8" w14:textId="77777777" w:rsidR="00F52C95" w:rsidRPr="00A1115A" w:rsidRDefault="00F52C95" w:rsidP="00F52C95">
            <w:pPr>
              <w:pStyle w:val="TAC"/>
              <w:rPr>
                <w:lang w:val="en-US" w:eastAsia="zh-CN"/>
              </w:rPr>
            </w:pPr>
          </w:p>
        </w:tc>
      </w:tr>
      <w:tr w:rsidR="00F52C95" w:rsidRPr="00A1115A" w14:paraId="53236685" w14:textId="77777777" w:rsidTr="00E25785">
        <w:trPr>
          <w:trHeight w:val="187"/>
          <w:jc w:val="center"/>
        </w:trPr>
        <w:tc>
          <w:tcPr>
            <w:tcW w:w="1416" w:type="dxa"/>
            <w:tcBorders>
              <w:top w:val="single" w:sz="4" w:space="0" w:color="auto"/>
              <w:left w:val="single" w:sz="4" w:space="0" w:color="auto"/>
              <w:bottom w:val="nil"/>
              <w:right w:val="single" w:sz="4" w:space="0" w:color="auto"/>
            </w:tcBorders>
            <w:shd w:val="clear" w:color="auto" w:fill="auto"/>
          </w:tcPr>
          <w:p w14:paraId="541178EA" w14:textId="77777777" w:rsidR="00F52C95" w:rsidRPr="00A1115A" w:rsidRDefault="00F52C95" w:rsidP="00F52C95">
            <w:pPr>
              <w:pStyle w:val="TAC"/>
            </w:pPr>
            <w:r w:rsidRPr="00561741">
              <w:rPr>
                <w:rFonts w:eastAsia="MS Mincho"/>
                <w:lang w:eastAsia="zh-CN"/>
              </w:rPr>
              <w:t>CA_n25A-n</w:t>
            </w:r>
            <w:r>
              <w:rPr>
                <w:rFonts w:eastAsia="MS Mincho"/>
                <w:lang w:eastAsia="zh-CN"/>
              </w:rPr>
              <w:t>66</w:t>
            </w:r>
            <w:r w:rsidRPr="00561741">
              <w:rPr>
                <w:rFonts w:eastAsia="MS Mincho"/>
                <w:lang w:eastAsia="zh-CN"/>
              </w:rPr>
              <w:t>A-n71A-n77A</w:t>
            </w:r>
          </w:p>
        </w:tc>
        <w:tc>
          <w:tcPr>
            <w:tcW w:w="1457" w:type="dxa"/>
            <w:tcBorders>
              <w:top w:val="single" w:sz="4" w:space="0" w:color="auto"/>
              <w:left w:val="single" w:sz="4" w:space="0" w:color="auto"/>
              <w:bottom w:val="nil"/>
              <w:right w:val="single" w:sz="4" w:space="0" w:color="auto"/>
            </w:tcBorders>
            <w:shd w:val="clear" w:color="auto" w:fill="auto"/>
          </w:tcPr>
          <w:p w14:paraId="3D588C70"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CA_n25A-n66A</w:t>
            </w:r>
          </w:p>
          <w:p w14:paraId="09107FF4"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CA_n25A-n71A</w:t>
            </w:r>
          </w:p>
          <w:p w14:paraId="59097042"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CA_n25A-n77A</w:t>
            </w:r>
          </w:p>
          <w:p w14:paraId="5A246BCB" w14:textId="77777777" w:rsidR="00F52C95" w:rsidRPr="00F30D67" w:rsidRDefault="00F52C95" w:rsidP="00F52C95">
            <w:pPr>
              <w:keepNext/>
              <w:keepLines/>
              <w:spacing w:after="0"/>
              <w:jc w:val="center"/>
              <w:rPr>
                <w:rFonts w:ascii="Arial" w:hAnsi="Arial" w:cs="Arial"/>
                <w:sz w:val="18"/>
                <w:szCs w:val="18"/>
                <w:lang w:val="sv-SE" w:eastAsia="zh-CN"/>
              </w:rPr>
            </w:pPr>
            <w:r w:rsidRPr="00F30D67">
              <w:rPr>
                <w:rFonts w:ascii="Arial" w:hAnsi="Arial" w:cs="Arial"/>
                <w:sz w:val="18"/>
                <w:szCs w:val="18"/>
                <w:lang w:val="sv-SE" w:eastAsia="zh-CN"/>
              </w:rPr>
              <w:t>CA_n66A-n71A</w:t>
            </w:r>
          </w:p>
          <w:p w14:paraId="42482017" w14:textId="77777777" w:rsidR="00F52C95" w:rsidRPr="00A1115A" w:rsidRDefault="00F52C95" w:rsidP="00F52C95">
            <w:pPr>
              <w:pStyle w:val="TAC"/>
              <w:rPr>
                <w:rFonts w:cs="Arial"/>
                <w:szCs w:val="18"/>
                <w:lang w:val="en-US" w:eastAsia="zh-CN"/>
              </w:rPr>
            </w:pPr>
            <w:r w:rsidRPr="00F30D67">
              <w:rPr>
                <w:rFonts w:cs="Arial"/>
                <w:szCs w:val="18"/>
                <w:lang w:val="sv-SE" w:eastAsia="zh-CN"/>
              </w:rPr>
              <w:t>CA_n66A-n77A</w:t>
            </w:r>
          </w:p>
        </w:tc>
        <w:tc>
          <w:tcPr>
            <w:tcW w:w="671" w:type="dxa"/>
            <w:tcBorders>
              <w:top w:val="single" w:sz="4" w:space="0" w:color="auto"/>
              <w:left w:val="single" w:sz="4" w:space="0" w:color="auto"/>
              <w:bottom w:val="single" w:sz="4" w:space="0" w:color="auto"/>
              <w:right w:val="single" w:sz="4" w:space="0" w:color="auto"/>
            </w:tcBorders>
          </w:tcPr>
          <w:p w14:paraId="6403E7EC" w14:textId="77777777" w:rsidR="00F52C95" w:rsidRPr="00A1115A" w:rsidRDefault="00F52C95" w:rsidP="00F52C95">
            <w:pPr>
              <w:pStyle w:val="TAC"/>
              <w:rPr>
                <w:rFonts w:cs="Arial"/>
                <w:szCs w:val="18"/>
                <w:lang w:val="en-US" w:eastAsia="zh-CN"/>
              </w:rPr>
            </w:pPr>
            <w:r>
              <w:rPr>
                <w:rFonts w:cs="Arial"/>
                <w:szCs w:val="18"/>
              </w:rPr>
              <w:t>n</w:t>
            </w:r>
            <w:r>
              <w:rPr>
                <w:rFonts w:cs="Arial"/>
                <w:szCs w:val="18"/>
                <w:lang w:eastAsia="zh-CN"/>
              </w:rPr>
              <w:t>25</w:t>
            </w:r>
          </w:p>
        </w:tc>
        <w:tc>
          <w:tcPr>
            <w:tcW w:w="471" w:type="dxa"/>
            <w:tcBorders>
              <w:top w:val="single" w:sz="4" w:space="0" w:color="auto"/>
              <w:left w:val="single" w:sz="4" w:space="0" w:color="auto"/>
              <w:bottom w:val="single" w:sz="4" w:space="0" w:color="auto"/>
              <w:right w:val="single" w:sz="4" w:space="0" w:color="auto"/>
            </w:tcBorders>
          </w:tcPr>
          <w:p w14:paraId="04E53336" w14:textId="77777777" w:rsidR="00F52C95" w:rsidRPr="00A1115A" w:rsidRDefault="00F52C95" w:rsidP="00F52C9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67EA565D" w14:textId="77777777" w:rsidR="00F52C95" w:rsidRPr="00A1115A" w:rsidRDefault="00F52C95" w:rsidP="00F52C95">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24000D05" w14:textId="77777777" w:rsidR="00F52C95" w:rsidRPr="00A1115A" w:rsidRDefault="00F52C95" w:rsidP="00F52C95">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31004D7D" w14:textId="77777777" w:rsidR="00F52C95" w:rsidRPr="00A1115A" w:rsidRDefault="00F52C95" w:rsidP="00F52C95">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3A971A0" w14:textId="77777777" w:rsidR="00F52C95" w:rsidRPr="00A1115A" w:rsidRDefault="00F52C95" w:rsidP="00F52C95">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4678F053" w14:textId="77777777" w:rsidR="00F52C95" w:rsidRPr="00A1115A" w:rsidRDefault="00F52C95" w:rsidP="00F52C95">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28A87AE4" w14:textId="77777777" w:rsidR="00F52C95" w:rsidRPr="00A1115A" w:rsidRDefault="00F52C95" w:rsidP="00F52C95">
            <w:pPr>
              <w:pStyle w:val="TAC"/>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627F5564"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49FBD1FE"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5CB3CFFE" w14:textId="77777777" w:rsidR="00F52C95" w:rsidRPr="00A1115A" w:rsidRDefault="00F52C95" w:rsidP="00F52C95">
            <w:pPr>
              <w:pStyle w:val="TAC"/>
            </w:pPr>
          </w:p>
        </w:tc>
        <w:tc>
          <w:tcPr>
            <w:tcW w:w="536" w:type="dxa"/>
            <w:tcBorders>
              <w:top w:val="single" w:sz="4" w:space="0" w:color="auto"/>
              <w:left w:val="single" w:sz="4" w:space="0" w:color="auto"/>
              <w:bottom w:val="single" w:sz="4" w:space="0" w:color="auto"/>
              <w:right w:val="single" w:sz="4" w:space="0" w:color="auto"/>
            </w:tcBorders>
          </w:tcPr>
          <w:p w14:paraId="793F317D" w14:textId="77777777" w:rsidR="00F52C95" w:rsidRPr="00A1115A" w:rsidRDefault="00F52C95" w:rsidP="00F52C95">
            <w:pPr>
              <w:pStyle w:val="TAC"/>
            </w:pPr>
          </w:p>
        </w:tc>
        <w:tc>
          <w:tcPr>
            <w:tcW w:w="616" w:type="dxa"/>
            <w:tcBorders>
              <w:top w:val="single" w:sz="4" w:space="0" w:color="auto"/>
              <w:left w:val="single" w:sz="4" w:space="0" w:color="auto"/>
              <w:bottom w:val="single" w:sz="4" w:space="0" w:color="auto"/>
              <w:right w:val="single" w:sz="4" w:space="0" w:color="auto"/>
            </w:tcBorders>
          </w:tcPr>
          <w:p w14:paraId="085A9009"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1554540E" w14:textId="77777777" w:rsidR="00F52C95" w:rsidRPr="00A1115A" w:rsidRDefault="00F52C95" w:rsidP="00F52C95">
            <w:pPr>
              <w:pStyle w:val="TAC"/>
              <w:rPr>
                <w:rFonts w:cs="Arial"/>
                <w:szCs w:val="18"/>
                <w:lang w:val="sv-SE"/>
              </w:rPr>
            </w:pPr>
          </w:p>
        </w:tc>
        <w:tc>
          <w:tcPr>
            <w:tcW w:w="1287" w:type="dxa"/>
            <w:tcBorders>
              <w:top w:val="single" w:sz="4" w:space="0" w:color="auto"/>
              <w:left w:val="single" w:sz="4" w:space="0" w:color="auto"/>
              <w:bottom w:val="nil"/>
              <w:right w:val="single" w:sz="4" w:space="0" w:color="auto"/>
            </w:tcBorders>
            <w:shd w:val="clear" w:color="auto" w:fill="auto"/>
          </w:tcPr>
          <w:p w14:paraId="5F296C0F" w14:textId="77777777" w:rsidR="00F52C95" w:rsidRPr="00A1115A" w:rsidRDefault="00F52C95" w:rsidP="00F52C95">
            <w:pPr>
              <w:pStyle w:val="TAC"/>
              <w:rPr>
                <w:lang w:val="en-US" w:eastAsia="zh-CN"/>
              </w:rPr>
            </w:pPr>
            <w:r w:rsidRPr="00A1115A">
              <w:rPr>
                <w:rFonts w:hint="eastAsia"/>
                <w:lang w:val="en-US" w:eastAsia="zh-CN"/>
              </w:rPr>
              <w:t>0</w:t>
            </w:r>
          </w:p>
        </w:tc>
      </w:tr>
      <w:tr w:rsidR="00F52C95" w:rsidRPr="00A1115A" w14:paraId="480A95A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020EBD0"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5A0348D4"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B0DC4AE" w14:textId="77777777" w:rsidR="00F52C95" w:rsidRPr="00A1115A" w:rsidRDefault="00F52C95" w:rsidP="00F52C95">
            <w:pPr>
              <w:pStyle w:val="TAC"/>
              <w:rPr>
                <w:rFonts w:cs="Arial"/>
                <w:szCs w:val="18"/>
                <w:lang w:val="en-US" w:eastAsia="zh-CN"/>
              </w:rPr>
            </w:pPr>
            <w:r>
              <w:rPr>
                <w:rFonts w:cs="Arial"/>
                <w:szCs w:val="18"/>
              </w:rPr>
              <w:t>n</w:t>
            </w:r>
            <w:r>
              <w:rPr>
                <w:rFonts w:cs="Arial"/>
                <w:szCs w:val="18"/>
                <w:lang w:eastAsia="zh-CN"/>
              </w:rPr>
              <w:t>66</w:t>
            </w:r>
          </w:p>
        </w:tc>
        <w:tc>
          <w:tcPr>
            <w:tcW w:w="471" w:type="dxa"/>
            <w:tcBorders>
              <w:top w:val="single" w:sz="4" w:space="0" w:color="auto"/>
              <w:left w:val="single" w:sz="4" w:space="0" w:color="auto"/>
              <w:bottom w:val="single" w:sz="4" w:space="0" w:color="auto"/>
              <w:right w:val="single" w:sz="4" w:space="0" w:color="auto"/>
            </w:tcBorders>
          </w:tcPr>
          <w:p w14:paraId="6A3F34FB" w14:textId="77777777" w:rsidR="00F52C95" w:rsidRPr="00A1115A" w:rsidRDefault="00F52C95" w:rsidP="00F52C9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5E05EFF" w14:textId="77777777" w:rsidR="00F52C95" w:rsidRPr="00A1115A" w:rsidRDefault="00F52C95" w:rsidP="00F52C95">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5BA91FFF" w14:textId="77777777" w:rsidR="00F52C95" w:rsidRPr="00A1115A" w:rsidRDefault="00F52C95" w:rsidP="00F52C95">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23D5ECB" w14:textId="77777777" w:rsidR="00F52C95" w:rsidRPr="00A1115A" w:rsidRDefault="00F52C95" w:rsidP="00F52C95">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076A4D78" w14:textId="77777777" w:rsidR="00F52C95" w:rsidRPr="00A1115A" w:rsidRDefault="00F52C95" w:rsidP="00F52C95">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142A9F29" w14:textId="77777777" w:rsidR="00F52C95" w:rsidRPr="00A1115A" w:rsidRDefault="00F52C95" w:rsidP="00F52C95">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2289298" w14:textId="77777777" w:rsidR="00F52C95" w:rsidRPr="00A1115A" w:rsidRDefault="00F52C95" w:rsidP="00F52C95">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98CB058" w14:textId="77777777" w:rsidR="00F52C95" w:rsidRPr="00A1115A" w:rsidRDefault="00F52C95" w:rsidP="00F52C95">
            <w:pPr>
              <w:pStyle w:val="TAC"/>
              <w:rPr>
                <w:lang w:eastAsia="zh-CN"/>
              </w:rPr>
            </w:pPr>
          </w:p>
        </w:tc>
        <w:tc>
          <w:tcPr>
            <w:tcW w:w="576" w:type="dxa"/>
            <w:tcBorders>
              <w:top w:val="single" w:sz="4" w:space="0" w:color="auto"/>
              <w:left w:val="single" w:sz="4" w:space="0" w:color="auto"/>
              <w:bottom w:val="single" w:sz="4" w:space="0" w:color="auto"/>
              <w:right w:val="single" w:sz="4" w:space="0" w:color="auto"/>
            </w:tcBorders>
          </w:tcPr>
          <w:p w14:paraId="1555D6F8"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1924A803" w14:textId="77777777" w:rsidR="00F52C95" w:rsidRPr="00A1115A" w:rsidRDefault="00F52C95" w:rsidP="00F52C95">
            <w:pPr>
              <w:pStyle w:val="TAC"/>
            </w:pPr>
          </w:p>
        </w:tc>
        <w:tc>
          <w:tcPr>
            <w:tcW w:w="536" w:type="dxa"/>
            <w:tcBorders>
              <w:top w:val="single" w:sz="4" w:space="0" w:color="auto"/>
              <w:left w:val="single" w:sz="4" w:space="0" w:color="auto"/>
              <w:bottom w:val="single" w:sz="4" w:space="0" w:color="auto"/>
              <w:right w:val="single" w:sz="4" w:space="0" w:color="auto"/>
            </w:tcBorders>
          </w:tcPr>
          <w:p w14:paraId="2E4E2C3F" w14:textId="77777777" w:rsidR="00F52C95" w:rsidRPr="00A1115A" w:rsidRDefault="00F52C95" w:rsidP="00F52C95">
            <w:pPr>
              <w:pStyle w:val="TAC"/>
            </w:pPr>
          </w:p>
        </w:tc>
        <w:tc>
          <w:tcPr>
            <w:tcW w:w="616" w:type="dxa"/>
            <w:tcBorders>
              <w:top w:val="single" w:sz="4" w:space="0" w:color="auto"/>
              <w:left w:val="single" w:sz="4" w:space="0" w:color="auto"/>
              <w:bottom w:val="single" w:sz="4" w:space="0" w:color="auto"/>
              <w:right w:val="single" w:sz="4" w:space="0" w:color="auto"/>
            </w:tcBorders>
          </w:tcPr>
          <w:p w14:paraId="0804265C"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2240571D"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195AB626" w14:textId="77777777" w:rsidR="00F52C95" w:rsidRPr="00A1115A" w:rsidRDefault="00F52C95" w:rsidP="00F52C95">
            <w:pPr>
              <w:pStyle w:val="TAC"/>
              <w:rPr>
                <w:lang w:val="en-US" w:eastAsia="zh-CN"/>
              </w:rPr>
            </w:pPr>
          </w:p>
        </w:tc>
      </w:tr>
      <w:tr w:rsidR="00F52C95" w:rsidRPr="00A1115A" w14:paraId="527DE63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91B7324"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nil"/>
              <w:right w:val="single" w:sz="4" w:space="0" w:color="auto"/>
            </w:tcBorders>
            <w:shd w:val="clear" w:color="auto" w:fill="auto"/>
          </w:tcPr>
          <w:p w14:paraId="0D1D1F9F"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152CDAF" w14:textId="77777777" w:rsidR="00F52C95" w:rsidRPr="00A1115A" w:rsidRDefault="00F52C95" w:rsidP="00F52C95">
            <w:pPr>
              <w:pStyle w:val="TAC"/>
              <w:rPr>
                <w:rFonts w:cs="Arial"/>
                <w:szCs w:val="18"/>
                <w:lang w:val="en-US" w:eastAsia="zh-CN"/>
              </w:rPr>
            </w:pPr>
            <w:r>
              <w:rPr>
                <w:rFonts w:cs="Arial"/>
                <w:szCs w:val="18"/>
              </w:rPr>
              <w:t>n71</w:t>
            </w:r>
          </w:p>
        </w:tc>
        <w:tc>
          <w:tcPr>
            <w:tcW w:w="471" w:type="dxa"/>
            <w:tcBorders>
              <w:top w:val="single" w:sz="4" w:space="0" w:color="auto"/>
              <w:left w:val="single" w:sz="4" w:space="0" w:color="auto"/>
              <w:bottom w:val="single" w:sz="4" w:space="0" w:color="auto"/>
              <w:right w:val="single" w:sz="4" w:space="0" w:color="auto"/>
            </w:tcBorders>
          </w:tcPr>
          <w:p w14:paraId="50A991E2" w14:textId="77777777" w:rsidR="00F52C95" w:rsidRPr="00A1115A" w:rsidRDefault="00F52C95" w:rsidP="00F52C95">
            <w:pPr>
              <w:pStyle w:val="TAC"/>
              <w:rPr>
                <w:rFonts w:cs="Arial"/>
                <w:szCs w:val="18"/>
                <w:lang w:val="en-US" w:eastAsia="zh-CN"/>
              </w:rPr>
            </w:pPr>
            <w:r>
              <w:rPr>
                <w:rFonts w:cs="Arial"/>
                <w:szCs w:val="18"/>
              </w:rPr>
              <w:t>5</w:t>
            </w:r>
          </w:p>
        </w:tc>
        <w:tc>
          <w:tcPr>
            <w:tcW w:w="576" w:type="dxa"/>
            <w:tcBorders>
              <w:top w:val="single" w:sz="4" w:space="0" w:color="auto"/>
              <w:left w:val="single" w:sz="4" w:space="0" w:color="auto"/>
              <w:bottom w:val="single" w:sz="4" w:space="0" w:color="auto"/>
              <w:right w:val="single" w:sz="4" w:space="0" w:color="auto"/>
            </w:tcBorders>
          </w:tcPr>
          <w:p w14:paraId="144E66BE" w14:textId="77777777" w:rsidR="00F52C95" w:rsidRPr="00A1115A" w:rsidRDefault="00F52C95" w:rsidP="00F52C95">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1EC8401F" w14:textId="77777777" w:rsidR="00F52C95" w:rsidRPr="00A1115A" w:rsidRDefault="00F52C95" w:rsidP="00F52C95">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0350A87A" w14:textId="77777777" w:rsidR="00F52C95" w:rsidRPr="00A1115A" w:rsidRDefault="00F52C95" w:rsidP="00F52C95">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485C012C" w14:textId="77777777" w:rsidR="00F52C95" w:rsidRPr="00A1115A" w:rsidRDefault="00F52C95" w:rsidP="00F52C95">
            <w:pPr>
              <w:pStyle w:val="TAC"/>
            </w:pPr>
          </w:p>
        </w:tc>
        <w:tc>
          <w:tcPr>
            <w:tcW w:w="581" w:type="dxa"/>
            <w:tcBorders>
              <w:top w:val="single" w:sz="4" w:space="0" w:color="auto"/>
              <w:left w:val="single" w:sz="4" w:space="0" w:color="auto"/>
              <w:bottom w:val="single" w:sz="4" w:space="0" w:color="auto"/>
              <w:right w:val="single" w:sz="4" w:space="0" w:color="auto"/>
            </w:tcBorders>
          </w:tcPr>
          <w:p w14:paraId="0CA5DF50"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5274C0E0"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64182FC8"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0EEE06C4"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5C865163" w14:textId="77777777" w:rsidR="00F52C95" w:rsidRPr="00A1115A" w:rsidRDefault="00F52C95" w:rsidP="00F52C95">
            <w:pPr>
              <w:pStyle w:val="TAC"/>
            </w:pPr>
          </w:p>
        </w:tc>
        <w:tc>
          <w:tcPr>
            <w:tcW w:w="536" w:type="dxa"/>
            <w:tcBorders>
              <w:top w:val="single" w:sz="4" w:space="0" w:color="auto"/>
              <w:left w:val="single" w:sz="4" w:space="0" w:color="auto"/>
              <w:bottom w:val="single" w:sz="4" w:space="0" w:color="auto"/>
              <w:right w:val="single" w:sz="4" w:space="0" w:color="auto"/>
            </w:tcBorders>
          </w:tcPr>
          <w:p w14:paraId="27ED280B" w14:textId="77777777" w:rsidR="00F52C95" w:rsidRPr="00A1115A" w:rsidRDefault="00F52C95" w:rsidP="00F52C95">
            <w:pPr>
              <w:pStyle w:val="TAC"/>
            </w:pPr>
          </w:p>
        </w:tc>
        <w:tc>
          <w:tcPr>
            <w:tcW w:w="616" w:type="dxa"/>
            <w:tcBorders>
              <w:top w:val="single" w:sz="4" w:space="0" w:color="auto"/>
              <w:left w:val="single" w:sz="4" w:space="0" w:color="auto"/>
              <w:bottom w:val="single" w:sz="4" w:space="0" w:color="auto"/>
              <w:right w:val="single" w:sz="4" w:space="0" w:color="auto"/>
            </w:tcBorders>
          </w:tcPr>
          <w:p w14:paraId="5026091C" w14:textId="77777777" w:rsidR="00F52C95" w:rsidRPr="00A1115A"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5E384C37" w14:textId="77777777" w:rsidR="00F52C95" w:rsidRPr="00A1115A" w:rsidRDefault="00F52C95" w:rsidP="00F52C95">
            <w:pPr>
              <w:pStyle w:val="TAC"/>
              <w:rPr>
                <w:rFonts w:cs="Arial"/>
                <w:szCs w:val="18"/>
                <w:lang w:val="sv-SE"/>
              </w:rPr>
            </w:pPr>
          </w:p>
        </w:tc>
        <w:tc>
          <w:tcPr>
            <w:tcW w:w="1287" w:type="dxa"/>
            <w:tcBorders>
              <w:top w:val="nil"/>
              <w:left w:val="single" w:sz="4" w:space="0" w:color="auto"/>
              <w:bottom w:val="nil"/>
              <w:right w:val="single" w:sz="4" w:space="0" w:color="auto"/>
            </w:tcBorders>
            <w:shd w:val="clear" w:color="auto" w:fill="auto"/>
          </w:tcPr>
          <w:p w14:paraId="30D0BA0A" w14:textId="77777777" w:rsidR="00F52C95" w:rsidRPr="00A1115A" w:rsidRDefault="00F52C95" w:rsidP="00F52C95">
            <w:pPr>
              <w:pStyle w:val="TAC"/>
              <w:rPr>
                <w:lang w:val="en-US" w:eastAsia="zh-CN"/>
              </w:rPr>
            </w:pPr>
          </w:p>
        </w:tc>
      </w:tr>
      <w:tr w:rsidR="00F52C95" w:rsidRPr="00A1115A" w14:paraId="09F5E5F4"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F61BAF" w14:textId="77777777" w:rsidR="00F52C95" w:rsidRPr="00A1115A" w:rsidRDefault="00F52C95" w:rsidP="00F52C95">
            <w:pPr>
              <w:pStyle w:val="TAC"/>
              <w:rPr>
                <w:rFonts w:cs="Arial"/>
                <w:szCs w:val="18"/>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690CF87" w14:textId="77777777" w:rsidR="00F52C95" w:rsidRPr="00A1115A" w:rsidRDefault="00F52C95" w:rsidP="00F52C95">
            <w:pPr>
              <w:pStyle w:val="TAC"/>
              <w:rPr>
                <w:rFonts w:cs="Arial"/>
                <w:szCs w:val="18"/>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C766EC5" w14:textId="77777777" w:rsidR="00F52C95" w:rsidRPr="00A1115A" w:rsidRDefault="00F52C95" w:rsidP="00F52C95">
            <w:pPr>
              <w:pStyle w:val="TAC"/>
              <w:rPr>
                <w:rFonts w:cs="Arial"/>
                <w:szCs w:val="18"/>
                <w:lang w:val="en-US" w:eastAsia="zh-CN"/>
              </w:rPr>
            </w:pPr>
            <w:r>
              <w:rPr>
                <w:rFonts w:cs="Arial"/>
                <w:szCs w:val="18"/>
              </w:rPr>
              <w:t>n</w:t>
            </w:r>
            <w:r>
              <w:rPr>
                <w:rFonts w:cs="Arial" w:hint="eastAsia"/>
                <w:szCs w:val="18"/>
                <w:lang w:eastAsia="zh-CN"/>
              </w:rPr>
              <w:t>7</w:t>
            </w:r>
            <w:r>
              <w:rPr>
                <w:rFonts w:cs="Arial"/>
                <w:szCs w:val="18"/>
                <w:lang w:eastAsia="zh-CN"/>
              </w:rPr>
              <w:t>7</w:t>
            </w:r>
          </w:p>
        </w:tc>
        <w:tc>
          <w:tcPr>
            <w:tcW w:w="471" w:type="dxa"/>
            <w:tcBorders>
              <w:top w:val="single" w:sz="4" w:space="0" w:color="auto"/>
              <w:left w:val="single" w:sz="4" w:space="0" w:color="auto"/>
              <w:bottom w:val="single" w:sz="4" w:space="0" w:color="auto"/>
              <w:right w:val="single" w:sz="4" w:space="0" w:color="auto"/>
            </w:tcBorders>
          </w:tcPr>
          <w:p w14:paraId="568457CD"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E294451" w14:textId="77777777" w:rsidR="00F52C95" w:rsidRPr="00A1115A" w:rsidRDefault="00F52C95" w:rsidP="00F52C95">
            <w:pPr>
              <w:pStyle w:val="TAC"/>
              <w:rPr>
                <w:lang w:eastAsia="zh-CN"/>
              </w:rPr>
            </w:pPr>
            <w:r>
              <w:rPr>
                <w:rFonts w:cs="Arial"/>
                <w:szCs w:val="18"/>
              </w:rPr>
              <w:t>10</w:t>
            </w:r>
          </w:p>
        </w:tc>
        <w:tc>
          <w:tcPr>
            <w:tcW w:w="576" w:type="dxa"/>
            <w:tcBorders>
              <w:top w:val="single" w:sz="4" w:space="0" w:color="auto"/>
              <w:left w:val="single" w:sz="4" w:space="0" w:color="auto"/>
              <w:bottom w:val="single" w:sz="4" w:space="0" w:color="auto"/>
              <w:right w:val="single" w:sz="4" w:space="0" w:color="auto"/>
            </w:tcBorders>
          </w:tcPr>
          <w:p w14:paraId="002EA009" w14:textId="77777777" w:rsidR="00F52C95" w:rsidRPr="00A1115A" w:rsidRDefault="00F52C95" w:rsidP="00F52C95">
            <w:pPr>
              <w:pStyle w:val="TAC"/>
              <w:rPr>
                <w:lang w:eastAsia="zh-CN"/>
              </w:rPr>
            </w:pPr>
            <w:r>
              <w:rPr>
                <w:rFonts w:cs="Arial"/>
                <w:szCs w:val="18"/>
              </w:rPr>
              <w:t>15</w:t>
            </w:r>
          </w:p>
        </w:tc>
        <w:tc>
          <w:tcPr>
            <w:tcW w:w="576" w:type="dxa"/>
            <w:tcBorders>
              <w:top w:val="single" w:sz="4" w:space="0" w:color="auto"/>
              <w:left w:val="single" w:sz="4" w:space="0" w:color="auto"/>
              <w:bottom w:val="single" w:sz="4" w:space="0" w:color="auto"/>
              <w:right w:val="single" w:sz="4" w:space="0" w:color="auto"/>
            </w:tcBorders>
          </w:tcPr>
          <w:p w14:paraId="17BE2D1F" w14:textId="77777777" w:rsidR="00F52C95" w:rsidRPr="00A1115A" w:rsidRDefault="00F52C95" w:rsidP="00F52C95">
            <w:pPr>
              <w:pStyle w:val="TAC"/>
              <w:rPr>
                <w:lang w:eastAsia="zh-CN"/>
              </w:rPr>
            </w:pPr>
            <w:r>
              <w:rPr>
                <w:rFonts w:cs="Arial"/>
                <w:szCs w:val="18"/>
              </w:rPr>
              <w:t>20</w:t>
            </w:r>
          </w:p>
        </w:tc>
        <w:tc>
          <w:tcPr>
            <w:tcW w:w="576" w:type="dxa"/>
            <w:tcBorders>
              <w:top w:val="single" w:sz="4" w:space="0" w:color="auto"/>
              <w:left w:val="single" w:sz="4" w:space="0" w:color="auto"/>
              <w:bottom w:val="single" w:sz="4" w:space="0" w:color="auto"/>
              <w:right w:val="single" w:sz="4" w:space="0" w:color="auto"/>
            </w:tcBorders>
          </w:tcPr>
          <w:p w14:paraId="75D5CC69" w14:textId="77777777" w:rsidR="00F52C95" w:rsidRPr="00A1115A" w:rsidRDefault="00F52C95" w:rsidP="00F52C95">
            <w:pPr>
              <w:pStyle w:val="TAC"/>
              <w:rPr>
                <w:lang w:eastAsia="zh-CN"/>
              </w:rPr>
            </w:pPr>
            <w:r>
              <w:rPr>
                <w:rFonts w:cs="Arial"/>
                <w:szCs w:val="18"/>
              </w:rPr>
              <w:t>25</w:t>
            </w:r>
          </w:p>
        </w:tc>
        <w:tc>
          <w:tcPr>
            <w:tcW w:w="581" w:type="dxa"/>
            <w:tcBorders>
              <w:top w:val="single" w:sz="4" w:space="0" w:color="auto"/>
              <w:left w:val="single" w:sz="4" w:space="0" w:color="auto"/>
              <w:bottom w:val="single" w:sz="4" w:space="0" w:color="auto"/>
              <w:right w:val="single" w:sz="4" w:space="0" w:color="auto"/>
            </w:tcBorders>
          </w:tcPr>
          <w:p w14:paraId="260FD1A9" w14:textId="77777777" w:rsidR="00F52C95" w:rsidRPr="00A1115A" w:rsidRDefault="00F52C95" w:rsidP="00F52C95">
            <w:pPr>
              <w:pStyle w:val="TAC"/>
              <w:rPr>
                <w:lang w:eastAsia="zh-CN"/>
              </w:rPr>
            </w:pPr>
            <w:r>
              <w:rPr>
                <w:rFonts w:cs="Arial"/>
                <w:szCs w:val="18"/>
              </w:rPr>
              <w:t>30</w:t>
            </w:r>
          </w:p>
        </w:tc>
        <w:tc>
          <w:tcPr>
            <w:tcW w:w="576" w:type="dxa"/>
            <w:tcBorders>
              <w:top w:val="single" w:sz="4" w:space="0" w:color="auto"/>
              <w:left w:val="single" w:sz="4" w:space="0" w:color="auto"/>
              <w:bottom w:val="single" w:sz="4" w:space="0" w:color="auto"/>
              <w:right w:val="single" w:sz="4" w:space="0" w:color="auto"/>
            </w:tcBorders>
          </w:tcPr>
          <w:p w14:paraId="47EB13A4" w14:textId="77777777" w:rsidR="00F52C95" w:rsidRPr="00A1115A" w:rsidRDefault="00F52C95" w:rsidP="00F52C95">
            <w:pPr>
              <w:pStyle w:val="TAC"/>
              <w:rPr>
                <w:lang w:eastAsia="zh-CN"/>
              </w:rPr>
            </w:pPr>
            <w:r>
              <w:rPr>
                <w:rFonts w:cs="Arial"/>
                <w:szCs w:val="18"/>
              </w:rPr>
              <w:t>40</w:t>
            </w:r>
          </w:p>
        </w:tc>
        <w:tc>
          <w:tcPr>
            <w:tcW w:w="576" w:type="dxa"/>
            <w:tcBorders>
              <w:top w:val="single" w:sz="4" w:space="0" w:color="auto"/>
              <w:left w:val="single" w:sz="4" w:space="0" w:color="auto"/>
              <w:bottom w:val="single" w:sz="4" w:space="0" w:color="auto"/>
              <w:right w:val="single" w:sz="4" w:space="0" w:color="auto"/>
            </w:tcBorders>
          </w:tcPr>
          <w:p w14:paraId="205D4CDA" w14:textId="77777777" w:rsidR="00F52C95" w:rsidRPr="00A1115A" w:rsidRDefault="00F52C95" w:rsidP="00F52C95">
            <w:pPr>
              <w:pStyle w:val="TAC"/>
              <w:rPr>
                <w:lang w:eastAsia="zh-CN"/>
              </w:rPr>
            </w:pPr>
            <w:r>
              <w:rPr>
                <w:rFonts w:cs="Arial"/>
                <w:szCs w:val="18"/>
              </w:rPr>
              <w:t>50</w:t>
            </w:r>
          </w:p>
        </w:tc>
        <w:tc>
          <w:tcPr>
            <w:tcW w:w="576" w:type="dxa"/>
            <w:tcBorders>
              <w:top w:val="single" w:sz="4" w:space="0" w:color="auto"/>
              <w:left w:val="single" w:sz="4" w:space="0" w:color="auto"/>
              <w:bottom w:val="single" w:sz="4" w:space="0" w:color="auto"/>
              <w:right w:val="single" w:sz="4" w:space="0" w:color="auto"/>
            </w:tcBorders>
          </w:tcPr>
          <w:p w14:paraId="365A0B9B" w14:textId="77777777" w:rsidR="00F52C95" w:rsidRPr="00A1115A" w:rsidRDefault="00F52C95" w:rsidP="00F52C95">
            <w:pPr>
              <w:pStyle w:val="TAC"/>
              <w:rPr>
                <w:lang w:eastAsia="zh-CN"/>
              </w:rPr>
            </w:pPr>
            <w:r>
              <w:rPr>
                <w:rFonts w:cs="Arial"/>
                <w:szCs w:val="18"/>
              </w:rPr>
              <w:t>60</w:t>
            </w:r>
          </w:p>
        </w:tc>
        <w:tc>
          <w:tcPr>
            <w:tcW w:w="576" w:type="dxa"/>
            <w:tcBorders>
              <w:top w:val="single" w:sz="4" w:space="0" w:color="auto"/>
              <w:left w:val="single" w:sz="4" w:space="0" w:color="auto"/>
              <w:bottom w:val="single" w:sz="4" w:space="0" w:color="auto"/>
              <w:right w:val="single" w:sz="4" w:space="0" w:color="auto"/>
            </w:tcBorders>
          </w:tcPr>
          <w:p w14:paraId="377C0CEE" w14:textId="77777777" w:rsidR="00F52C95" w:rsidRPr="00A1115A" w:rsidRDefault="00F52C95" w:rsidP="00F52C95">
            <w:pPr>
              <w:pStyle w:val="TAC"/>
              <w:rPr>
                <w:lang w:eastAsia="zh-CN"/>
              </w:rPr>
            </w:pPr>
            <w:r>
              <w:rPr>
                <w:rFonts w:cs="Arial"/>
                <w:szCs w:val="18"/>
              </w:rPr>
              <w:t>70</w:t>
            </w:r>
          </w:p>
        </w:tc>
        <w:tc>
          <w:tcPr>
            <w:tcW w:w="536" w:type="dxa"/>
            <w:tcBorders>
              <w:top w:val="single" w:sz="4" w:space="0" w:color="auto"/>
              <w:left w:val="single" w:sz="4" w:space="0" w:color="auto"/>
              <w:bottom w:val="single" w:sz="4" w:space="0" w:color="auto"/>
              <w:right w:val="single" w:sz="4" w:space="0" w:color="auto"/>
            </w:tcBorders>
          </w:tcPr>
          <w:p w14:paraId="2D08D536" w14:textId="77777777" w:rsidR="00F52C95" w:rsidRPr="00A1115A" w:rsidRDefault="00F52C95" w:rsidP="00F52C95">
            <w:pPr>
              <w:pStyle w:val="TAC"/>
              <w:rPr>
                <w:lang w:eastAsia="zh-CN"/>
              </w:rPr>
            </w:pPr>
            <w:r>
              <w:rPr>
                <w:rFonts w:cs="Arial"/>
                <w:szCs w:val="18"/>
              </w:rPr>
              <w:t>80</w:t>
            </w:r>
          </w:p>
        </w:tc>
        <w:tc>
          <w:tcPr>
            <w:tcW w:w="616" w:type="dxa"/>
            <w:tcBorders>
              <w:top w:val="single" w:sz="4" w:space="0" w:color="auto"/>
              <w:left w:val="single" w:sz="4" w:space="0" w:color="auto"/>
              <w:bottom w:val="single" w:sz="4" w:space="0" w:color="auto"/>
              <w:right w:val="single" w:sz="4" w:space="0" w:color="auto"/>
            </w:tcBorders>
          </w:tcPr>
          <w:p w14:paraId="46E84EC9" w14:textId="77777777" w:rsidR="00F52C95" w:rsidRPr="00A1115A" w:rsidRDefault="00F52C95" w:rsidP="00F52C95">
            <w:pPr>
              <w:pStyle w:val="TAC"/>
              <w:rPr>
                <w:lang w:eastAsia="zh-CN"/>
              </w:rPr>
            </w:pPr>
            <w:r>
              <w:rPr>
                <w:rFonts w:cs="Arial"/>
                <w:szCs w:val="18"/>
              </w:rPr>
              <w:t>90</w:t>
            </w:r>
          </w:p>
        </w:tc>
        <w:tc>
          <w:tcPr>
            <w:tcW w:w="576" w:type="dxa"/>
            <w:tcBorders>
              <w:top w:val="single" w:sz="4" w:space="0" w:color="auto"/>
              <w:left w:val="single" w:sz="4" w:space="0" w:color="auto"/>
              <w:bottom w:val="single" w:sz="4" w:space="0" w:color="auto"/>
              <w:right w:val="single" w:sz="4" w:space="0" w:color="auto"/>
            </w:tcBorders>
          </w:tcPr>
          <w:p w14:paraId="59234A83" w14:textId="77777777" w:rsidR="00F52C95" w:rsidRPr="00A1115A" w:rsidRDefault="00F52C95" w:rsidP="00F52C95">
            <w:pPr>
              <w:pStyle w:val="TAC"/>
              <w:rPr>
                <w:rFonts w:cs="Arial"/>
                <w:szCs w:val="18"/>
                <w:lang w:val="sv-SE" w:eastAsia="zh-CN"/>
              </w:rPr>
            </w:pPr>
            <w:r>
              <w:rPr>
                <w:rFonts w:cs="Arial"/>
                <w:szCs w:val="18"/>
              </w:rPr>
              <w:t>100</w:t>
            </w:r>
          </w:p>
        </w:tc>
        <w:tc>
          <w:tcPr>
            <w:tcW w:w="1287" w:type="dxa"/>
            <w:tcBorders>
              <w:top w:val="nil"/>
              <w:left w:val="single" w:sz="4" w:space="0" w:color="auto"/>
              <w:bottom w:val="single" w:sz="4" w:space="0" w:color="auto"/>
              <w:right w:val="single" w:sz="4" w:space="0" w:color="auto"/>
            </w:tcBorders>
            <w:shd w:val="clear" w:color="auto" w:fill="auto"/>
          </w:tcPr>
          <w:p w14:paraId="39EE6718" w14:textId="77777777" w:rsidR="00F52C95" w:rsidRPr="00A1115A" w:rsidRDefault="00F52C95" w:rsidP="00F52C95">
            <w:pPr>
              <w:pStyle w:val="TAC"/>
              <w:rPr>
                <w:lang w:val="en-US" w:eastAsia="zh-CN"/>
              </w:rPr>
            </w:pPr>
          </w:p>
        </w:tc>
      </w:tr>
      <w:tr w:rsidR="00F52C95" w:rsidRPr="00A1115A" w14:paraId="15D85D8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9837A23" w14:textId="77777777" w:rsidR="00F52C95" w:rsidRPr="00A1115A" w:rsidRDefault="00F52C95" w:rsidP="00F52C95">
            <w:pPr>
              <w:pStyle w:val="TAC"/>
              <w:rPr>
                <w:lang w:val="en-US" w:eastAsia="zh-CN"/>
              </w:rPr>
            </w:pPr>
            <w:r w:rsidRPr="009E0116">
              <w:rPr>
                <w:lang w:val="en-US" w:eastAsia="zh-CN"/>
              </w:rPr>
              <w:t>CA_n41A-n66A-n71A-n77A</w:t>
            </w:r>
          </w:p>
        </w:tc>
        <w:tc>
          <w:tcPr>
            <w:tcW w:w="1457" w:type="dxa"/>
            <w:tcBorders>
              <w:top w:val="nil"/>
              <w:left w:val="single" w:sz="4" w:space="0" w:color="auto"/>
              <w:bottom w:val="nil"/>
              <w:right w:val="single" w:sz="4" w:space="0" w:color="auto"/>
            </w:tcBorders>
            <w:shd w:val="clear" w:color="auto" w:fill="auto"/>
          </w:tcPr>
          <w:p w14:paraId="03F168E9" w14:textId="77777777" w:rsidR="00F52C95" w:rsidRDefault="00F52C95" w:rsidP="00F52C95">
            <w:pPr>
              <w:pStyle w:val="TAC"/>
            </w:pPr>
            <w:r w:rsidRPr="002B1899">
              <w:t>CA_n41A-n66A</w:t>
            </w:r>
          </w:p>
          <w:p w14:paraId="5F525E1A" w14:textId="77777777" w:rsidR="00F52C95" w:rsidRDefault="00F52C95" w:rsidP="00F52C95">
            <w:pPr>
              <w:pStyle w:val="TAC"/>
            </w:pPr>
            <w:r w:rsidRPr="002B1899">
              <w:t>CA_n66A-n71A</w:t>
            </w:r>
          </w:p>
          <w:p w14:paraId="75F0F2C5" w14:textId="77777777" w:rsidR="00F52C95" w:rsidRDefault="00F52C95" w:rsidP="00F52C95">
            <w:pPr>
              <w:pStyle w:val="TAC"/>
            </w:pPr>
            <w:r w:rsidRPr="002B1899">
              <w:t>CA_n71A-n77A</w:t>
            </w:r>
          </w:p>
          <w:p w14:paraId="379E5BEA" w14:textId="77777777" w:rsidR="00F52C95" w:rsidRPr="00A1115A" w:rsidRDefault="00F52C95" w:rsidP="00F52C95">
            <w:pPr>
              <w:pStyle w:val="TAC"/>
              <w:rPr>
                <w:lang w:val="en-US" w:eastAsia="zh-CN"/>
              </w:rPr>
            </w:pPr>
            <w:r w:rsidRPr="002B1899">
              <w:t>CA_n41A-n71A</w:t>
            </w:r>
          </w:p>
        </w:tc>
        <w:tc>
          <w:tcPr>
            <w:tcW w:w="671" w:type="dxa"/>
            <w:tcBorders>
              <w:top w:val="single" w:sz="4" w:space="0" w:color="auto"/>
              <w:left w:val="single" w:sz="4" w:space="0" w:color="auto"/>
              <w:bottom w:val="single" w:sz="4" w:space="0" w:color="auto"/>
              <w:right w:val="single" w:sz="4" w:space="0" w:color="auto"/>
            </w:tcBorders>
          </w:tcPr>
          <w:p w14:paraId="5138ECA9" w14:textId="77777777" w:rsidR="00F52C95" w:rsidRPr="00A1115A" w:rsidRDefault="00F52C95" w:rsidP="00F52C95">
            <w:pPr>
              <w:pStyle w:val="TAC"/>
              <w:rPr>
                <w:lang w:eastAsia="zh-CN"/>
              </w:rPr>
            </w:pPr>
            <w:r w:rsidRPr="00226A75">
              <w:t>n41</w:t>
            </w:r>
          </w:p>
        </w:tc>
        <w:tc>
          <w:tcPr>
            <w:tcW w:w="471" w:type="dxa"/>
            <w:tcBorders>
              <w:top w:val="single" w:sz="4" w:space="0" w:color="auto"/>
              <w:left w:val="single" w:sz="4" w:space="0" w:color="auto"/>
              <w:bottom w:val="single" w:sz="4" w:space="0" w:color="auto"/>
              <w:right w:val="single" w:sz="4" w:space="0" w:color="auto"/>
            </w:tcBorders>
          </w:tcPr>
          <w:p w14:paraId="0FDBE245"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1842080" w14:textId="77777777" w:rsidR="00F52C95" w:rsidRPr="00A1115A" w:rsidRDefault="00F52C95" w:rsidP="00F52C95">
            <w:pPr>
              <w:pStyle w:val="TAC"/>
              <w:rPr>
                <w:rFonts w:cs="Arial"/>
                <w:szCs w:val="18"/>
                <w:lang w:val="sv-SE" w:eastAsia="zh-CN"/>
              </w:rPr>
            </w:pPr>
            <w:r>
              <w:rPr>
                <w:rFonts w:cs="Arial"/>
                <w:szCs w:val="18"/>
                <w:lang w:val="sv-SE" w:eastAsia="zh-CN"/>
              </w:rPr>
              <w:t>10</w:t>
            </w:r>
          </w:p>
        </w:tc>
        <w:tc>
          <w:tcPr>
            <w:tcW w:w="576" w:type="dxa"/>
            <w:tcBorders>
              <w:top w:val="single" w:sz="4" w:space="0" w:color="auto"/>
              <w:left w:val="single" w:sz="4" w:space="0" w:color="auto"/>
              <w:bottom w:val="single" w:sz="4" w:space="0" w:color="auto"/>
              <w:right w:val="single" w:sz="4" w:space="0" w:color="auto"/>
            </w:tcBorders>
          </w:tcPr>
          <w:p w14:paraId="44DF8127" w14:textId="77777777" w:rsidR="00F52C95" w:rsidRPr="00A1115A" w:rsidRDefault="00F52C95" w:rsidP="00F52C95">
            <w:pPr>
              <w:pStyle w:val="TAC"/>
              <w:rPr>
                <w:rFonts w:cs="Arial"/>
                <w:szCs w:val="18"/>
                <w:lang w:val="sv-SE" w:eastAsia="zh-CN"/>
              </w:rPr>
            </w:pPr>
            <w:r w:rsidRPr="00B5181E">
              <w:t>1</w:t>
            </w:r>
            <w:r>
              <w:t>5</w:t>
            </w:r>
          </w:p>
        </w:tc>
        <w:tc>
          <w:tcPr>
            <w:tcW w:w="576" w:type="dxa"/>
            <w:tcBorders>
              <w:top w:val="single" w:sz="4" w:space="0" w:color="auto"/>
              <w:left w:val="single" w:sz="4" w:space="0" w:color="auto"/>
              <w:bottom w:val="single" w:sz="4" w:space="0" w:color="auto"/>
              <w:right w:val="single" w:sz="4" w:space="0" w:color="auto"/>
            </w:tcBorders>
          </w:tcPr>
          <w:p w14:paraId="4D6A86EA" w14:textId="77777777" w:rsidR="00F52C95" w:rsidRPr="00A1115A" w:rsidRDefault="00F52C95" w:rsidP="00F52C95">
            <w:pPr>
              <w:pStyle w:val="TAC"/>
              <w:rPr>
                <w:rFonts w:cs="Arial"/>
                <w:szCs w:val="18"/>
                <w:lang w:val="sv-SE" w:eastAsia="zh-CN"/>
              </w:rPr>
            </w:pPr>
            <w:r>
              <w:t>20</w:t>
            </w:r>
          </w:p>
        </w:tc>
        <w:tc>
          <w:tcPr>
            <w:tcW w:w="576" w:type="dxa"/>
            <w:tcBorders>
              <w:top w:val="single" w:sz="4" w:space="0" w:color="auto"/>
              <w:left w:val="single" w:sz="4" w:space="0" w:color="auto"/>
              <w:bottom w:val="single" w:sz="4" w:space="0" w:color="auto"/>
              <w:right w:val="single" w:sz="4" w:space="0" w:color="auto"/>
            </w:tcBorders>
          </w:tcPr>
          <w:p w14:paraId="0AC6AAD5"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02946F78" w14:textId="77777777" w:rsidR="00F52C95" w:rsidRPr="00A1115A" w:rsidRDefault="00F52C95" w:rsidP="00F52C95">
            <w:pPr>
              <w:pStyle w:val="TAC"/>
              <w:rPr>
                <w:lang w:val="sv-SE" w:eastAsia="zh-CN"/>
              </w:rPr>
            </w:pPr>
            <w:r>
              <w:rPr>
                <w:lang w:val="sv-SE" w:eastAsia="zh-CN"/>
              </w:rPr>
              <w:t>30</w:t>
            </w:r>
          </w:p>
        </w:tc>
        <w:tc>
          <w:tcPr>
            <w:tcW w:w="576" w:type="dxa"/>
            <w:tcBorders>
              <w:top w:val="single" w:sz="4" w:space="0" w:color="auto"/>
              <w:left w:val="single" w:sz="4" w:space="0" w:color="auto"/>
              <w:bottom w:val="single" w:sz="4" w:space="0" w:color="auto"/>
              <w:right w:val="single" w:sz="4" w:space="0" w:color="auto"/>
            </w:tcBorders>
          </w:tcPr>
          <w:p w14:paraId="13850A04" w14:textId="77777777" w:rsidR="00F52C95" w:rsidRPr="00A1115A" w:rsidRDefault="00F52C95" w:rsidP="00F52C95">
            <w:pPr>
              <w:pStyle w:val="TAC"/>
              <w:rPr>
                <w:lang w:val="sv-SE" w:eastAsia="zh-CN"/>
              </w:rPr>
            </w:pPr>
            <w:r>
              <w:t>4</w:t>
            </w:r>
            <w:r w:rsidRPr="00B5181E">
              <w:t>0</w:t>
            </w:r>
          </w:p>
        </w:tc>
        <w:tc>
          <w:tcPr>
            <w:tcW w:w="576" w:type="dxa"/>
            <w:tcBorders>
              <w:top w:val="single" w:sz="4" w:space="0" w:color="auto"/>
              <w:left w:val="single" w:sz="4" w:space="0" w:color="auto"/>
              <w:bottom w:val="single" w:sz="4" w:space="0" w:color="auto"/>
              <w:right w:val="single" w:sz="4" w:space="0" w:color="auto"/>
            </w:tcBorders>
          </w:tcPr>
          <w:p w14:paraId="71DDF081" w14:textId="77777777" w:rsidR="00F52C95" w:rsidRPr="00A1115A" w:rsidRDefault="00F52C95" w:rsidP="00F52C95">
            <w:pPr>
              <w:pStyle w:val="TAC"/>
              <w:rPr>
                <w:lang w:val="sv-SE" w:eastAsia="zh-CN"/>
              </w:rPr>
            </w:pPr>
            <w:r>
              <w:t>5</w:t>
            </w:r>
            <w:r w:rsidRPr="00B5181E">
              <w:t>0</w:t>
            </w:r>
          </w:p>
        </w:tc>
        <w:tc>
          <w:tcPr>
            <w:tcW w:w="576" w:type="dxa"/>
            <w:tcBorders>
              <w:top w:val="single" w:sz="4" w:space="0" w:color="auto"/>
              <w:left w:val="single" w:sz="4" w:space="0" w:color="auto"/>
              <w:bottom w:val="single" w:sz="4" w:space="0" w:color="auto"/>
              <w:right w:val="single" w:sz="4" w:space="0" w:color="auto"/>
            </w:tcBorders>
          </w:tcPr>
          <w:p w14:paraId="6A60666B" w14:textId="77777777" w:rsidR="00F52C95" w:rsidRPr="00A1115A" w:rsidRDefault="00F52C95" w:rsidP="00F52C95">
            <w:pPr>
              <w:pStyle w:val="TAC"/>
              <w:rPr>
                <w:lang w:val="sv-SE" w:eastAsia="zh-CN"/>
              </w:rPr>
            </w:pPr>
            <w:r>
              <w:t>6</w:t>
            </w:r>
            <w:r w:rsidRPr="00B5181E">
              <w:t>0</w:t>
            </w:r>
          </w:p>
        </w:tc>
        <w:tc>
          <w:tcPr>
            <w:tcW w:w="576" w:type="dxa"/>
            <w:tcBorders>
              <w:top w:val="single" w:sz="4" w:space="0" w:color="auto"/>
              <w:left w:val="single" w:sz="4" w:space="0" w:color="auto"/>
              <w:bottom w:val="single" w:sz="4" w:space="0" w:color="auto"/>
              <w:right w:val="single" w:sz="4" w:space="0" w:color="auto"/>
            </w:tcBorders>
          </w:tcPr>
          <w:p w14:paraId="0F4603E5" w14:textId="77777777" w:rsidR="00F52C95" w:rsidRPr="00A1115A" w:rsidRDefault="00F52C95" w:rsidP="00F52C95">
            <w:pPr>
              <w:pStyle w:val="TAC"/>
              <w:rPr>
                <w:lang w:val="sv-SE" w:eastAsia="zh-CN"/>
              </w:rPr>
            </w:pPr>
            <w:r>
              <w:t>7</w:t>
            </w:r>
            <w:r w:rsidRPr="00B5181E">
              <w:t>0</w:t>
            </w:r>
          </w:p>
        </w:tc>
        <w:tc>
          <w:tcPr>
            <w:tcW w:w="536" w:type="dxa"/>
            <w:tcBorders>
              <w:top w:val="single" w:sz="4" w:space="0" w:color="auto"/>
              <w:left w:val="single" w:sz="4" w:space="0" w:color="auto"/>
              <w:bottom w:val="single" w:sz="4" w:space="0" w:color="auto"/>
              <w:right w:val="single" w:sz="4" w:space="0" w:color="auto"/>
            </w:tcBorders>
          </w:tcPr>
          <w:p w14:paraId="0C1026AF" w14:textId="77777777" w:rsidR="00F52C95" w:rsidRPr="00A1115A" w:rsidRDefault="00F52C95" w:rsidP="00F52C95">
            <w:pPr>
              <w:pStyle w:val="TAC"/>
              <w:rPr>
                <w:lang w:val="sv-SE" w:eastAsia="zh-CN"/>
              </w:rPr>
            </w:pPr>
            <w:r>
              <w:t>8</w:t>
            </w:r>
            <w:r w:rsidRPr="00B5181E">
              <w:t>0</w:t>
            </w:r>
          </w:p>
        </w:tc>
        <w:tc>
          <w:tcPr>
            <w:tcW w:w="616" w:type="dxa"/>
            <w:tcBorders>
              <w:top w:val="single" w:sz="4" w:space="0" w:color="auto"/>
              <w:left w:val="single" w:sz="4" w:space="0" w:color="auto"/>
              <w:bottom w:val="single" w:sz="4" w:space="0" w:color="auto"/>
              <w:right w:val="single" w:sz="4" w:space="0" w:color="auto"/>
            </w:tcBorders>
          </w:tcPr>
          <w:p w14:paraId="62A8CDC8" w14:textId="77777777" w:rsidR="00F52C95" w:rsidRPr="00A1115A" w:rsidRDefault="00F52C95" w:rsidP="00F52C95">
            <w:pPr>
              <w:pStyle w:val="TAC"/>
              <w:rPr>
                <w:lang w:val="sv-SE" w:eastAsia="zh-CN"/>
              </w:rPr>
            </w:pPr>
            <w:r>
              <w:t>9</w:t>
            </w:r>
            <w:r w:rsidRPr="00B5181E">
              <w:t>0</w:t>
            </w:r>
          </w:p>
        </w:tc>
        <w:tc>
          <w:tcPr>
            <w:tcW w:w="576" w:type="dxa"/>
            <w:tcBorders>
              <w:top w:val="single" w:sz="4" w:space="0" w:color="auto"/>
              <w:left w:val="single" w:sz="4" w:space="0" w:color="auto"/>
              <w:bottom w:val="single" w:sz="4" w:space="0" w:color="auto"/>
              <w:right w:val="single" w:sz="4" w:space="0" w:color="auto"/>
            </w:tcBorders>
          </w:tcPr>
          <w:p w14:paraId="00EB5311" w14:textId="77777777" w:rsidR="00F52C95" w:rsidRPr="00A1115A" w:rsidRDefault="00F52C95" w:rsidP="00F52C95">
            <w:pPr>
              <w:pStyle w:val="TAC"/>
              <w:rPr>
                <w:lang w:val="sv-SE" w:eastAsia="zh-CN"/>
              </w:rPr>
            </w:pPr>
            <w:r>
              <w:t>10</w:t>
            </w:r>
            <w:r w:rsidRPr="00B5181E">
              <w:t>0</w:t>
            </w:r>
          </w:p>
        </w:tc>
        <w:tc>
          <w:tcPr>
            <w:tcW w:w="1287" w:type="dxa"/>
            <w:tcBorders>
              <w:top w:val="nil"/>
              <w:left w:val="single" w:sz="4" w:space="0" w:color="auto"/>
              <w:bottom w:val="nil"/>
              <w:right w:val="single" w:sz="4" w:space="0" w:color="auto"/>
            </w:tcBorders>
            <w:shd w:val="clear" w:color="auto" w:fill="auto"/>
          </w:tcPr>
          <w:p w14:paraId="5EDE6BBF" w14:textId="77777777" w:rsidR="00F52C95" w:rsidRPr="00A1115A" w:rsidRDefault="00F52C95" w:rsidP="00F52C95">
            <w:pPr>
              <w:pStyle w:val="TAC"/>
              <w:rPr>
                <w:lang w:val="en-US" w:eastAsia="zh-CN"/>
              </w:rPr>
            </w:pPr>
            <w:r>
              <w:rPr>
                <w:lang w:val="en-US" w:eastAsia="zh-CN"/>
              </w:rPr>
              <w:t>0</w:t>
            </w:r>
          </w:p>
        </w:tc>
      </w:tr>
      <w:tr w:rsidR="00F52C95" w:rsidRPr="00A1115A" w14:paraId="1C22744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8899D07"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4259CEDD"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A61CC68" w14:textId="77777777" w:rsidR="00F52C95" w:rsidRPr="00A1115A" w:rsidRDefault="00F52C95" w:rsidP="00F52C95">
            <w:pPr>
              <w:pStyle w:val="TAC"/>
              <w:rPr>
                <w:lang w:eastAsia="zh-CN"/>
              </w:rPr>
            </w:pPr>
            <w:r w:rsidRPr="00226A75">
              <w:t>n66</w:t>
            </w:r>
          </w:p>
        </w:tc>
        <w:tc>
          <w:tcPr>
            <w:tcW w:w="471" w:type="dxa"/>
            <w:tcBorders>
              <w:top w:val="single" w:sz="4" w:space="0" w:color="auto"/>
              <w:left w:val="single" w:sz="4" w:space="0" w:color="auto"/>
              <w:bottom w:val="single" w:sz="4" w:space="0" w:color="auto"/>
              <w:right w:val="single" w:sz="4" w:space="0" w:color="auto"/>
            </w:tcBorders>
          </w:tcPr>
          <w:p w14:paraId="64EB5645" w14:textId="77777777" w:rsidR="00F52C95" w:rsidRPr="00A1115A" w:rsidRDefault="00F52C95" w:rsidP="00F52C95">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33598084" w14:textId="77777777" w:rsidR="00F52C95" w:rsidRPr="00A1115A" w:rsidRDefault="00F52C95" w:rsidP="00F52C95">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0BA40D91" w14:textId="77777777" w:rsidR="00F52C95" w:rsidRPr="00A1115A" w:rsidRDefault="00F52C95" w:rsidP="00F52C95">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2FA91D56" w14:textId="77777777" w:rsidR="00F52C95" w:rsidRPr="00A1115A" w:rsidRDefault="00F52C95" w:rsidP="00F52C95">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05D745C9" w14:textId="77777777" w:rsidR="00F52C95" w:rsidRPr="00A1115A" w:rsidRDefault="00F52C95" w:rsidP="00F52C95">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2E9CE5D2" w14:textId="77777777" w:rsidR="00F52C95" w:rsidRPr="00A1115A" w:rsidRDefault="00F52C95" w:rsidP="00F52C95">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54296CCC" w14:textId="77777777" w:rsidR="00F52C95" w:rsidRPr="00A1115A" w:rsidRDefault="00F52C95" w:rsidP="00F52C95">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543FC133"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CE39B5E"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2CC36D2"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5F5FEFAD"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7E7AB46F"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468F871"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0A0FD31B" w14:textId="77777777" w:rsidR="00F52C95" w:rsidRPr="00A1115A" w:rsidRDefault="00F52C95" w:rsidP="00F52C95">
            <w:pPr>
              <w:pStyle w:val="TAC"/>
              <w:rPr>
                <w:lang w:val="en-US" w:eastAsia="zh-CN"/>
              </w:rPr>
            </w:pPr>
          </w:p>
        </w:tc>
      </w:tr>
      <w:tr w:rsidR="00F52C95" w:rsidRPr="00A1115A" w14:paraId="06085F7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0D45801"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D411ABF"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5ABD8F1" w14:textId="77777777" w:rsidR="00F52C95" w:rsidRPr="00A1115A" w:rsidRDefault="00F52C95" w:rsidP="00F52C95">
            <w:pPr>
              <w:pStyle w:val="TAC"/>
              <w:rPr>
                <w:lang w:eastAsia="zh-CN"/>
              </w:rPr>
            </w:pPr>
            <w:r w:rsidRPr="00226A75">
              <w:t>n71</w:t>
            </w:r>
          </w:p>
        </w:tc>
        <w:tc>
          <w:tcPr>
            <w:tcW w:w="471" w:type="dxa"/>
            <w:tcBorders>
              <w:top w:val="single" w:sz="4" w:space="0" w:color="auto"/>
              <w:left w:val="single" w:sz="4" w:space="0" w:color="auto"/>
              <w:bottom w:val="single" w:sz="4" w:space="0" w:color="auto"/>
              <w:right w:val="single" w:sz="4" w:space="0" w:color="auto"/>
            </w:tcBorders>
          </w:tcPr>
          <w:p w14:paraId="0CAE814D" w14:textId="77777777" w:rsidR="00F52C95" w:rsidRPr="00A1115A" w:rsidRDefault="00F52C95" w:rsidP="00F52C95">
            <w:pPr>
              <w:pStyle w:val="TAC"/>
              <w:rPr>
                <w:rFonts w:cs="Arial"/>
                <w:szCs w:val="18"/>
                <w:lang w:val="en-US" w:eastAsia="zh-CN"/>
              </w:rPr>
            </w:pPr>
            <w:r w:rsidRPr="002C2BB4">
              <w:t>5</w:t>
            </w:r>
          </w:p>
        </w:tc>
        <w:tc>
          <w:tcPr>
            <w:tcW w:w="576" w:type="dxa"/>
            <w:tcBorders>
              <w:top w:val="single" w:sz="4" w:space="0" w:color="auto"/>
              <w:left w:val="single" w:sz="4" w:space="0" w:color="auto"/>
              <w:bottom w:val="single" w:sz="4" w:space="0" w:color="auto"/>
              <w:right w:val="single" w:sz="4" w:space="0" w:color="auto"/>
            </w:tcBorders>
          </w:tcPr>
          <w:p w14:paraId="1DA32218" w14:textId="77777777" w:rsidR="00F52C95" w:rsidRPr="00A1115A" w:rsidRDefault="00F52C95" w:rsidP="00F52C95">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165FB243" w14:textId="77777777" w:rsidR="00F52C95" w:rsidRPr="00A1115A" w:rsidRDefault="00F52C95" w:rsidP="00F52C95">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70466903" w14:textId="77777777" w:rsidR="00F52C95" w:rsidRPr="00A1115A" w:rsidRDefault="00F52C95" w:rsidP="00F52C95">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58378C87"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616FB5F"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AB64DAC"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ECE7103"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D25C67"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112FACDE"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D078521"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548B43F0"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7DBA3F40"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D197E1F" w14:textId="77777777" w:rsidR="00F52C95" w:rsidRPr="00A1115A" w:rsidRDefault="00F52C95" w:rsidP="00F52C95">
            <w:pPr>
              <w:pStyle w:val="TAC"/>
              <w:rPr>
                <w:lang w:val="en-US" w:eastAsia="zh-CN"/>
              </w:rPr>
            </w:pPr>
          </w:p>
        </w:tc>
      </w:tr>
      <w:tr w:rsidR="00F52C95" w:rsidRPr="00A1115A" w14:paraId="7D4C3484"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A439AAC" w14:textId="77777777" w:rsidR="00F52C95" w:rsidRPr="00A1115A" w:rsidRDefault="00F52C95" w:rsidP="00F52C9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5E9179AC"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DF59660" w14:textId="77777777" w:rsidR="00F52C95" w:rsidRPr="00A1115A" w:rsidRDefault="00F52C95" w:rsidP="00F52C95">
            <w:pPr>
              <w:pStyle w:val="TAC"/>
              <w:rPr>
                <w:lang w:eastAsia="zh-CN"/>
              </w:rPr>
            </w:pPr>
            <w:r w:rsidRPr="00226A75">
              <w:t>n77</w:t>
            </w:r>
          </w:p>
        </w:tc>
        <w:tc>
          <w:tcPr>
            <w:tcW w:w="471" w:type="dxa"/>
            <w:tcBorders>
              <w:top w:val="single" w:sz="4" w:space="0" w:color="auto"/>
              <w:left w:val="single" w:sz="4" w:space="0" w:color="auto"/>
              <w:bottom w:val="single" w:sz="4" w:space="0" w:color="auto"/>
              <w:right w:val="single" w:sz="4" w:space="0" w:color="auto"/>
            </w:tcBorders>
          </w:tcPr>
          <w:p w14:paraId="2196A104"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AABDC83" w14:textId="77777777" w:rsidR="00F52C95" w:rsidRPr="00A1115A" w:rsidRDefault="00F52C95" w:rsidP="00F52C95">
            <w:pPr>
              <w:pStyle w:val="TAC"/>
              <w:rPr>
                <w:rFonts w:cs="Arial"/>
                <w:szCs w:val="18"/>
                <w:lang w:val="sv-SE" w:eastAsia="zh-CN"/>
              </w:rPr>
            </w:pPr>
            <w:r w:rsidRPr="002C2BB4">
              <w:t>10</w:t>
            </w:r>
          </w:p>
        </w:tc>
        <w:tc>
          <w:tcPr>
            <w:tcW w:w="576" w:type="dxa"/>
            <w:tcBorders>
              <w:top w:val="single" w:sz="4" w:space="0" w:color="auto"/>
              <w:left w:val="single" w:sz="4" w:space="0" w:color="auto"/>
              <w:bottom w:val="single" w:sz="4" w:space="0" w:color="auto"/>
              <w:right w:val="single" w:sz="4" w:space="0" w:color="auto"/>
            </w:tcBorders>
          </w:tcPr>
          <w:p w14:paraId="1E376110" w14:textId="77777777" w:rsidR="00F52C95" w:rsidRPr="00A1115A" w:rsidRDefault="00F52C95" w:rsidP="00F52C95">
            <w:pPr>
              <w:pStyle w:val="TAC"/>
              <w:rPr>
                <w:rFonts w:cs="Arial"/>
                <w:szCs w:val="18"/>
                <w:lang w:val="sv-SE" w:eastAsia="zh-CN"/>
              </w:rPr>
            </w:pPr>
            <w:r w:rsidRPr="002C2BB4">
              <w:t>15</w:t>
            </w:r>
          </w:p>
        </w:tc>
        <w:tc>
          <w:tcPr>
            <w:tcW w:w="576" w:type="dxa"/>
            <w:tcBorders>
              <w:top w:val="single" w:sz="4" w:space="0" w:color="auto"/>
              <w:left w:val="single" w:sz="4" w:space="0" w:color="auto"/>
              <w:bottom w:val="single" w:sz="4" w:space="0" w:color="auto"/>
              <w:right w:val="single" w:sz="4" w:space="0" w:color="auto"/>
            </w:tcBorders>
          </w:tcPr>
          <w:p w14:paraId="4D9363A0" w14:textId="77777777" w:rsidR="00F52C95" w:rsidRPr="00A1115A" w:rsidRDefault="00F52C95" w:rsidP="00F52C95">
            <w:pPr>
              <w:pStyle w:val="TAC"/>
              <w:rPr>
                <w:rFonts w:cs="Arial"/>
                <w:szCs w:val="18"/>
                <w:lang w:val="sv-SE" w:eastAsia="zh-CN"/>
              </w:rPr>
            </w:pPr>
            <w:r w:rsidRPr="002C2BB4">
              <w:t>20</w:t>
            </w:r>
          </w:p>
        </w:tc>
        <w:tc>
          <w:tcPr>
            <w:tcW w:w="576" w:type="dxa"/>
            <w:tcBorders>
              <w:top w:val="single" w:sz="4" w:space="0" w:color="auto"/>
              <w:left w:val="single" w:sz="4" w:space="0" w:color="auto"/>
              <w:bottom w:val="single" w:sz="4" w:space="0" w:color="auto"/>
              <w:right w:val="single" w:sz="4" w:space="0" w:color="auto"/>
            </w:tcBorders>
          </w:tcPr>
          <w:p w14:paraId="2A61CF89" w14:textId="77777777" w:rsidR="00F52C95" w:rsidRPr="00A1115A" w:rsidRDefault="00F52C95" w:rsidP="00F52C95">
            <w:pPr>
              <w:pStyle w:val="TAC"/>
              <w:rPr>
                <w:lang w:val="sv-SE" w:eastAsia="zh-CN"/>
              </w:rPr>
            </w:pPr>
            <w:r w:rsidRPr="002C2BB4">
              <w:t>25</w:t>
            </w:r>
          </w:p>
        </w:tc>
        <w:tc>
          <w:tcPr>
            <w:tcW w:w="581" w:type="dxa"/>
            <w:tcBorders>
              <w:top w:val="single" w:sz="4" w:space="0" w:color="auto"/>
              <w:left w:val="single" w:sz="4" w:space="0" w:color="auto"/>
              <w:bottom w:val="single" w:sz="4" w:space="0" w:color="auto"/>
              <w:right w:val="single" w:sz="4" w:space="0" w:color="auto"/>
            </w:tcBorders>
          </w:tcPr>
          <w:p w14:paraId="05638F84" w14:textId="77777777" w:rsidR="00F52C95" w:rsidRPr="00A1115A" w:rsidRDefault="00F52C95" w:rsidP="00F52C95">
            <w:pPr>
              <w:pStyle w:val="TAC"/>
              <w:rPr>
                <w:lang w:val="sv-SE" w:eastAsia="zh-CN"/>
              </w:rPr>
            </w:pPr>
            <w:r w:rsidRPr="002C2BB4">
              <w:t>30</w:t>
            </w:r>
          </w:p>
        </w:tc>
        <w:tc>
          <w:tcPr>
            <w:tcW w:w="576" w:type="dxa"/>
            <w:tcBorders>
              <w:top w:val="single" w:sz="4" w:space="0" w:color="auto"/>
              <w:left w:val="single" w:sz="4" w:space="0" w:color="auto"/>
              <w:bottom w:val="single" w:sz="4" w:space="0" w:color="auto"/>
              <w:right w:val="single" w:sz="4" w:space="0" w:color="auto"/>
            </w:tcBorders>
          </w:tcPr>
          <w:p w14:paraId="57857F23" w14:textId="77777777" w:rsidR="00F52C95" w:rsidRPr="00A1115A" w:rsidRDefault="00F52C95" w:rsidP="00F52C95">
            <w:pPr>
              <w:pStyle w:val="TAC"/>
              <w:rPr>
                <w:lang w:val="sv-SE" w:eastAsia="zh-CN"/>
              </w:rPr>
            </w:pPr>
            <w:r w:rsidRPr="002C2BB4">
              <w:t>40</w:t>
            </w:r>
          </w:p>
        </w:tc>
        <w:tc>
          <w:tcPr>
            <w:tcW w:w="576" w:type="dxa"/>
            <w:tcBorders>
              <w:top w:val="single" w:sz="4" w:space="0" w:color="auto"/>
              <w:left w:val="single" w:sz="4" w:space="0" w:color="auto"/>
              <w:bottom w:val="single" w:sz="4" w:space="0" w:color="auto"/>
              <w:right w:val="single" w:sz="4" w:space="0" w:color="auto"/>
            </w:tcBorders>
          </w:tcPr>
          <w:p w14:paraId="376B46CB" w14:textId="77777777" w:rsidR="00F52C95" w:rsidRPr="00A1115A" w:rsidRDefault="00F52C95" w:rsidP="00F52C95">
            <w:pPr>
              <w:pStyle w:val="TAC"/>
              <w:rPr>
                <w:lang w:val="sv-SE" w:eastAsia="zh-CN"/>
              </w:rPr>
            </w:pPr>
            <w:r w:rsidRPr="002C2BB4">
              <w:t>50</w:t>
            </w:r>
          </w:p>
        </w:tc>
        <w:tc>
          <w:tcPr>
            <w:tcW w:w="576" w:type="dxa"/>
            <w:tcBorders>
              <w:top w:val="single" w:sz="4" w:space="0" w:color="auto"/>
              <w:left w:val="single" w:sz="4" w:space="0" w:color="auto"/>
              <w:bottom w:val="single" w:sz="4" w:space="0" w:color="auto"/>
              <w:right w:val="single" w:sz="4" w:space="0" w:color="auto"/>
            </w:tcBorders>
          </w:tcPr>
          <w:p w14:paraId="2987B4DC" w14:textId="77777777" w:rsidR="00F52C95" w:rsidRPr="00A1115A" w:rsidRDefault="00F52C95" w:rsidP="00F52C95">
            <w:pPr>
              <w:pStyle w:val="TAC"/>
              <w:rPr>
                <w:lang w:val="sv-SE" w:eastAsia="zh-CN"/>
              </w:rPr>
            </w:pPr>
            <w:r w:rsidRPr="002C2BB4">
              <w:t>60</w:t>
            </w:r>
          </w:p>
        </w:tc>
        <w:tc>
          <w:tcPr>
            <w:tcW w:w="576" w:type="dxa"/>
            <w:tcBorders>
              <w:top w:val="single" w:sz="4" w:space="0" w:color="auto"/>
              <w:left w:val="single" w:sz="4" w:space="0" w:color="auto"/>
              <w:bottom w:val="single" w:sz="4" w:space="0" w:color="auto"/>
              <w:right w:val="single" w:sz="4" w:space="0" w:color="auto"/>
            </w:tcBorders>
          </w:tcPr>
          <w:p w14:paraId="563230F7" w14:textId="77777777" w:rsidR="00F52C95" w:rsidRPr="00A1115A" w:rsidRDefault="00F52C95" w:rsidP="00F52C95">
            <w:pPr>
              <w:pStyle w:val="TAC"/>
              <w:rPr>
                <w:lang w:val="sv-SE" w:eastAsia="zh-CN"/>
              </w:rPr>
            </w:pPr>
            <w:r w:rsidRPr="002C2BB4">
              <w:t>70</w:t>
            </w:r>
          </w:p>
        </w:tc>
        <w:tc>
          <w:tcPr>
            <w:tcW w:w="536" w:type="dxa"/>
            <w:tcBorders>
              <w:top w:val="single" w:sz="4" w:space="0" w:color="auto"/>
              <w:left w:val="single" w:sz="4" w:space="0" w:color="auto"/>
              <w:bottom w:val="single" w:sz="4" w:space="0" w:color="auto"/>
              <w:right w:val="single" w:sz="4" w:space="0" w:color="auto"/>
            </w:tcBorders>
          </w:tcPr>
          <w:p w14:paraId="5E8D53C9" w14:textId="77777777" w:rsidR="00F52C95" w:rsidRPr="00A1115A" w:rsidRDefault="00F52C95" w:rsidP="00F52C95">
            <w:pPr>
              <w:pStyle w:val="TAC"/>
              <w:rPr>
                <w:lang w:val="sv-SE" w:eastAsia="zh-CN"/>
              </w:rPr>
            </w:pPr>
            <w:r w:rsidRPr="002C2BB4">
              <w:t>80</w:t>
            </w:r>
          </w:p>
        </w:tc>
        <w:tc>
          <w:tcPr>
            <w:tcW w:w="616" w:type="dxa"/>
            <w:tcBorders>
              <w:top w:val="single" w:sz="4" w:space="0" w:color="auto"/>
              <w:left w:val="single" w:sz="4" w:space="0" w:color="auto"/>
              <w:bottom w:val="single" w:sz="4" w:space="0" w:color="auto"/>
              <w:right w:val="single" w:sz="4" w:space="0" w:color="auto"/>
            </w:tcBorders>
          </w:tcPr>
          <w:p w14:paraId="6ED440F9" w14:textId="77777777" w:rsidR="00F52C95" w:rsidRPr="00A1115A" w:rsidRDefault="00F52C95" w:rsidP="00F52C95">
            <w:pPr>
              <w:pStyle w:val="TAC"/>
              <w:rPr>
                <w:lang w:val="sv-SE" w:eastAsia="zh-CN"/>
              </w:rPr>
            </w:pPr>
            <w:r w:rsidRPr="002C2BB4">
              <w:t>90</w:t>
            </w:r>
          </w:p>
        </w:tc>
        <w:tc>
          <w:tcPr>
            <w:tcW w:w="576" w:type="dxa"/>
            <w:tcBorders>
              <w:top w:val="single" w:sz="4" w:space="0" w:color="auto"/>
              <w:left w:val="single" w:sz="4" w:space="0" w:color="auto"/>
              <w:bottom w:val="single" w:sz="4" w:space="0" w:color="auto"/>
              <w:right w:val="single" w:sz="4" w:space="0" w:color="auto"/>
            </w:tcBorders>
          </w:tcPr>
          <w:p w14:paraId="5FCD936E" w14:textId="77777777" w:rsidR="00F52C95" w:rsidRPr="00A1115A" w:rsidRDefault="00F52C95" w:rsidP="00F52C95">
            <w:pPr>
              <w:pStyle w:val="TAC"/>
              <w:rPr>
                <w:lang w:val="sv-SE" w:eastAsia="zh-CN"/>
              </w:rPr>
            </w:pPr>
            <w:r>
              <w:rPr>
                <w:lang w:val="sv-SE" w:eastAsia="zh-CN"/>
              </w:rPr>
              <w:t>100</w:t>
            </w:r>
          </w:p>
        </w:tc>
        <w:tc>
          <w:tcPr>
            <w:tcW w:w="1287" w:type="dxa"/>
            <w:tcBorders>
              <w:top w:val="nil"/>
              <w:left w:val="single" w:sz="4" w:space="0" w:color="auto"/>
              <w:bottom w:val="single" w:sz="4" w:space="0" w:color="auto"/>
              <w:right w:val="single" w:sz="4" w:space="0" w:color="auto"/>
            </w:tcBorders>
            <w:shd w:val="clear" w:color="auto" w:fill="auto"/>
          </w:tcPr>
          <w:p w14:paraId="6C9DD047" w14:textId="77777777" w:rsidR="00F52C95" w:rsidRPr="00A1115A" w:rsidRDefault="00F52C95" w:rsidP="00F52C95">
            <w:pPr>
              <w:pStyle w:val="TAC"/>
              <w:rPr>
                <w:lang w:val="en-US" w:eastAsia="zh-CN"/>
              </w:rPr>
            </w:pPr>
          </w:p>
        </w:tc>
      </w:tr>
      <w:tr w:rsidR="00F52C95" w:rsidRPr="00A1115A" w14:paraId="0F490732"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F87AE8D" w14:textId="77777777" w:rsidR="00F52C95" w:rsidRPr="00A1115A" w:rsidRDefault="00F52C95" w:rsidP="00F52C95">
            <w:pPr>
              <w:pStyle w:val="TAC"/>
              <w:rPr>
                <w:lang w:val="en-US" w:eastAsia="zh-CN"/>
              </w:rPr>
            </w:pPr>
            <w:r w:rsidRPr="009E0116">
              <w:rPr>
                <w:lang w:val="en-US" w:eastAsia="zh-CN"/>
              </w:rPr>
              <w:t>CA_n41C-n66A-n71A-n77A</w:t>
            </w:r>
          </w:p>
        </w:tc>
        <w:tc>
          <w:tcPr>
            <w:tcW w:w="1457" w:type="dxa"/>
            <w:tcBorders>
              <w:top w:val="nil"/>
              <w:left w:val="single" w:sz="4" w:space="0" w:color="auto"/>
              <w:bottom w:val="nil"/>
              <w:right w:val="single" w:sz="4" w:space="0" w:color="auto"/>
            </w:tcBorders>
            <w:shd w:val="clear" w:color="auto" w:fill="auto"/>
          </w:tcPr>
          <w:p w14:paraId="43404824" w14:textId="77777777" w:rsidR="00F52C95" w:rsidRDefault="00F52C95" w:rsidP="00F52C95">
            <w:pPr>
              <w:pStyle w:val="TAC"/>
            </w:pPr>
            <w:r w:rsidRPr="00095E9C">
              <w:t>CA_n41A-n66A</w:t>
            </w:r>
          </w:p>
          <w:p w14:paraId="141C5CBB" w14:textId="77777777" w:rsidR="00F52C95" w:rsidRDefault="00F52C95" w:rsidP="00F52C95">
            <w:pPr>
              <w:pStyle w:val="TAC"/>
            </w:pPr>
            <w:r w:rsidRPr="00095E9C">
              <w:t>CA_n66A-n71A</w:t>
            </w:r>
          </w:p>
          <w:p w14:paraId="1F1E28A2" w14:textId="77777777" w:rsidR="00F52C95" w:rsidRDefault="00F52C95" w:rsidP="00F52C95">
            <w:pPr>
              <w:pStyle w:val="TAC"/>
            </w:pPr>
            <w:r w:rsidRPr="00095E9C">
              <w:t>CA_n71A-n77A</w:t>
            </w:r>
          </w:p>
          <w:p w14:paraId="63099941" w14:textId="77777777" w:rsidR="00F52C95" w:rsidRPr="00A1115A" w:rsidRDefault="00F52C95" w:rsidP="00F52C95">
            <w:pPr>
              <w:pStyle w:val="TAC"/>
              <w:rPr>
                <w:lang w:val="en-US" w:eastAsia="zh-CN"/>
              </w:rPr>
            </w:pPr>
            <w:r w:rsidRPr="00095E9C">
              <w:t>CA_n41A-n71A</w:t>
            </w:r>
          </w:p>
        </w:tc>
        <w:tc>
          <w:tcPr>
            <w:tcW w:w="671" w:type="dxa"/>
            <w:tcBorders>
              <w:top w:val="single" w:sz="4" w:space="0" w:color="auto"/>
              <w:left w:val="single" w:sz="4" w:space="0" w:color="auto"/>
              <w:bottom w:val="single" w:sz="4" w:space="0" w:color="auto"/>
              <w:right w:val="single" w:sz="4" w:space="0" w:color="auto"/>
            </w:tcBorders>
          </w:tcPr>
          <w:p w14:paraId="02493A9E" w14:textId="77777777" w:rsidR="00F52C95" w:rsidRPr="00A1115A" w:rsidRDefault="00F52C95" w:rsidP="00F52C95">
            <w:pPr>
              <w:pStyle w:val="TAC"/>
              <w:rPr>
                <w:lang w:eastAsia="zh-CN"/>
              </w:rPr>
            </w:pPr>
            <w:r w:rsidRPr="000A2EE9">
              <w:t>n41</w:t>
            </w:r>
          </w:p>
        </w:tc>
        <w:tc>
          <w:tcPr>
            <w:tcW w:w="7388" w:type="dxa"/>
            <w:gridSpan w:val="13"/>
            <w:tcBorders>
              <w:top w:val="single" w:sz="4" w:space="0" w:color="auto"/>
              <w:left w:val="single" w:sz="4" w:space="0" w:color="auto"/>
              <w:bottom w:val="single" w:sz="4" w:space="0" w:color="auto"/>
              <w:right w:val="single" w:sz="4" w:space="0" w:color="auto"/>
            </w:tcBorders>
          </w:tcPr>
          <w:p w14:paraId="4E5A775F" w14:textId="77777777" w:rsidR="00F52C95" w:rsidRPr="00A1115A" w:rsidRDefault="00F52C95" w:rsidP="00F52C95">
            <w:pPr>
              <w:pStyle w:val="TAC"/>
              <w:rPr>
                <w:lang w:val="sv-SE" w:eastAsia="zh-CN"/>
              </w:rPr>
            </w:pPr>
            <w:r w:rsidRPr="009E0116">
              <w:rPr>
                <w:lang w:val="sv-SE" w:eastAsia="zh-CN"/>
              </w:rPr>
              <w:t>See CA_n41C Bandwidth Combination Set 1 in Table 5.5A.1-1</w:t>
            </w:r>
          </w:p>
        </w:tc>
        <w:tc>
          <w:tcPr>
            <w:tcW w:w="1287" w:type="dxa"/>
            <w:tcBorders>
              <w:top w:val="nil"/>
              <w:left w:val="single" w:sz="4" w:space="0" w:color="auto"/>
              <w:bottom w:val="nil"/>
              <w:right w:val="single" w:sz="4" w:space="0" w:color="auto"/>
            </w:tcBorders>
            <w:shd w:val="clear" w:color="auto" w:fill="auto"/>
          </w:tcPr>
          <w:p w14:paraId="7FA24549" w14:textId="77777777" w:rsidR="00F52C95" w:rsidRPr="00A1115A" w:rsidRDefault="00F52C95" w:rsidP="00F52C95">
            <w:pPr>
              <w:pStyle w:val="TAC"/>
              <w:rPr>
                <w:lang w:val="en-US" w:eastAsia="zh-CN"/>
              </w:rPr>
            </w:pPr>
            <w:r>
              <w:rPr>
                <w:lang w:val="en-US" w:eastAsia="zh-CN"/>
              </w:rPr>
              <w:t>0</w:t>
            </w:r>
          </w:p>
        </w:tc>
      </w:tr>
      <w:tr w:rsidR="00F52C95" w:rsidRPr="00A1115A" w14:paraId="007B66F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FA5BE6F"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487AE26"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430AB2B" w14:textId="77777777" w:rsidR="00F52C95" w:rsidRPr="00A1115A" w:rsidRDefault="00F52C95" w:rsidP="00F52C95">
            <w:pPr>
              <w:pStyle w:val="TAC"/>
              <w:rPr>
                <w:lang w:eastAsia="zh-CN"/>
              </w:rPr>
            </w:pPr>
            <w:r w:rsidRPr="000A2EE9">
              <w:t>n66</w:t>
            </w:r>
          </w:p>
        </w:tc>
        <w:tc>
          <w:tcPr>
            <w:tcW w:w="471" w:type="dxa"/>
            <w:tcBorders>
              <w:top w:val="single" w:sz="4" w:space="0" w:color="auto"/>
              <w:left w:val="single" w:sz="4" w:space="0" w:color="auto"/>
              <w:bottom w:val="single" w:sz="4" w:space="0" w:color="auto"/>
              <w:right w:val="single" w:sz="4" w:space="0" w:color="auto"/>
            </w:tcBorders>
          </w:tcPr>
          <w:p w14:paraId="4A234F69" w14:textId="77777777" w:rsidR="00F52C95" w:rsidRPr="00A1115A" w:rsidRDefault="00F52C95" w:rsidP="00F52C95">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47AA513A" w14:textId="77777777" w:rsidR="00F52C95" w:rsidRPr="00A1115A" w:rsidRDefault="00F52C95" w:rsidP="00F52C95">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6BFAEEFE" w14:textId="77777777" w:rsidR="00F52C95" w:rsidRPr="00A1115A" w:rsidRDefault="00F52C95" w:rsidP="00F52C95">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14AF66B6" w14:textId="77777777" w:rsidR="00F52C95" w:rsidRPr="00A1115A" w:rsidRDefault="00F52C95" w:rsidP="00F52C95">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2803FEE7" w14:textId="77777777" w:rsidR="00F52C95" w:rsidRPr="00A1115A" w:rsidRDefault="00F52C95" w:rsidP="00F52C95">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3C56B2E5" w14:textId="77777777" w:rsidR="00F52C95" w:rsidRPr="00A1115A" w:rsidRDefault="00F52C95" w:rsidP="00F52C95">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6519BFE6" w14:textId="77777777" w:rsidR="00F52C95" w:rsidRPr="00A1115A" w:rsidRDefault="00F52C95" w:rsidP="00F52C95">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27E3CA0D"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8CB12FC"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1A44B93"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26F4342D"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18259CC"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BBAA79"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A87A2C0" w14:textId="77777777" w:rsidR="00F52C95" w:rsidRPr="00A1115A" w:rsidRDefault="00F52C95" w:rsidP="00F52C95">
            <w:pPr>
              <w:pStyle w:val="TAC"/>
              <w:rPr>
                <w:lang w:val="en-US" w:eastAsia="zh-CN"/>
              </w:rPr>
            </w:pPr>
          </w:p>
        </w:tc>
      </w:tr>
      <w:tr w:rsidR="00F52C95" w:rsidRPr="00A1115A" w14:paraId="71B2790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92A00B4"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7B69AD3D"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027FD2D" w14:textId="77777777" w:rsidR="00F52C95" w:rsidRPr="00A1115A" w:rsidRDefault="00F52C95" w:rsidP="00F52C95">
            <w:pPr>
              <w:pStyle w:val="TAC"/>
              <w:rPr>
                <w:lang w:eastAsia="zh-CN"/>
              </w:rPr>
            </w:pPr>
            <w:r w:rsidRPr="000A2EE9">
              <w:t>n71</w:t>
            </w:r>
          </w:p>
        </w:tc>
        <w:tc>
          <w:tcPr>
            <w:tcW w:w="471" w:type="dxa"/>
            <w:tcBorders>
              <w:top w:val="single" w:sz="4" w:space="0" w:color="auto"/>
              <w:left w:val="single" w:sz="4" w:space="0" w:color="auto"/>
              <w:bottom w:val="single" w:sz="4" w:space="0" w:color="auto"/>
              <w:right w:val="single" w:sz="4" w:space="0" w:color="auto"/>
            </w:tcBorders>
          </w:tcPr>
          <w:p w14:paraId="39287AE5" w14:textId="77777777" w:rsidR="00F52C95" w:rsidRPr="00A1115A" w:rsidRDefault="00F52C95" w:rsidP="00F52C95">
            <w:pPr>
              <w:pStyle w:val="TAC"/>
              <w:rPr>
                <w:rFonts w:cs="Arial"/>
                <w:szCs w:val="18"/>
                <w:lang w:val="en-US" w:eastAsia="zh-CN"/>
              </w:rPr>
            </w:pPr>
            <w:r w:rsidRPr="0045258B">
              <w:t>5</w:t>
            </w:r>
          </w:p>
        </w:tc>
        <w:tc>
          <w:tcPr>
            <w:tcW w:w="576" w:type="dxa"/>
            <w:tcBorders>
              <w:top w:val="single" w:sz="4" w:space="0" w:color="auto"/>
              <w:left w:val="single" w:sz="4" w:space="0" w:color="auto"/>
              <w:bottom w:val="single" w:sz="4" w:space="0" w:color="auto"/>
              <w:right w:val="single" w:sz="4" w:space="0" w:color="auto"/>
            </w:tcBorders>
          </w:tcPr>
          <w:p w14:paraId="60FF6AF9" w14:textId="77777777" w:rsidR="00F52C95" w:rsidRPr="00A1115A" w:rsidRDefault="00F52C95" w:rsidP="00F52C95">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1B7ACBF" w14:textId="77777777" w:rsidR="00F52C95" w:rsidRPr="00A1115A" w:rsidRDefault="00F52C95" w:rsidP="00F52C95">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3E6AF081" w14:textId="77777777" w:rsidR="00F52C95" w:rsidRPr="00A1115A" w:rsidRDefault="00F52C95" w:rsidP="00F52C95">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27996BE4"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43CCDA4D"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4DF98F6"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0FBD8CE"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8B91C98"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008AD12F"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6887A302"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368560A4"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5D93B83"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69CCD273" w14:textId="77777777" w:rsidR="00F52C95" w:rsidRPr="00A1115A" w:rsidRDefault="00F52C95" w:rsidP="00F52C95">
            <w:pPr>
              <w:pStyle w:val="TAC"/>
              <w:rPr>
                <w:lang w:val="en-US" w:eastAsia="zh-CN"/>
              </w:rPr>
            </w:pPr>
          </w:p>
        </w:tc>
      </w:tr>
      <w:tr w:rsidR="00F52C95" w:rsidRPr="00A1115A" w14:paraId="25EA5B4F"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6D9763A" w14:textId="77777777" w:rsidR="00F52C95" w:rsidRPr="00A1115A" w:rsidRDefault="00F52C95" w:rsidP="00F52C9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3F997EF0"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7EA79E4B" w14:textId="77777777" w:rsidR="00F52C95" w:rsidRPr="00A1115A" w:rsidRDefault="00F52C95" w:rsidP="00F52C95">
            <w:pPr>
              <w:pStyle w:val="TAC"/>
              <w:rPr>
                <w:lang w:eastAsia="zh-CN"/>
              </w:rPr>
            </w:pPr>
            <w:r w:rsidRPr="000A2EE9">
              <w:t>n77</w:t>
            </w:r>
          </w:p>
        </w:tc>
        <w:tc>
          <w:tcPr>
            <w:tcW w:w="471" w:type="dxa"/>
            <w:tcBorders>
              <w:top w:val="single" w:sz="4" w:space="0" w:color="auto"/>
              <w:left w:val="single" w:sz="4" w:space="0" w:color="auto"/>
              <w:bottom w:val="single" w:sz="4" w:space="0" w:color="auto"/>
              <w:right w:val="single" w:sz="4" w:space="0" w:color="auto"/>
            </w:tcBorders>
          </w:tcPr>
          <w:p w14:paraId="7F708CAB"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BD16BD7" w14:textId="77777777" w:rsidR="00F52C95" w:rsidRPr="00A1115A" w:rsidRDefault="00F52C95" w:rsidP="00F52C95">
            <w:pPr>
              <w:pStyle w:val="TAC"/>
              <w:rPr>
                <w:rFonts w:cs="Arial"/>
                <w:szCs w:val="18"/>
                <w:lang w:val="sv-SE" w:eastAsia="zh-CN"/>
              </w:rPr>
            </w:pPr>
            <w:r w:rsidRPr="0045258B">
              <w:t>10</w:t>
            </w:r>
          </w:p>
        </w:tc>
        <w:tc>
          <w:tcPr>
            <w:tcW w:w="576" w:type="dxa"/>
            <w:tcBorders>
              <w:top w:val="single" w:sz="4" w:space="0" w:color="auto"/>
              <w:left w:val="single" w:sz="4" w:space="0" w:color="auto"/>
              <w:bottom w:val="single" w:sz="4" w:space="0" w:color="auto"/>
              <w:right w:val="single" w:sz="4" w:space="0" w:color="auto"/>
            </w:tcBorders>
          </w:tcPr>
          <w:p w14:paraId="4C22EA5A" w14:textId="77777777" w:rsidR="00F52C95" w:rsidRPr="00A1115A" w:rsidRDefault="00F52C95" w:rsidP="00F52C95">
            <w:pPr>
              <w:pStyle w:val="TAC"/>
              <w:rPr>
                <w:rFonts w:cs="Arial"/>
                <w:szCs w:val="18"/>
                <w:lang w:val="sv-SE" w:eastAsia="zh-CN"/>
              </w:rPr>
            </w:pPr>
            <w:r w:rsidRPr="0045258B">
              <w:t>15</w:t>
            </w:r>
          </w:p>
        </w:tc>
        <w:tc>
          <w:tcPr>
            <w:tcW w:w="576" w:type="dxa"/>
            <w:tcBorders>
              <w:top w:val="single" w:sz="4" w:space="0" w:color="auto"/>
              <w:left w:val="single" w:sz="4" w:space="0" w:color="auto"/>
              <w:bottom w:val="single" w:sz="4" w:space="0" w:color="auto"/>
              <w:right w:val="single" w:sz="4" w:space="0" w:color="auto"/>
            </w:tcBorders>
          </w:tcPr>
          <w:p w14:paraId="728550F7" w14:textId="77777777" w:rsidR="00F52C95" w:rsidRPr="00A1115A" w:rsidRDefault="00F52C95" w:rsidP="00F52C95">
            <w:pPr>
              <w:pStyle w:val="TAC"/>
              <w:rPr>
                <w:rFonts w:cs="Arial"/>
                <w:szCs w:val="18"/>
                <w:lang w:val="sv-SE" w:eastAsia="zh-CN"/>
              </w:rPr>
            </w:pPr>
            <w:r w:rsidRPr="0045258B">
              <w:t>20</w:t>
            </w:r>
          </w:p>
        </w:tc>
        <w:tc>
          <w:tcPr>
            <w:tcW w:w="576" w:type="dxa"/>
            <w:tcBorders>
              <w:top w:val="single" w:sz="4" w:space="0" w:color="auto"/>
              <w:left w:val="single" w:sz="4" w:space="0" w:color="auto"/>
              <w:bottom w:val="single" w:sz="4" w:space="0" w:color="auto"/>
              <w:right w:val="single" w:sz="4" w:space="0" w:color="auto"/>
            </w:tcBorders>
          </w:tcPr>
          <w:p w14:paraId="7F7FFE80" w14:textId="77777777" w:rsidR="00F52C95" w:rsidRPr="00A1115A" w:rsidRDefault="00F52C95" w:rsidP="00F52C95">
            <w:pPr>
              <w:pStyle w:val="TAC"/>
              <w:rPr>
                <w:lang w:val="sv-SE" w:eastAsia="zh-CN"/>
              </w:rPr>
            </w:pPr>
            <w:r w:rsidRPr="0045258B">
              <w:t>25</w:t>
            </w:r>
          </w:p>
        </w:tc>
        <w:tc>
          <w:tcPr>
            <w:tcW w:w="581" w:type="dxa"/>
            <w:tcBorders>
              <w:top w:val="single" w:sz="4" w:space="0" w:color="auto"/>
              <w:left w:val="single" w:sz="4" w:space="0" w:color="auto"/>
              <w:bottom w:val="single" w:sz="4" w:space="0" w:color="auto"/>
              <w:right w:val="single" w:sz="4" w:space="0" w:color="auto"/>
            </w:tcBorders>
          </w:tcPr>
          <w:p w14:paraId="6C536E8E" w14:textId="77777777" w:rsidR="00F52C95" w:rsidRPr="00A1115A" w:rsidRDefault="00F52C95" w:rsidP="00F52C95">
            <w:pPr>
              <w:pStyle w:val="TAC"/>
              <w:rPr>
                <w:lang w:val="sv-SE" w:eastAsia="zh-CN"/>
              </w:rPr>
            </w:pPr>
            <w:r w:rsidRPr="0045258B">
              <w:t>30</w:t>
            </w:r>
          </w:p>
        </w:tc>
        <w:tc>
          <w:tcPr>
            <w:tcW w:w="576" w:type="dxa"/>
            <w:tcBorders>
              <w:top w:val="single" w:sz="4" w:space="0" w:color="auto"/>
              <w:left w:val="single" w:sz="4" w:space="0" w:color="auto"/>
              <w:bottom w:val="single" w:sz="4" w:space="0" w:color="auto"/>
              <w:right w:val="single" w:sz="4" w:space="0" w:color="auto"/>
            </w:tcBorders>
          </w:tcPr>
          <w:p w14:paraId="57C539BE" w14:textId="77777777" w:rsidR="00F52C95" w:rsidRPr="00A1115A" w:rsidRDefault="00F52C95" w:rsidP="00F52C95">
            <w:pPr>
              <w:pStyle w:val="TAC"/>
              <w:rPr>
                <w:lang w:val="sv-SE" w:eastAsia="zh-CN"/>
              </w:rPr>
            </w:pPr>
            <w:r w:rsidRPr="0045258B">
              <w:t>40</w:t>
            </w:r>
          </w:p>
        </w:tc>
        <w:tc>
          <w:tcPr>
            <w:tcW w:w="576" w:type="dxa"/>
            <w:tcBorders>
              <w:top w:val="single" w:sz="4" w:space="0" w:color="auto"/>
              <w:left w:val="single" w:sz="4" w:space="0" w:color="auto"/>
              <w:bottom w:val="single" w:sz="4" w:space="0" w:color="auto"/>
              <w:right w:val="single" w:sz="4" w:space="0" w:color="auto"/>
            </w:tcBorders>
          </w:tcPr>
          <w:p w14:paraId="4445071D" w14:textId="77777777" w:rsidR="00F52C95" w:rsidRPr="00A1115A" w:rsidRDefault="00F52C95" w:rsidP="00F52C95">
            <w:pPr>
              <w:pStyle w:val="TAC"/>
              <w:rPr>
                <w:lang w:val="sv-SE" w:eastAsia="zh-CN"/>
              </w:rPr>
            </w:pPr>
            <w:r w:rsidRPr="0045258B">
              <w:t>50</w:t>
            </w:r>
          </w:p>
        </w:tc>
        <w:tc>
          <w:tcPr>
            <w:tcW w:w="576" w:type="dxa"/>
            <w:tcBorders>
              <w:top w:val="single" w:sz="4" w:space="0" w:color="auto"/>
              <w:left w:val="single" w:sz="4" w:space="0" w:color="auto"/>
              <w:bottom w:val="single" w:sz="4" w:space="0" w:color="auto"/>
              <w:right w:val="single" w:sz="4" w:space="0" w:color="auto"/>
            </w:tcBorders>
          </w:tcPr>
          <w:p w14:paraId="272EBC41" w14:textId="77777777" w:rsidR="00F52C95" w:rsidRPr="00A1115A" w:rsidRDefault="00F52C95" w:rsidP="00F52C95">
            <w:pPr>
              <w:pStyle w:val="TAC"/>
              <w:rPr>
                <w:lang w:val="sv-SE" w:eastAsia="zh-CN"/>
              </w:rPr>
            </w:pPr>
            <w:r w:rsidRPr="0045258B">
              <w:t>60</w:t>
            </w:r>
          </w:p>
        </w:tc>
        <w:tc>
          <w:tcPr>
            <w:tcW w:w="576" w:type="dxa"/>
            <w:tcBorders>
              <w:top w:val="single" w:sz="4" w:space="0" w:color="auto"/>
              <w:left w:val="single" w:sz="4" w:space="0" w:color="auto"/>
              <w:bottom w:val="single" w:sz="4" w:space="0" w:color="auto"/>
              <w:right w:val="single" w:sz="4" w:space="0" w:color="auto"/>
            </w:tcBorders>
          </w:tcPr>
          <w:p w14:paraId="46F8BF7D" w14:textId="77777777" w:rsidR="00F52C95" w:rsidRPr="00A1115A" w:rsidRDefault="00F52C95" w:rsidP="00F52C95">
            <w:pPr>
              <w:pStyle w:val="TAC"/>
              <w:rPr>
                <w:lang w:val="sv-SE" w:eastAsia="zh-CN"/>
              </w:rPr>
            </w:pPr>
            <w:r w:rsidRPr="0045258B">
              <w:t>70</w:t>
            </w:r>
          </w:p>
        </w:tc>
        <w:tc>
          <w:tcPr>
            <w:tcW w:w="536" w:type="dxa"/>
            <w:tcBorders>
              <w:top w:val="single" w:sz="4" w:space="0" w:color="auto"/>
              <w:left w:val="single" w:sz="4" w:space="0" w:color="auto"/>
              <w:bottom w:val="single" w:sz="4" w:space="0" w:color="auto"/>
              <w:right w:val="single" w:sz="4" w:space="0" w:color="auto"/>
            </w:tcBorders>
          </w:tcPr>
          <w:p w14:paraId="4FD6E8E3" w14:textId="77777777" w:rsidR="00F52C95" w:rsidRPr="00A1115A" w:rsidRDefault="00F52C95" w:rsidP="00F52C95">
            <w:pPr>
              <w:pStyle w:val="TAC"/>
              <w:rPr>
                <w:lang w:val="sv-SE" w:eastAsia="zh-CN"/>
              </w:rPr>
            </w:pPr>
            <w:r w:rsidRPr="0045258B">
              <w:t>80</w:t>
            </w:r>
          </w:p>
        </w:tc>
        <w:tc>
          <w:tcPr>
            <w:tcW w:w="616" w:type="dxa"/>
            <w:tcBorders>
              <w:top w:val="single" w:sz="4" w:space="0" w:color="auto"/>
              <w:left w:val="single" w:sz="4" w:space="0" w:color="auto"/>
              <w:bottom w:val="single" w:sz="4" w:space="0" w:color="auto"/>
              <w:right w:val="single" w:sz="4" w:space="0" w:color="auto"/>
            </w:tcBorders>
          </w:tcPr>
          <w:p w14:paraId="02B13B70" w14:textId="77777777" w:rsidR="00F52C95" w:rsidRPr="00A1115A" w:rsidRDefault="00F52C95" w:rsidP="00F52C95">
            <w:pPr>
              <w:pStyle w:val="TAC"/>
              <w:rPr>
                <w:lang w:val="sv-SE" w:eastAsia="zh-CN"/>
              </w:rPr>
            </w:pPr>
            <w:r w:rsidRPr="0045258B">
              <w:t>90</w:t>
            </w:r>
          </w:p>
        </w:tc>
        <w:tc>
          <w:tcPr>
            <w:tcW w:w="576" w:type="dxa"/>
            <w:tcBorders>
              <w:top w:val="single" w:sz="4" w:space="0" w:color="auto"/>
              <w:left w:val="single" w:sz="4" w:space="0" w:color="auto"/>
              <w:bottom w:val="single" w:sz="4" w:space="0" w:color="auto"/>
              <w:right w:val="single" w:sz="4" w:space="0" w:color="auto"/>
            </w:tcBorders>
          </w:tcPr>
          <w:p w14:paraId="6441EB89" w14:textId="77777777" w:rsidR="00F52C95" w:rsidRPr="00A1115A" w:rsidRDefault="00F52C95" w:rsidP="00F52C95">
            <w:pPr>
              <w:pStyle w:val="TAC"/>
              <w:rPr>
                <w:lang w:val="sv-SE" w:eastAsia="zh-CN"/>
              </w:rPr>
            </w:pPr>
            <w:r w:rsidRPr="0045258B">
              <w:t>100</w:t>
            </w:r>
          </w:p>
        </w:tc>
        <w:tc>
          <w:tcPr>
            <w:tcW w:w="1287" w:type="dxa"/>
            <w:tcBorders>
              <w:top w:val="nil"/>
              <w:left w:val="single" w:sz="4" w:space="0" w:color="auto"/>
              <w:bottom w:val="single" w:sz="4" w:space="0" w:color="auto"/>
              <w:right w:val="single" w:sz="4" w:space="0" w:color="auto"/>
            </w:tcBorders>
            <w:shd w:val="clear" w:color="auto" w:fill="auto"/>
          </w:tcPr>
          <w:p w14:paraId="4FF5DB49" w14:textId="77777777" w:rsidR="00F52C95" w:rsidRPr="00A1115A" w:rsidRDefault="00F52C95" w:rsidP="00F52C95">
            <w:pPr>
              <w:pStyle w:val="TAC"/>
              <w:rPr>
                <w:lang w:val="en-US" w:eastAsia="zh-CN"/>
              </w:rPr>
            </w:pPr>
          </w:p>
        </w:tc>
      </w:tr>
      <w:tr w:rsidR="00F52C95" w:rsidRPr="00A1115A" w14:paraId="59823253"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ABDACBC" w14:textId="77777777" w:rsidR="00F52C95" w:rsidRPr="00A1115A" w:rsidRDefault="00F52C95" w:rsidP="00F52C95">
            <w:pPr>
              <w:pStyle w:val="TAC"/>
              <w:rPr>
                <w:lang w:val="en-US" w:eastAsia="zh-CN"/>
              </w:rPr>
            </w:pPr>
            <w:r w:rsidRPr="009E0116">
              <w:rPr>
                <w:lang w:val="en-US" w:eastAsia="zh-CN"/>
              </w:rPr>
              <w:t>CA_n41(2A)-n66A-n71A-n77A</w:t>
            </w:r>
          </w:p>
        </w:tc>
        <w:tc>
          <w:tcPr>
            <w:tcW w:w="1457" w:type="dxa"/>
            <w:tcBorders>
              <w:top w:val="nil"/>
              <w:left w:val="single" w:sz="4" w:space="0" w:color="auto"/>
              <w:bottom w:val="nil"/>
              <w:right w:val="single" w:sz="4" w:space="0" w:color="auto"/>
            </w:tcBorders>
            <w:shd w:val="clear" w:color="auto" w:fill="auto"/>
          </w:tcPr>
          <w:p w14:paraId="49986344" w14:textId="77777777" w:rsidR="00F52C95" w:rsidRDefault="00F52C95" w:rsidP="00F52C95">
            <w:pPr>
              <w:pStyle w:val="TAC"/>
            </w:pPr>
            <w:r w:rsidRPr="003E1FEB">
              <w:t>CA_n41A-n66A</w:t>
            </w:r>
          </w:p>
          <w:p w14:paraId="7624FFAA" w14:textId="77777777" w:rsidR="00F52C95" w:rsidRDefault="00F52C95" w:rsidP="00F52C95">
            <w:pPr>
              <w:pStyle w:val="TAC"/>
            </w:pPr>
            <w:r w:rsidRPr="003E1FEB">
              <w:t>CA_n66A-n71A</w:t>
            </w:r>
          </w:p>
          <w:p w14:paraId="04712668" w14:textId="77777777" w:rsidR="00F52C95" w:rsidRDefault="00F52C95" w:rsidP="00F52C95">
            <w:pPr>
              <w:pStyle w:val="TAC"/>
            </w:pPr>
            <w:r w:rsidRPr="003E1FEB">
              <w:t>CA_n71A-n77A</w:t>
            </w:r>
          </w:p>
          <w:p w14:paraId="03DB0AD3" w14:textId="77777777" w:rsidR="00F52C95" w:rsidRPr="00A1115A" w:rsidRDefault="00F52C95" w:rsidP="00F52C95">
            <w:pPr>
              <w:pStyle w:val="TAC"/>
              <w:rPr>
                <w:lang w:val="en-US" w:eastAsia="zh-CN"/>
              </w:rPr>
            </w:pPr>
            <w:r w:rsidRPr="003E1FEB">
              <w:t>CA_n41A-n71A</w:t>
            </w:r>
          </w:p>
        </w:tc>
        <w:tc>
          <w:tcPr>
            <w:tcW w:w="671" w:type="dxa"/>
            <w:tcBorders>
              <w:top w:val="single" w:sz="4" w:space="0" w:color="auto"/>
              <w:left w:val="single" w:sz="4" w:space="0" w:color="auto"/>
              <w:bottom w:val="single" w:sz="4" w:space="0" w:color="auto"/>
              <w:right w:val="single" w:sz="4" w:space="0" w:color="auto"/>
            </w:tcBorders>
          </w:tcPr>
          <w:p w14:paraId="053AE61F" w14:textId="77777777" w:rsidR="00F52C95" w:rsidRPr="00A1115A" w:rsidRDefault="00F52C95" w:rsidP="00F52C95">
            <w:pPr>
              <w:pStyle w:val="TAC"/>
              <w:rPr>
                <w:lang w:eastAsia="zh-CN"/>
              </w:rPr>
            </w:pPr>
            <w:r w:rsidRPr="00346E3D">
              <w:t>n41</w:t>
            </w:r>
          </w:p>
        </w:tc>
        <w:tc>
          <w:tcPr>
            <w:tcW w:w="7388" w:type="dxa"/>
            <w:gridSpan w:val="13"/>
            <w:tcBorders>
              <w:top w:val="single" w:sz="4" w:space="0" w:color="auto"/>
              <w:left w:val="single" w:sz="4" w:space="0" w:color="auto"/>
              <w:bottom w:val="single" w:sz="4" w:space="0" w:color="auto"/>
              <w:right w:val="single" w:sz="4" w:space="0" w:color="auto"/>
            </w:tcBorders>
          </w:tcPr>
          <w:p w14:paraId="3F9ADFD8" w14:textId="77777777" w:rsidR="00F52C95" w:rsidRPr="00A1115A" w:rsidRDefault="00F52C95" w:rsidP="00F52C95">
            <w:pPr>
              <w:pStyle w:val="TAC"/>
              <w:rPr>
                <w:lang w:val="sv-SE" w:eastAsia="zh-CN"/>
              </w:rPr>
            </w:pPr>
            <w:r w:rsidRPr="009E0116">
              <w:rPr>
                <w:lang w:val="sv-SE" w:eastAsia="zh-CN"/>
              </w:rPr>
              <w:t>See CA_n41(2A) Bandwidth Combination Set 1 in Table 5.5A.2-1</w:t>
            </w:r>
          </w:p>
        </w:tc>
        <w:tc>
          <w:tcPr>
            <w:tcW w:w="1287" w:type="dxa"/>
            <w:tcBorders>
              <w:top w:val="nil"/>
              <w:left w:val="single" w:sz="4" w:space="0" w:color="auto"/>
              <w:bottom w:val="nil"/>
              <w:right w:val="single" w:sz="4" w:space="0" w:color="auto"/>
            </w:tcBorders>
            <w:shd w:val="clear" w:color="auto" w:fill="auto"/>
          </w:tcPr>
          <w:p w14:paraId="338A3E3B" w14:textId="77777777" w:rsidR="00F52C95" w:rsidRPr="00A1115A" w:rsidRDefault="00F52C95" w:rsidP="00F52C95">
            <w:pPr>
              <w:pStyle w:val="TAC"/>
              <w:rPr>
                <w:lang w:val="en-US" w:eastAsia="zh-CN"/>
              </w:rPr>
            </w:pPr>
            <w:r>
              <w:rPr>
                <w:lang w:val="en-US" w:eastAsia="zh-CN"/>
              </w:rPr>
              <w:t>0</w:t>
            </w:r>
          </w:p>
        </w:tc>
      </w:tr>
      <w:tr w:rsidR="00F52C95" w:rsidRPr="00A1115A" w14:paraId="4948FA11"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2D192A2"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6CF3540C"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EC52A9" w14:textId="77777777" w:rsidR="00F52C95" w:rsidRPr="00A1115A" w:rsidRDefault="00F52C95" w:rsidP="00F52C95">
            <w:pPr>
              <w:pStyle w:val="TAC"/>
              <w:rPr>
                <w:lang w:eastAsia="zh-CN"/>
              </w:rPr>
            </w:pPr>
            <w:r w:rsidRPr="00346E3D">
              <w:t>n66</w:t>
            </w:r>
          </w:p>
        </w:tc>
        <w:tc>
          <w:tcPr>
            <w:tcW w:w="471" w:type="dxa"/>
            <w:tcBorders>
              <w:top w:val="single" w:sz="4" w:space="0" w:color="auto"/>
              <w:left w:val="single" w:sz="4" w:space="0" w:color="auto"/>
              <w:bottom w:val="single" w:sz="4" w:space="0" w:color="auto"/>
              <w:right w:val="single" w:sz="4" w:space="0" w:color="auto"/>
            </w:tcBorders>
          </w:tcPr>
          <w:p w14:paraId="7E2BF26F" w14:textId="77777777" w:rsidR="00F52C95" w:rsidRPr="00A1115A" w:rsidRDefault="00F52C95" w:rsidP="00F52C95">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770092BE" w14:textId="77777777" w:rsidR="00F52C95" w:rsidRPr="00A1115A" w:rsidRDefault="00F52C95" w:rsidP="00F52C95">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6C0A7E21" w14:textId="77777777" w:rsidR="00F52C95" w:rsidRPr="00A1115A" w:rsidRDefault="00F52C95" w:rsidP="00F52C95">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6995A29C" w14:textId="77777777" w:rsidR="00F52C95" w:rsidRPr="00A1115A" w:rsidRDefault="00F52C95" w:rsidP="00F52C95">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2C8C26CB" w14:textId="77777777" w:rsidR="00F52C95" w:rsidRPr="00A1115A" w:rsidRDefault="00F52C95" w:rsidP="00F52C95">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17B917B5" w14:textId="77777777" w:rsidR="00F52C95" w:rsidRPr="00A1115A" w:rsidRDefault="00F52C95" w:rsidP="00F52C95">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32CF4C0D" w14:textId="77777777" w:rsidR="00F52C95" w:rsidRPr="00A1115A" w:rsidRDefault="00F52C95" w:rsidP="00F52C95">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55A56BA2"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61F08AF"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F9CEB74"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32019EBA"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03331A65"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5A88397B"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371204A5" w14:textId="77777777" w:rsidR="00F52C95" w:rsidRPr="00A1115A" w:rsidRDefault="00F52C95" w:rsidP="00F52C95">
            <w:pPr>
              <w:pStyle w:val="TAC"/>
              <w:rPr>
                <w:lang w:val="en-US" w:eastAsia="zh-CN"/>
              </w:rPr>
            </w:pPr>
          </w:p>
        </w:tc>
      </w:tr>
      <w:tr w:rsidR="00F52C95" w:rsidRPr="00A1115A" w14:paraId="56FDD82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FAE4CFF"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2CCC9EEA"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0F94D67" w14:textId="77777777" w:rsidR="00F52C95" w:rsidRPr="00A1115A" w:rsidRDefault="00F52C95" w:rsidP="00F52C95">
            <w:pPr>
              <w:pStyle w:val="TAC"/>
              <w:rPr>
                <w:lang w:eastAsia="zh-CN"/>
              </w:rPr>
            </w:pPr>
            <w:r w:rsidRPr="00346E3D">
              <w:t>n71</w:t>
            </w:r>
          </w:p>
        </w:tc>
        <w:tc>
          <w:tcPr>
            <w:tcW w:w="471" w:type="dxa"/>
            <w:tcBorders>
              <w:top w:val="single" w:sz="4" w:space="0" w:color="auto"/>
              <w:left w:val="single" w:sz="4" w:space="0" w:color="auto"/>
              <w:bottom w:val="single" w:sz="4" w:space="0" w:color="auto"/>
              <w:right w:val="single" w:sz="4" w:space="0" w:color="auto"/>
            </w:tcBorders>
          </w:tcPr>
          <w:p w14:paraId="371B2C74" w14:textId="77777777" w:rsidR="00F52C95" w:rsidRPr="00A1115A" w:rsidRDefault="00F52C95" w:rsidP="00F52C95">
            <w:pPr>
              <w:pStyle w:val="TAC"/>
              <w:rPr>
                <w:rFonts w:cs="Arial"/>
                <w:szCs w:val="18"/>
                <w:lang w:val="en-US" w:eastAsia="zh-CN"/>
              </w:rPr>
            </w:pPr>
            <w:r w:rsidRPr="00EB59AF">
              <w:t>5</w:t>
            </w:r>
          </w:p>
        </w:tc>
        <w:tc>
          <w:tcPr>
            <w:tcW w:w="576" w:type="dxa"/>
            <w:tcBorders>
              <w:top w:val="single" w:sz="4" w:space="0" w:color="auto"/>
              <w:left w:val="single" w:sz="4" w:space="0" w:color="auto"/>
              <w:bottom w:val="single" w:sz="4" w:space="0" w:color="auto"/>
              <w:right w:val="single" w:sz="4" w:space="0" w:color="auto"/>
            </w:tcBorders>
          </w:tcPr>
          <w:p w14:paraId="28853549" w14:textId="77777777" w:rsidR="00F52C95" w:rsidRPr="00A1115A" w:rsidRDefault="00F52C95" w:rsidP="00F52C95">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1959EE84" w14:textId="77777777" w:rsidR="00F52C95" w:rsidRPr="00A1115A" w:rsidRDefault="00F52C95" w:rsidP="00F52C95">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2A1FEBE3" w14:textId="77777777" w:rsidR="00F52C95" w:rsidRPr="00A1115A" w:rsidRDefault="00F52C95" w:rsidP="00F52C95">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25A92434" w14:textId="77777777" w:rsidR="00F52C95" w:rsidRPr="00A1115A" w:rsidRDefault="00F52C95" w:rsidP="00F52C95">
            <w:pPr>
              <w:pStyle w:val="TAC"/>
              <w:rPr>
                <w:lang w:val="sv-SE" w:eastAsia="zh-CN"/>
              </w:rPr>
            </w:pPr>
          </w:p>
        </w:tc>
        <w:tc>
          <w:tcPr>
            <w:tcW w:w="581" w:type="dxa"/>
            <w:tcBorders>
              <w:top w:val="single" w:sz="4" w:space="0" w:color="auto"/>
              <w:left w:val="single" w:sz="4" w:space="0" w:color="auto"/>
              <w:bottom w:val="single" w:sz="4" w:space="0" w:color="auto"/>
              <w:right w:val="single" w:sz="4" w:space="0" w:color="auto"/>
            </w:tcBorders>
          </w:tcPr>
          <w:p w14:paraId="64DEB654"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4F05B3BE"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28CD6A33"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6B6FE8C3"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F41708F" w14:textId="77777777" w:rsidR="00F52C95" w:rsidRPr="00A1115A" w:rsidRDefault="00F52C95" w:rsidP="00F52C95">
            <w:pPr>
              <w:pStyle w:val="TAC"/>
              <w:rPr>
                <w:lang w:val="sv-SE" w:eastAsia="zh-CN"/>
              </w:rPr>
            </w:pPr>
          </w:p>
        </w:tc>
        <w:tc>
          <w:tcPr>
            <w:tcW w:w="536" w:type="dxa"/>
            <w:tcBorders>
              <w:top w:val="single" w:sz="4" w:space="0" w:color="auto"/>
              <w:left w:val="single" w:sz="4" w:space="0" w:color="auto"/>
              <w:bottom w:val="single" w:sz="4" w:space="0" w:color="auto"/>
              <w:right w:val="single" w:sz="4" w:space="0" w:color="auto"/>
            </w:tcBorders>
          </w:tcPr>
          <w:p w14:paraId="4C87F132" w14:textId="77777777" w:rsidR="00F52C95" w:rsidRPr="00A1115A" w:rsidRDefault="00F52C95" w:rsidP="00F52C95">
            <w:pPr>
              <w:pStyle w:val="TAC"/>
              <w:rPr>
                <w:lang w:val="sv-SE" w:eastAsia="zh-CN"/>
              </w:rPr>
            </w:pPr>
          </w:p>
        </w:tc>
        <w:tc>
          <w:tcPr>
            <w:tcW w:w="616" w:type="dxa"/>
            <w:tcBorders>
              <w:top w:val="single" w:sz="4" w:space="0" w:color="auto"/>
              <w:left w:val="single" w:sz="4" w:space="0" w:color="auto"/>
              <w:bottom w:val="single" w:sz="4" w:space="0" w:color="auto"/>
              <w:right w:val="single" w:sz="4" w:space="0" w:color="auto"/>
            </w:tcBorders>
          </w:tcPr>
          <w:p w14:paraId="163CDD70" w14:textId="77777777" w:rsidR="00F52C95" w:rsidRPr="00A1115A" w:rsidRDefault="00F52C95" w:rsidP="00F52C95">
            <w:pPr>
              <w:pStyle w:val="TAC"/>
              <w:rPr>
                <w:lang w:val="sv-SE" w:eastAsia="zh-CN"/>
              </w:rPr>
            </w:pPr>
          </w:p>
        </w:tc>
        <w:tc>
          <w:tcPr>
            <w:tcW w:w="576" w:type="dxa"/>
            <w:tcBorders>
              <w:top w:val="single" w:sz="4" w:space="0" w:color="auto"/>
              <w:left w:val="single" w:sz="4" w:space="0" w:color="auto"/>
              <w:bottom w:val="single" w:sz="4" w:space="0" w:color="auto"/>
              <w:right w:val="single" w:sz="4" w:space="0" w:color="auto"/>
            </w:tcBorders>
          </w:tcPr>
          <w:p w14:paraId="3807D619" w14:textId="77777777" w:rsidR="00F52C95" w:rsidRPr="00A1115A" w:rsidRDefault="00F52C95" w:rsidP="00F52C95">
            <w:pPr>
              <w:pStyle w:val="TAC"/>
              <w:rPr>
                <w:lang w:val="sv-SE" w:eastAsia="zh-CN"/>
              </w:rPr>
            </w:pPr>
          </w:p>
        </w:tc>
        <w:tc>
          <w:tcPr>
            <w:tcW w:w="1287" w:type="dxa"/>
            <w:tcBorders>
              <w:top w:val="nil"/>
              <w:left w:val="single" w:sz="4" w:space="0" w:color="auto"/>
              <w:bottom w:val="nil"/>
              <w:right w:val="single" w:sz="4" w:space="0" w:color="auto"/>
            </w:tcBorders>
            <w:shd w:val="clear" w:color="auto" w:fill="auto"/>
          </w:tcPr>
          <w:p w14:paraId="1FAD50B4" w14:textId="77777777" w:rsidR="00F52C95" w:rsidRPr="00A1115A" w:rsidRDefault="00F52C95" w:rsidP="00F52C95">
            <w:pPr>
              <w:pStyle w:val="TAC"/>
              <w:rPr>
                <w:lang w:val="en-US" w:eastAsia="zh-CN"/>
              </w:rPr>
            </w:pPr>
          </w:p>
        </w:tc>
      </w:tr>
      <w:tr w:rsidR="00F52C95" w:rsidRPr="00A1115A" w14:paraId="393E21FE"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6359B33E" w14:textId="77777777" w:rsidR="00F52C95" w:rsidRPr="00A1115A" w:rsidRDefault="00F52C95" w:rsidP="00F52C9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33E4D62"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082B65BF" w14:textId="77777777" w:rsidR="00F52C95" w:rsidRPr="00A1115A" w:rsidRDefault="00F52C95" w:rsidP="00F52C95">
            <w:pPr>
              <w:pStyle w:val="TAC"/>
              <w:rPr>
                <w:lang w:eastAsia="zh-CN"/>
              </w:rPr>
            </w:pPr>
            <w:r w:rsidRPr="00346E3D">
              <w:t>n77</w:t>
            </w:r>
          </w:p>
        </w:tc>
        <w:tc>
          <w:tcPr>
            <w:tcW w:w="471" w:type="dxa"/>
            <w:tcBorders>
              <w:top w:val="single" w:sz="4" w:space="0" w:color="auto"/>
              <w:left w:val="single" w:sz="4" w:space="0" w:color="auto"/>
              <w:bottom w:val="single" w:sz="4" w:space="0" w:color="auto"/>
              <w:right w:val="single" w:sz="4" w:space="0" w:color="auto"/>
            </w:tcBorders>
          </w:tcPr>
          <w:p w14:paraId="03EB0C43"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6B420F77" w14:textId="77777777" w:rsidR="00F52C95" w:rsidRPr="00A1115A" w:rsidRDefault="00F52C95" w:rsidP="00F52C95">
            <w:pPr>
              <w:pStyle w:val="TAC"/>
              <w:rPr>
                <w:rFonts w:cs="Arial"/>
                <w:szCs w:val="18"/>
                <w:lang w:val="sv-SE" w:eastAsia="zh-CN"/>
              </w:rPr>
            </w:pPr>
            <w:r w:rsidRPr="00EB59AF">
              <w:t>10</w:t>
            </w:r>
          </w:p>
        </w:tc>
        <w:tc>
          <w:tcPr>
            <w:tcW w:w="576" w:type="dxa"/>
            <w:tcBorders>
              <w:top w:val="single" w:sz="4" w:space="0" w:color="auto"/>
              <w:left w:val="single" w:sz="4" w:space="0" w:color="auto"/>
              <w:bottom w:val="single" w:sz="4" w:space="0" w:color="auto"/>
              <w:right w:val="single" w:sz="4" w:space="0" w:color="auto"/>
            </w:tcBorders>
          </w:tcPr>
          <w:p w14:paraId="60582E76" w14:textId="77777777" w:rsidR="00F52C95" w:rsidRPr="00A1115A" w:rsidRDefault="00F52C95" w:rsidP="00F52C95">
            <w:pPr>
              <w:pStyle w:val="TAC"/>
              <w:rPr>
                <w:rFonts w:cs="Arial"/>
                <w:szCs w:val="18"/>
                <w:lang w:val="sv-SE" w:eastAsia="zh-CN"/>
              </w:rPr>
            </w:pPr>
            <w:r w:rsidRPr="00EB59AF">
              <w:t>15</w:t>
            </w:r>
          </w:p>
        </w:tc>
        <w:tc>
          <w:tcPr>
            <w:tcW w:w="576" w:type="dxa"/>
            <w:tcBorders>
              <w:top w:val="single" w:sz="4" w:space="0" w:color="auto"/>
              <w:left w:val="single" w:sz="4" w:space="0" w:color="auto"/>
              <w:bottom w:val="single" w:sz="4" w:space="0" w:color="auto"/>
              <w:right w:val="single" w:sz="4" w:space="0" w:color="auto"/>
            </w:tcBorders>
          </w:tcPr>
          <w:p w14:paraId="31FB3CE9" w14:textId="77777777" w:rsidR="00F52C95" w:rsidRPr="00A1115A" w:rsidRDefault="00F52C95" w:rsidP="00F52C95">
            <w:pPr>
              <w:pStyle w:val="TAC"/>
              <w:rPr>
                <w:rFonts w:cs="Arial"/>
                <w:szCs w:val="18"/>
                <w:lang w:val="sv-SE" w:eastAsia="zh-CN"/>
              </w:rPr>
            </w:pPr>
            <w:r w:rsidRPr="00EB59AF">
              <w:t>20</w:t>
            </w:r>
          </w:p>
        </w:tc>
        <w:tc>
          <w:tcPr>
            <w:tcW w:w="576" w:type="dxa"/>
            <w:tcBorders>
              <w:top w:val="single" w:sz="4" w:space="0" w:color="auto"/>
              <w:left w:val="single" w:sz="4" w:space="0" w:color="auto"/>
              <w:bottom w:val="single" w:sz="4" w:space="0" w:color="auto"/>
              <w:right w:val="single" w:sz="4" w:space="0" w:color="auto"/>
            </w:tcBorders>
          </w:tcPr>
          <w:p w14:paraId="0E5C7A88" w14:textId="77777777" w:rsidR="00F52C95" w:rsidRPr="00A1115A" w:rsidRDefault="00F52C95" w:rsidP="00F52C95">
            <w:pPr>
              <w:pStyle w:val="TAC"/>
              <w:rPr>
                <w:lang w:val="sv-SE" w:eastAsia="zh-CN"/>
              </w:rPr>
            </w:pPr>
            <w:r w:rsidRPr="00EB59AF">
              <w:t>25</w:t>
            </w:r>
          </w:p>
        </w:tc>
        <w:tc>
          <w:tcPr>
            <w:tcW w:w="581" w:type="dxa"/>
            <w:tcBorders>
              <w:top w:val="single" w:sz="4" w:space="0" w:color="auto"/>
              <w:left w:val="single" w:sz="4" w:space="0" w:color="auto"/>
              <w:bottom w:val="single" w:sz="4" w:space="0" w:color="auto"/>
              <w:right w:val="single" w:sz="4" w:space="0" w:color="auto"/>
            </w:tcBorders>
          </w:tcPr>
          <w:p w14:paraId="0CD57C9D" w14:textId="77777777" w:rsidR="00F52C95" w:rsidRPr="00A1115A" w:rsidRDefault="00F52C95" w:rsidP="00F52C95">
            <w:pPr>
              <w:pStyle w:val="TAC"/>
              <w:rPr>
                <w:lang w:val="sv-SE" w:eastAsia="zh-CN"/>
              </w:rPr>
            </w:pPr>
            <w:r w:rsidRPr="00EB59AF">
              <w:t>30</w:t>
            </w:r>
          </w:p>
        </w:tc>
        <w:tc>
          <w:tcPr>
            <w:tcW w:w="576" w:type="dxa"/>
            <w:tcBorders>
              <w:top w:val="single" w:sz="4" w:space="0" w:color="auto"/>
              <w:left w:val="single" w:sz="4" w:space="0" w:color="auto"/>
              <w:bottom w:val="single" w:sz="4" w:space="0" w:color="auto"/>
              <w:right w:val="single" w:sz="4" w:space="0" w:color="auto"/>
            </w:tcBorders>
          </w:tcPr>
          <w:p w14:paraId="751A5844" w14:textId="77777777" w:rsidR="00F52C95" w:rsidRPr="00A1115A" w:rsidRDefault="00F52C95" w:rsidP="00F52C95">
            <w:pPr>
              <w:pStyle w:val="TAC"/>
              <w:rPr>
                <w:lang w:val="sv-SE" w:eastAsia="zh-CN"/>
              </w:rPr>
            </w:pPr>
            <w:r w:rsidRPr="00EB59AF">
              <w:t>40</w:t>
            </w:r>
          </w:p>
        </w:tc>
        <w:tc>
          <w:tcPr>
            <w:tcW w:w="576" w:type="dxa"/>
            <w:tcBorders>
              <w:top w:val="single" w:sz="4" w:space="0" w:color="auto"/>
              <w:left w:val="single" w:sz="4" w:space="0" w:color="auto"/>
              <w:bottom w:val="single" w:sz="4" w:space="0" w:color="auto"/>
              <w:right w:val="single" w:sz="4" w:space="0" w:color="auto"/>
            </w:tcBorders>
          </w:tcPr>
          <w:p w14:paraId="0EB9229D" w14:textId="77777777" w:rsidR="00F52C95" w:rsidRPr="00A1115A" w:rsidRDefault="00F52C95" w:rsidP="00F52C95">
            <w:pPr>
              <w:pStyle w:val="TAC"/>
              <w:rPr>
                <w:lang w:val="sv-SE" w:eastAsia="zh-CN"/>
              </w:rPr>
            </w:pPr>
            <w:r w:rsidRPr="00EB59AF">
              <w:t>50</w:t>
            </w:r>
          </w:p>
        </w:tc>
        <w:tc>
          <w:tcPr>
            <w:tcW w:w="576" w:type="dxa"/>
            <w:tcBorders>
              <w:top w:val="single" w:sz="4" w:space="0" w:color="auto"/>
              <w:left w:val="single" w:sz="4" w:space="0" w:color="auto"/>
              <w:bottom w:val="single" w:sz="4" w:space="0" w:color="auto"/>
              <w:right w:val="single" w:sz="4" w:space="0" w:color="auto"/>
            </w:tcBorders>
          </w:tcPr>
          <w:p w14:paraId="6F71A8E4" w14:textId="77777777" w:rsidR="00F52C95" w:rsidRPr="00A1115A" w:rsidRDefault="00F52C95" w:rsidP="00F52C95">
            <w:pPr>
              <w:pStyle w:val="TAC"/>
              <w:rPr>
                <w:lang w:val="sv-SE" w:eastAsia="zh-CN"/>
              </w:rPr>
            </w:pPr>
            <w:r w:rsidRPr="00EB59AF">
              <w:t>60</w:t>
            </w:r>
          </w:p>
        </w:tc>
        <w:tc>
          <w:tcPr>
            <w:tcW w:w="576" w:type="dxa"/>
            <w:tcBorders>
              <w:top w:val="single" w:sz="4" w:space="0" w:color="auto"/>
              <w:left w:val="single" w:sz="4" w:space="0" w:color="auto"/>
              <w:bottom w:val="single" w:sz="4" w:space="0" w:color="auto"/>
              <w:right w:val="single" w:sz="4" w:space="0" w:color="auto"/>
            </w:tcBorders>
          </w:tcPr>
          <w:p w14:paraId="76691415" w14:textId="77777777" w:rsidR="00F52C95" w:rsidRPr="00A1115A" w:rsidRDefault="00F52C95" w:rsidP="00F52C95">
            <w:pPr>
              <w:pStyle w:val="TAC"/>
              <w:rPr>
                <w:lang w:val="sv-SE" w:eastAsia="zh-CN"/>
              </w:rPr>
            </w:pPr>
            <w:r w:rsidRPr="00EB59AF">
              <w:t>70</w:t>
            </w:r>
          </w:p>
        </w:tc>
        <w:tc>
          <w:tcPr>
            <w:tcW w:w="536" w:type="dxa"/>
            <w:tcBorders>
              <w:top w:val="single" w:sz="4" w:space="0" w:color="auto"/>
              <w:left w:val="single" w:sz="4" w:space="0" w:color="auto"/>
              <w:bottom w:val="single" w:sz="4" w:space="0" w:color="auto"/>
              <w:right w:val="single" w:sz="4" w:space="0" w:color="auto"/>
            </w:tcBorders>
          </w:tcPr>
          <w:p w14:paraId="38346124" w14:textId="77777777" w:rsidR="00F52C95" w:rsidRPr="00A1115A" w:rsidRDefault="00F52C95" w:rsidP="00F52C95">
            <w:pPr>
              <w:pStyle w:val="TAC"/>
              <w:rPr>
                <w:lang w:val="sv-SE" w:eastAsia="zh-CN"/>
              </w:rPr>
            </w:pPr>
            <w:r w:rsidRPr="00EB59AF">
              <w:t>80</w:t>
            </w:r>
          </w:p>
        </w:tc>
        <w:tc>
          <w:tcPr>
            <w:tcW w:w="616" w:type="dxa"/>
            <w:tcBorders>
              <w:top w:val="single" w:sz="4" w:space="0" w:color="auto"/>
              <w:left w:val="single" w:sz="4" w:space="0" w:color="auto"/>
              <w:bottom w:val="single" w:sz="4" w:space="0" w:color="auto"/>
              <w:right w:val="single" w:sz="4" w:space="0" w:color="auto"/>
            </w:tcBorders>
          </w:tcPr>
          <w:p w14:paraId="4C7F7121" w14:textId="77777777" w:rsidR="00F52C95" w:rsidRPr="00A1115A" w:rsidRDefault="00F52C95" w:rsidP="00F52C95">
            <w:pPr>
              <w:pStyle w:val="TAC"/>
              <w:rPr>
                <w:lang w:val="sv-SE" w:eastAsia="zh-CN"/>
              </w:rPr>
            </w:pPr>
            <w:r w:rsidRPr="00EB59AF">
              <w:t>90</w:t>
            </w:r>
          </w:p>
        </w:tc>
        <w:tc>
          <w:tcPr>
            <w:tcW w:w="576" w:type="dxa"/>
            <w:tcBorders>
              <w:top w:val="single" w:sz="4" w:space="0" w:color="auto"/>
              <w:left w:val="single" w:sz="4" w:space="0" w:color="auto"/>
              <w:bottom w:val="single" w:sz="4" w:space="0" w:color="auto"/>
              <w:right w:val="single" w:sz="4" w:space="0" w:color="auto"/>
            </w:tcBorders>
          </w:tcPr>
          <w:p w14:paraId="5023CAAA" w14:textId="77777777" w:rsidR="00F52C95" w:rsidRPr="00A1115A" w:rsidRDefault="00F52C95" w:rsidP="00F52C95">
            <w:pPr>
              <w:pStyle w:val="TAC"/>
              <w:rPr>
                <w:lang w:val="sv-SE" w:eastAsia="zh-CN"/>
              </w:rPr>
            </w:pPr>
            <w:r w:rsidRPr="00EB59AF">
              <w:t>100</w:t>
            </w:r>
          </w:p>
        </w:tc>
        <w:tc>
          <w:tcPr>
            <w:tcW w:w="1287" w:type="dxa"/>
            <w:tcBorders>
              <w:top w:val="nil"/>
              <w:left w:val="single" w:sz="4" w:space="0" w:color="auto"/>
              <w:bottom w:val="single" w:sz="4" w:space="0" w:color="auto"/>
              <w:right w:val="single" w:sz="4" w:space="0" w:color="auto"/>
            </w:tcBorders>
            <w:shd w:val="clear" w:color="auto" w:fill="auto"/>
          </w:tcPr>
          <w:p w14:paraId="0822C722" w14:textId="77777777" w:rsidR="00F52C95" w:rsidRPr="00A1115A" w:rsidRDefault="00F52C95" w:rsidP="00F52C95">
            <w:pPr>
              <w:pStyle w:val="TAC"/>
              <w:rPr>
                <w:lang w:val="en-US" w:eastAsia="zh-CN"/>
              </w:rPr>
            </w:pPr>
          </w:p>
        </w:tc>
      </w:tr>
      <w:tr w:rsidR="00F52C95" w:rsidRPr="00A1115A" w14:paraId="0D9D3BC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FAAE16C" w14:textId="77777777" w:rsidR="00F52C95" w:rsidRPr="00A1115A" w:rsidRDefault="00F52C95" w:rsidP="00F52C95">
            <w:pPr>
              <w:pStyle w:val="TAC"/>
              <w:rPr>
                <w:lang w:val="en-US" w:eastAsia="zh-CN"/>
              </w:rPr>
            </w:pPr>
            <w:r w:rsidRPr="009D16A2">
              <w:rPr>
                <w:rFonts w:eastAsia="DengXian"/>
                <w:lang w:val="en-US" w:eastAsia="zh-CN"/>
              </w:rPr>
              <w:t>CA_n41A-n66(2A)-n71A-n77A</w:t>
            </w:r>
          </w:p>
        </w:tc>
        <w:tc>
          <w:tcPr>
            <w:tcW w:w="1457" w:type="dxa"/>
            <w:tcBorders>
              <w:top w:val="nil"/>
              <w:left w:val="single" w:sz="4" w:space="0" w:color="auto"/>
              <w:bottom w:val="nil"/>
              <w:right w:val="single" w:sz="4" w:space="0" w:color="auto"/>
            </w:tcBorders>
            <w:shd w:val="clear" w:color="auto" w:fill="auto"/>
          </w:tcPr>
          <w:p w14:paraId="79969F08" w14:textId="77777777" w:rsidR="00F52C95" w:rsidRPr="007A5877" w:rsidRDefault="00F52C95" w:rsidP="00F52C95">
            <w:pPr>
              <w:keepNext/>
              <w:keepLines/>
              <w:spacing w:after="0"/>
              <w:jc w:val="center"/>
              <w:rPr>
                <w:rFonts w:ascii="Arial" w:eastAsia="DengXian" w:hAnsi="Arial"/>
                <w:sz w:val="18"/>
              </w:rPr>
            </w:pPr>
            <w:r w:rsidRPr="007A5877">
              <w:rPr>
                <w:rFonts w:ascii="Arial" w:eastAsia="DengXian" w:hAnsi="Arial"/>
                <w:sz w:val="18"/>
              </w:rPr>
              <w:t>CA_n41A-n66A</w:t>
            </w:r>
          </w:p>
          <w:p w14:paraId="225FFBF5" w14:textId="77777777" w:rsidR="00F52C95" w:rsidRPr="007A5877" w:rsidRDefault="00F52C95" w:rsidP="00F52C95">
            <w:pPr>
              <w:keepNext/>
              <w:keepLines/>
              <w:spacing w:after="0"/>
              <w:jc w:val="center"/>
              <w:rPr>
                <w:rFonts w:ascii="Arial" w:eastAsia="DengXian" w:hAnsi="Arial"/>
                <w:sz w:val="18"/>
              </w:rPr>
            </w:pPr>
            <w:r w:rsidRPr="007A5877">
              <w:rPr>
                <w:rFonts w:ascii="Arial" w:eastAsia="DengXian" w:hAnsi="Arial"/>
                <w:sz w:val="18"/>
              </w:rPr>
              <w:t xml:space="preserve">CA_n66A-n71A </w:t>
            </w:r>
          </w:p>
          <w:p w14:paraId="575197D5" w14:textId="77777777" w:rsidR="00F52C95" w:rsidRPr="007A5877" w:rsidRDefault="00F52C95" w:rsidP="00F52C95">
            <w:pPr>
              <w:keepNext/>
              <w:keepLines/>
              <w:spacing w:after="0"/>
              <w:jc w:val="center"/>
              <w:rPr>
                <w:rFonts w:ascii="Arial" w:eastAsia="DengXian" w:hAnsi="Arial"/>
                <w:sz w:val="18"/>
              </w:rPr>
            </w:pPr>
            <w:r w:rsidRPr="007A5877">
              <w:rPr>
                <w:rFonts w:ascii="Arial" w:eastAsia="DengXian" w:hAnsi="Arial"/>
                <w:sz w:val="18"/>
              </w:rPr>
              <w:t>CA_n71A-n77A</w:t>
            </w:r>
          </w:p>
          <w:p w14:paraId="703A9833" w14:textId="77777777" w:rsidR="00F52C95" w:rsidRPr="007A5877" w:rsidRDefault="00F52C95" w:rsidP="00F52C95">
            <w:pPr>
              <w:keepNext/>
              <w:keepLines/>
              <w:spacing w:after="0"/>
              <w:jc w:val="center"/>
              <w:rPr>
                <w:rFonts w:ascii="Arial" w:eastAsia="DengXian" w:hAnsi="Arial"/>
                <w:sz w:val="18"/>
              </w:rPr>
            </w:pPr>
            <w:r w:rsidRPr="007A5877">
              <w:rPr>
                <w:rFonts w:ascii="Arial" w:eastAsia="DengXian" w:hAnsi="Arial"/>
                <w:sz w:val="18"/>
              </w:rPr>
              <w:t>CA_n41A-n71A</w:t>
            </w:r>
          </w:p>
          <w:p w14:paraId="12EDC3DB" w14:textId="77777777" w:rsidR="00F52C95" w:rsidRPr="007A5877" w:rsidRDefault="00F52C95" w:rsidP="00F52C95">
            <w:pPr>
              <w:keepNext/>
              <w:keepLines/>
              <w:spacing w:after="0"/>
              <w:jc w:val="center"/>
              <w:rPr>
                <w:rFonts w:ascii="Arial" w:eastAsia="DengXian" w:hAnsi="Arial"/>
                <w:sz w:val="18"/>
              </w:rPr>
            </w:pPr>
            <w:r w:rsidRPr="007A5877">
              <w:rPr>
                <w:rFonts w:ascii="Arial" w:eastAsia="DengXian" w:hAnsi="Arial"/>
                <w:sz w:val="18"/>
              </w:rPr>
              <w:t>CA_n66A-n77A</w:t>
            </w:r>
          </w:p>
          <w:p w14:paraId="467F6E9E" w14:textId="77777777" w:rsidR="00F52C95" w:rsidRPr="00A1115A" w:rsidRDefault="00F52C95" w:rsidP="00F52C95">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21C376DF" w14:textId="77777777" w:rsidR="00F52C95" w:rsidRPr="00346E3D" w:rsidRDefault="00F52C95" w:rsidP="00F52C95">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62B409D3"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2FE9C210" w14:textId="77777777" w:rsidR="00F52C95" w:rsidRPr="00EB59AF" w:rsidRDefault="00F52C95" w:rsidP="00F52C9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5C6B48F" w14:textId="77777777" w:rsidR="00F52C95" w:rsidRPr="00EB59AF" w:rsidRDefault="00F52C95" w:rsidP="00F52C9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23099623" w14:textId="77777777" w:rsidR="00F52C95" w:rsidRPr="00EB59AF" w:rsidRDefault="00F52C95" w:rsidP="00F52C9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41D17B6E" w14:textId="77777777" w:rsidR="00F52C95" w:rsidRPr="00EB59AF" w:rsidRDefault="00F52C95" w:rsidP="00F52C95">
            <w:pPr>
              <w:pStyle w:val="TAC"/>
            </w:pPr>
          </w:p>
        </w:tc>
        <w:tc>
          <w:tcPr>
            <w:tcW w:w="581" w:type="dxa"/>
            <w:tcBorders>
              <w:top w:val="single" w:sz="4" w:space="0" w:color="auto"/>
              <w:left w:val="single" w:sz="4" w:space="0" w:color="auto"/>
              <w:bottom w:val="single" w:sz="4" w:space="0" w:color="auto"/>
              <w:right w:val="single" w:sz="4" w:space="0" w:color="auto"/>
            </w:tcBorders>
          </w:tcPr>
          <w:p w14:paraId="1C790614" w14:textId="77777777" w:rsidR="00F52C95" w:rsidRPr="00EB59AF" w:rsidRDefault="00F52C95" w:rsidP="00F52C95">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9EADBF2" w14:textId="77777777" w:rsidR="00F52C95" w:rsidRPr="00EB59AF" w:rsidRDefault="00F52C95" w:rsidP="00F52C95">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7204B2F8" w14:textId="77777777" w:rsidR="00F52C95" w:rsidRPr="00EB59AF" w:rsidRDefault="00F52C95" w:rsidP="00F52C95">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3952CF0D" w14:textId="77777777" w:rsidR="00F52C95" w:rsidRPr="00EB59AF" w:rsidRDefault="00F52C95" w:rsidP="00F52C95">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8DE0269" w14:textId="77777777" w:rsidR="00F52C95" w:rsidRPr="00EB59AF" w:rsidRDefault="00F52C95" w:rsidP="00F52C95">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380F4412" w14:textId="77777777" w:rsidR="00F52C95" w:rsidRPr="00EB59AF" w:rsidRDefault="00F52C95" w:rsidP="00F52C95">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3CB33CC8" w14:textId="77777777" w:rsidR="00F52C95" w:rsidRPr="00EB59AF" w:rsidRDefault="00F52C95" w:rsidP="00F52C95">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32FA11E" w14:textId="77777777" w:rsidR="00F52C95" w:rsidRPr="00EB59AF" w:rsidRDefault="00F52C95" w:rsidP="00F52C95">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1544DB49" w14:textId="77777777" w:rsidR="00F52C95" w:rsidRPr="00A1115A" w:rsidRDefault="00F52C95" w:rsidP="00F52C95">
            <w:pPr>
              <w:pStyle w:val="TAC"/>
              <w:rPr>
                <w:lang w:val="en-US" w:eastAsia="zh-CN"/>
              </w:rPr>
            </w:pPr>
            <w:r>
              <w:rPr>
                <w:rFonts w:eastAsia="DengXian" w:hint="eastAsia"/>
                <w:lang w:val="en-US" w:eastAsia="zh-CN"/>
              </w:rPr>
              <w:t>0</w:t>
            </w:r>
          </w:p>
        </w:tc>
      </w:tr>
      <w:tr w:rsidR="00F52C95" w:rsidRPr="00A1115A" w14:paraId="30057D85"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40A832D"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02573F4D"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68241A4D" w14:textId="77777777" w:rsidR="00F52C95" w:rsidRPr="00346E3D" w:rsidRDefault="00F52C95" w:rsidP="00F52C95">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4C11F80E" w14:textId="77777777" w:rsidR="00F52C95" w:rsidRPr="00EB59AF" w:rsidRDefault="00F52C95" w:rsidP="00F52C95">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68661A22" w14:textId="77777777" w:rsidR="00F52C95" w:rsidRPr="00A1115A" w:rsidRDefault="00F52C95" w:rsidP="00F52C95">
            <w:pPr>
              <w:pStyle w:val="TAC"/>
              <w:rPr>
                <w:lang w:val="en-US" w:eastAsia="zh-CN"/>
              </w:rPr>
            </w:pPr>
          </w:p>
        </w:tc>
      </w:tr>
      <w:tr w:rsidR="00F52C95" w:rsidRPr="00A1115A" w14:paraId="4FA32EA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DAD11C2"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38F3364"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7B35D18" w14:textId="77777777" w:rsidR="00F52C95" w:rsidRPr="00346E3D" w:rsidRDefault="00F52C95" w:rsidP="00F52C95">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77072C6B" w14:textId="77777777" w:rsidR="00F52C95" w:rsidRPr="00A1115A" w:rsidRDefault="00F52C95" w:rsidP="00F52C95">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694008BE" w14:textId="77777777" w:rsidR="00F52C95" w:rsidRPr="00EB59AF" w:rsidRDefault="00F52C95" w:rsidP="00F52C9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89C553C" w14:textId="77777777" w:rsidR="00F52C95" w:rsidRPr="00EB59AF" w:rsidRDefault="00F52C95" w:rsidP="00F52C9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07ED470" w14:textId="77777777" w:rsidR="00F52C95" w:rsidRPr="00EB59AF" w:rsidRDefault="00F52C95" w:rsidP="00F52C9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1CA886E9" w14:textId="77777777" w:rsidR="00F52C95" w:rsidRPr="00EB59AF" w:rsidRDefault="00F52C95" w:rsidP="00F52C95">
            <w:pPr>
              <w:pStyle w:val="TAC"/>
            </w:pPr>
          </w:p>
        </w:tc>
        <w:tc>
          <w:tcPr>
            <w:tcW w:w="581" w:type="dxa"/>
            <w:tcBorders>
              <w:top w:val="single" w:sz="4" w:space="0" w:color="auto"/>
              <w:left w:val="single" w:sz="4" w:space="0" w:color="auto"/>
              <w:bottom w:val="single" w:sz="4" w:space="0" w:color="auto"/>
              <w:right w:val="single" w:sz="4" w:space="0" w:color="auto"/>
            </w:tcBorders>
          </w:tcPr>
          <w:p w14:paraId="084C514C" w14:textId="77777777" w:rsidR="00F52C95" w:rsidRPr="00EB59AF"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72D77582" w14:textId="77777777" w:rsidR="00F52C95" w:rsidRPr="00EB59AF"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4EC3FAD1" w14:textId="77777777" w:rsidR="00F52C95" w:rsidRPr="00EB59AF"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4F7A0C73" w14:textId="77777777" w:rsidR="00F52C95" w:rsidRPr="00EB59AF"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183C8088" w14:textId="77777777" w:rsidR="00F52C95" w:rsidRPr="00EB59AF" w:rsidRDefault="00F52C95" w:rsidP="00F52C95">
            <w:pPr>
              <w:pStyle w:val="TAC"/>
            </w:pPr>
          </w:p>
        </w:tc>
        <w:tc>
          <w:tcPr>
            <w:tcW w:w="536" w:type="dxa"/>
            <w:tcBorders>
              <w:top w:val="single" w:sz="4" w:space="0" w:color="auto"/>
              <w:left w:val="single" w:sz="4" w:space="0" w:color="auto"/>
              <w:bottom w:val="single" w:sz="4" w:space="0" w:color="auto"/>
              <w:right w:val="single" w:sz="4" w:space="0" w:color="auto"/>
            </w:tcBorders>
          </w:tcPr>
          <w:p w14:paraId="641B9255" w14:textId="77777777" w:rsidR="00F52C95" w:rsidRPr="00EB59AF" w:rsidRDefault="00F52C95" w:rsidP="00F52C95">
            <w:pPr>
              <w:pStyle w:val="TAC"/>
            </w:pPr>
          </w:p>
        </w:tc>
        <w:tc>
          <w:tcPr>
            <w:tcW w:w="616" w:type="dxa"/>
            <w:tcBorders>
              <w:top w:val="single" w:sz="4" w:space="0" w:color="auto"/>
              <w:left w:val="single" w:sz="4" w:space="0" w:color="auto"/>
              <w:bottom w:val="single" w:sz="4" w:space="0" w:color="auto"/>
              <w:right w:val="single" w:sz="4" w:space="0" w:color="auto"/>
            </w:tcBorders>
          </w:tcPr>
          <w:p w14:paraId="10C9B82C" w14:textId="77777777" w:rsidR="00F52C95" w:rsidRPr="00EB59AF"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25AB3C0A" w14:textId="77777777" w:rsidR="00F52C95" w:rsidRPr="00EB59AF" w:rsidRDefault="00F52C95" w:rsidP="00F52C95">
            <w:pPr>
              <w:pStyle w:val="TAC"/>
            </w:pPr>
          </w:p>
        </w:tc>
        <w:tc>
          <w:tcPr>
            <w:tcW w:w="1287" w:type="dxa"/>
            <w:tcBorders>
              <w:top w:val="nil"/>
              <w:left w:val="single" w:sz="4" w:space="0" w:color="auto"/>
              <w:bottom w:val="nil"/>
              <w:right w:val="single" w:sz="4" w:space="0" w:color="auto"/>
            </w:tcBorders>
            <w:shd w:val="clear" w:color="auto" w:fill="auto"/>
          </w:tcPr>
          <w:p w14:paraId="352B0D1F" w14:textId="77777777" w:rsidR="00F52C95" w:rsidRPr="00A1115A" w:rsidRDefault="00F52C95" w:rsidP="00F52C95">
            <w:pPr>
              <w:pStyle w:val="TAC"/>
              <w:rPr>
                <w:lang w:val="en-US" w:eastAsia="zh-CN"/>
              </w:rPr>
            </w:pPr>
          </w:p>
        </w:tc>
      </w:tr>
      <w:tr w:rsidR="00F52C95" w:rsidRPr="00A1115A" w14:paraId="4BC2834D"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241DF6A" w14:textId="77777777" w:rsidR="00F52C95" w:rsidRPr="00A1115A" w:rsidRDefault="00F52C95" w:rsidP="00F52C9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7424AD10"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3E102A8F" w14:textId="77777777" w:rsidR="00F52C95" w:rsidRPr="00346E3D" w:rsidRDefault="00F52C95" w:rsidP="00F52C95">
            <w:pPr>
              <w:pStyle w:val="TAC"/>
            </w:pPr>
            <w:r w:rsidRPr="00C316C0">
              <w:rPr>
                <w:rFonts w:eastAsia="DengXian"/>
              </w:rPr>
              <w:t>n77</w:t>
            </w:r>
          </w:p>
        </w:tc>
        <w:tc>
          <w:tcPr>
            <w:tcW w:w="471" w:type="dxa"/>
            <w:tcBorders>
              <w:top w:val="single" w:sz="4" w:space="0" w:color="auto"/>
              <w:left w:val="single" w:sz="4" w:space="0" w:color="auto"/>
              <w:bottom w:val="single" w:sz="4" w:space="0" w:color="auto"/>
              <w:right w:val="single" w:sz="4" w:space="0" w:color="auto"/>
            </w:tcBorders>
          </w:tcPr>
          <w:p w14:paraId="0D3D9196"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0E06CE9C" w14:textId="77777777" w:rsidR="00F52C95" w:rsidRPr="00EB59AF" w:rsidRDefault="00F52C95" w:rsidP="00F52C9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630E31B" w14:textId="77777777" w:rsidR="00F52C95" w:rsidRPr="00EB59AF" w:rsidRDefault="00F52C95" w:rsidP="00F52C9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C8551A3" w14:textId="77777777" w:rsidR="00F52C95" w:rsidRPr="00EB59AF" w:rsidRDefault="00F52C95" w:rsidP="00F52C9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19990FC" w14:textId="77777777" w:rsidR="00F52C95" w:rsidRPr="00EB59AF" w:rsidRDefault="00F52C95" w:rsidP="00F52C95">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2B5C0B49" w14:textId="77777777" w:rsidR="00F52C95" w:rsidRPr="00EB59AF" w:rsidRDefault="00F52C95" w:rsidP="00F52C95">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0529AD30" w14:textId="77777777" w:rsidR="00F52C95" w:rsidRPr="00EB59AF" w:rsidRDefault="00F52C95" w:rsidP="00F52C95">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2AE5D0B9" w14:textId="77777777" w:rsidR="00F52C95" w:rsidRPr="00EB59AF" w:rsidRDefault="00F52C95" w:rsidP="00F52C95">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4D850B38" w14:textId="77777777" w:rsidR="00F52C95" w:rsidRPr="00EB59AF" w:rsidRDefault="00F52C95" w:rsidP="00F52C95">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040C3E29" w14:textId="77777777" w:rsidR="00F52C95" w:rsidRPr="00EB59AF" w:rsidRDefault="00F52C95" w:rsidP="00F52C95">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64B96410" w14:textId="77777777" w:rsidR="00F52C95" w:rsidRPr="00EB59AF" w:rsidRDefault="00F52C95" w:rsidP="00F52C95">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3740AA5B" w14:textId="77777777" w:rsidR="00F52C95" w:rsidRPr="00EB59AF" w:rsidRDefault="00F52C95" w:rsidP="00F52C95">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6D43827" w14:textId="77777777" w:rsidR="00F52C95" w:rsidRPr="00EB59AF" w:rsidRDefault="00F52C95" w:rsidP="00F52C95">
            <w:pPr>
              <w:pStyle w:val="TAC"/>
            </w:pPr>
            <w:r w:rsidRPr="00C316C0">
              <w:rPr>
                <w:rFonts w:eastAsia="DengXian"/>
              </w:rPr>
              <w:t>100</w:t>
            </w:r>
          </w:p>
        </w:tc>
        <w:tc>
          <w:tcPr>
            <w:tcW w:w="1287" w:type="dxa"/>
            <w:tcBorders>
              <w:top w:val="nil"/>
              <w:left w:val="single" w:sz="4" w:space="0" w:color="auto"/>
              <w:bottom w:val="single" w:sz="4" w:space="0" w:color="auto"/>
              <w:right w:val="single" w:sz="4" w:space="0" w:color="auto"/>
            </w:tcBorders>
            <w:shd w:val="clear" w:color="auto" w:fill="auto"/>
          </w:tcPr>
          <w:p w14:paraId="567B1ADD" w14:textId="77777777" w:rsidR="00F52C95" w:rsidRPr="00A1115A" w:rsidRDefault="00F52C95" w:rsidP="00F52C95">
            <w:pPr>
              <w:pStyle w:val="TAC"/>
              <w:rPr>
                <w:lang w:val="en-US" w:eastAsia="zh-CN"/>
              </w:rPr>
            </w:pPr>
          </w:p>
        </w:tc>
      </w:tr>
      <w:tr w:rsidR="00F52C95" w:rsidRPr="00A1115A" w14:paraId="74359D8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0033F3D9" w14:textId="77777777" w:rsidR="00F52C95" w:rsidRPr="00A1115A" w:rsidRDefault="00F52C95" w:rsidP="00F52C95">
            <w:pPr>
              <w:pStyle w:val="TAC"/>
              <w:rPr>
                <w:lang w:val="en-US" w:eastAsia="zh-CN"/>
              </w:rPr>
            </w:pPr>
            <w:r w:rsidRPr="007A5877">
              <w:rPr>
                <w:rFonts w:eastAsia="DengXian"/>
                <w:lang w:val="en-US" w:eastAsia="zh-CN"/>
              </w:rPr>
              <w:t>CA_n41A-n66A-n71A-n77(2A)</w:t>
            </w:r>
          </w:p>
        </w:tc>
        <w:tc>
          <w:tcPr>
            <w:tcW w:w="1457" w:type="dxa"/>
            <w:tcBorders>
              <w:top w:val="single" w:sz="4" w:space="0" w:color="auto"/>
              <w:left w:val="single" w:sz="4" w:space="0" w:color="auto"/>
              <w:bottom w:val="nil"/>
              <w:right w:val="single" w:sz="4" w:space="0" w:color="auto"/>
            </w:tcBorders>
          </w:tcPr>
          <w:p w14:paraId="641E7B43" w14:textId="77777777" w:rsidR="00F52C95" w:rsidRPr="007A5877" w:rsidRDefault="00F52C95" w:rsidP="00F52C95">
            <w:pPr>
              <w:keepNext/>
              <w:keepLines/>
              <w:spacing w:after="0"/>
              <w:jc w:val="center"/>
              <w:rPr>
                <w:rFonts w:ascii="Arial" w:eastAsia="DengXian" w:hAnsi="Arial"/>
                <w:sz w:val="18"/>
              </w:rPr>
            </w:pPr>
            <w:r w:rsidRPr="007A5877">
              <w:rPr>
                <w:rFonts w:ascii="Arial" w:eastAsia="DengXian" w:hAnsi="Arial"/>
                <w:sz w:val="18"/>
              </w:rPr>
              <w:t>CA_n41A-n66</w:t>
            </w:r>
            <w:r>
              <w:rPr>
                <w:rFonts w:ascii="Arial" w:eastAsia="DengXian" w:hAnsi="Arial"/>
                <w:sz w:val="18"/>
              </w:rPr>
              <w:t>A</w:t>
            </w:r>
          </w:p>
          <w:p w14:paraId="006B925C" w14:textId="77777777" w:rsidR="00F52C95" w:rsidRPr="007A5877" w:rsidRDefault="00F52C95" w:rsidP="00F52C95">
            <w:pPr>
              <w:keepNext/>
              <w:keepLines/>
              <w:spacing w:after="0"/>
              <w:jc w:val="center"/>
              <w:rPr>
                <w:rFonts w:ascii="Arial" w:eastAsia="DengXian" w:hAnsi="Arial"/>
                <w:sz w:val="18"/>
              </w:rPr>
            </w:pPr>
            <w:r>
              <w:rPr>
                <w:rFonts w:ascii="Arial" w:eastAsia="DengXian" w:hAnsi="Arial"/>
                <w:sz w:val="18"/>
              </w:rPr>
              <w:t>CA_n66A-n71A</w:t>
            </w:r>
          </w:p>
          <w:p w14:paraId="39DA8D31" w14:textId="77777777" w:rsidR="00F52C95" w:rsidRPr="007A5877" w:rsidRDefault="00F52C95" w:rsidP="00F52C95">
            <w:pPr>
              <w:keepNext/>
              <w:keepLines/>
              <w:spacing w:after="0"/>
              <w:jc w:val="center"/>
              <w:rPr>
                <w:rFonts w:ascii="Arial" w:eastAsia="DengXian" w:hAnsi="Arial"/>
                <w:sz w:val="18"/>
              </w:rPr>
            </w:pPr>
            <w:r>
              <w:rPr>
                <w:rFonts w:ascii="Arial" w:eastAsia="DengXian" w:hAnsi="Arial"/>
                <w:sz w:val="18"/>
              </w:rPr>
              <w:t>CA_n71A-n77A</w:t>
            </w:r>
          </w:p>
          <w:p w14:paraId="10676C5E" w14:textId="77777777" w:rsidR="00F52C95" w:rsidRPr="007A5877" w:rsidRDefault="00F52C95" w:rsidP="00F52C95">
            <w:pPr>
              <w:keepNext/>
              <w:keepLines/>
              <w:spacing w:after="0"/>
              <w:jc w:val="center"/>
              <w:rPr>
                <w:rFonts w:ascii="Arial" w:eastAsia="DengXian" w:hAnsi="Arial"/>
                <w:sz w:val="18"/>
              </w:rPr>
            </w:pPr>
            <w:r>
              <w:rPr>
                <w:rFonts w:ascii="Arial" w:eastAsia="DengXian" w:hAnsi="Arial"/>
                <w:sz w:val="18"/>
              </w:rPr>
              <w:t>CA_n41A-n71A</w:t>
            </w:r>
          </w:p>
          <w:p w14:paraId="6AB50FBD" w14:textId="77777777" w:rsidR="00F52C95" w:rsidRPr="007A5877" w:rsidRDefault="00F52C95" w:rsidP="00F52C95">
            <w:pPr>
              <w:keepNext/>
              <w:keepLines/>
              <w:spacing w:after="0"/>
              <w:jc w:val="center"/>
              <w:rPr>
                <w:rFonts w:ascii="Arial" w:eastAsia="DengXian" w:hAnsi="Arial"/>
                <w:sz w:val="18"/>
              </w:rPr>
            </w:pPr>
            <w:r>
              <w:rPr>
                <w:rFonts w:ascii="Arial" w:eastAsia="DengXian" w:hAnsi="Arial"/>
                <w:sz w:val="18"/>
              </w:rPr>
              <w:t>CA_n66A-n77A</w:t>
            </w:r>
          </w:p>
          <w:p w14:paraId="3F29AB57" w14:textId="77777777" w:rsidR="00F52C95" w:rsidRPr="00A1115A" w:rsidRDefault="00F52C95" w:rsidP="00F52C95">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3C9EEEBD" w14:textId="77777777" w:rsidR="00F52C95" w:rsidRPr="00346E3D" w:rsidRDefault="00F52C95" w:rsidP="00F52C95">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3839A319"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1632D924" w14:textId="77777777" w:rsidR="00F52C95" w:rsidRPr="00EB59AF" w:rsidRDefault="00F52C95" w:rsidP="00F52C9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37C0F280" w14:textId="77777777" w:rsidR="00F52C95" w:rsidRPr="00EB59AF" w:rsidRDefault="00F52C95" w:rsidP="00F52C9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0023E9BA" w14:textId="77777777" w:rsidR="00F52C95" w:rsidRPr="00EB59AF" w:rsidRDefault="00F52C95" w:rsidP="00F52C9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7CCA3425" w14:textId="77777777" w:rsidR="00F52C95" w:rsidRPr="00EB59AF" w:rsidRDefault="00F52C95" w:rsidP="00F52C95">
            <w:pPr>
              <w:pStyle w:val="TAC"/>
            </w:pPr>
          </w:p>
        </w:tc>
        <w:tc>
          <w:tcPr>
            <w:tcW w:w="581" w:type="dxa"/>
            <w:tcBorders>
              <w:top w:val="single" w:sz="4" w:space="0" w:color="auto"/>
              <w:left w:val="single" w:sz="4" w:space="0" w:color="auto"/>
              <w:bottom w:val="single" w:sz="4" w:space="0" w:color="auto"/>
              <w:right w:val="single" w:sz="4" w:space="0" w:color="auto"/>
            </w:tcBorders>
          </w:tcPr>
          <w:p w14:paraId="743F7CC1" w14:textId="77777777" w:rsidR="00F52C95" w:rsidRPr="00EB59AF" w:rsidRDefault="00F52C95" w:rsidP="00F52C95">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42A1F65E" w14:textId="77777777" w:rsidR="00F52C95" w:rsidRPr="00EB59AF" w:rsidRDefault="00F52C95" w:rsidP="00F52C95">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5A755089" w14:textId="77777777" w:rsidR="00F52C95" w:rsidRPr="00EB59AF" w:rsidRDefault="00F52C95" w:rsidP="00F52C95">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619F702F" w14:textId="77777777" w:rsidR="00F52C95" w:rsidRPr="00EB59AF" w:rsidRDefault="00F52C95" w:rsidP="00F52C95">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3C9FA1CD" w14:textId="77777777" w:rsidR="00F52C95" w:rsidRPr="00EB59AF" w:rsidRDefault="00F52C95" w:rsidP="00F52C95">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530F106F" w14:textId="77777777" w:rsidR="00F52C95" w:rsidRPr="00EB59AF" w:rsidRDefault="00F52C95" w:rsidP="00F52C95">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03F65FCC" w14:textId="77777777" w:rsidR="00F52C95" w:rsidRPr="00EB59AF" w:rsidRDefault="00F52C95" w:rsidP="00F52C95">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1DC5D70C" w14:textId="77777777" w:rsidR="00F52C95" w:rsidRPr="00EB59AF" w:rsidRDefault="00F52C95" w:rsidP="00F52C95">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49D7BB34" w14:textId="77777777" w:rsidR="00F52C95" w:rsidRPr="00A1115A" w:rsidRDefault="00F52C95" w:rsidP="00F52C95">
            <w:pPr>
              <w:pStyle w:val="TAC"/>
              <w:rPr>
                <w:lang w:val="en-US" w:eastAsia="zh-CN"/>
              </w:rPr>
            </w:pPr>
            <w:r>
              <w:rPr>
                <w:rFonts w:eastAsia="DengXian" w:hint="eastAsia"/>
                <w:lang w:val="en-US" w:eastAsia="zh-CN"/>
              </w:rPr>
              <w:t>0</w:t>
            </w:r>
          </w:p>
        </w:tc>
      </w:tr>
      <w:tr w:rsidR="00F52C95" w:rsidRPr="00A1115A" w14:paraId="5A447B75"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7E9CDAA"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tcPr>
          <w:p w14:paraId="6F83C973"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2DD420B0" w14:textId="77777777" w:rsidR="00F52C95" w:rsidRPr="00346E3D" w:rsidRDefault="00F52C95" w:rsidP="00F52C95">
            <w:pPr>
              <w:pStyle w:val="TAC"/>
            </w:pPr>
            <w:r w:rsidRPr="00C316C0">
              <w:rPr>
                <w:rFonts w:eastAsia="DengXian"/>
              </w:rPr>
              <w:t>n66</w:t>
            </w:r>
          </w:p>
        </w:tc>
        <w:tc>
          <w:tcPr>
            <w:tcW w:w="471" w:type="dxa"/>
            <w:tcBorders>
              <w:top w:val="single" w:sz="4" w:space="0" w:color="auto"/>
              <w:left w:val="single" w:sz="4" w:space="0" w:color="auto"/>
              <w:bottom w:val="single" w:sz="4" w:space="0" w:color="auto"/>
              <w:right w:val="single" w:sz="4" w:space="0" w:color="auto"/>
            </w:tcBorders>
          </w:tcPr>
          <w:p w14:paraId="3DF6C698" w14:textId="77777777" w:rsidR="00F52C95" w:rsidRPr="00A1115A" w:rsidRDefault="00F52C95" w:rsidP="00F52C95">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3F2D9A13" w14:textId="77777777" w:rsidR="00F52C95" w:rsidRPr="00EB59AF" w:rsidRDefault="00F52C95" w:rsidP="00F52C9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537C911C" w14:textId="77777777" w:rsidR="00F52C95" w:rsidRPr="00EB59AF" w:rsidRDefault="00F52C95" w:rsidP="00F52C9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6CD7C094" w14:textId="77777777" w:rsidR="00F52C95" w:rsidRPr="00EB59AF" w:rsidRDefault="00F52C95" w:rsidP="00F52C9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2C03CCB4" w14:textId="77777777" w:rsidR="00F52C95" w:rsidRPr="00EB59AF" w:rsidRDefault="00F52C95" w:rsidP="00F52C95">
            <w:pPr>
              <w:pStyle w:val="TAC"/>
            </w:pPr>
            <w:r w:rsidRPr="00C316C0">
              <w:rPr>
                <w:rFonts w:eastAsia="DengXian"/>
              </w:rPr>
              <w:t>25</w:t>
            </w:r>
          </w:p>
        </w:tc>
        <w:tc>
          <w:tcPr>
            <w:tcW w:w="581" w:type="dxa"/>
            <w:tcBorders>
              <w:top w:val="single" w:sz="4" w:space="0" w:color="auto"/>
              <w:left w:val="single" w:sz="4" w:space="0" w:color="auto"/>
              <w:bottom w:val="single" w:sz="4" w:space="0" w:color="auto"/>
              <w:right w:val="single" w:sz="4" w:space="0" w:color="auto"/>
            </w:tcBorders>
          </w:tcPr>
          <w:p w14:paraId="28D0CE43" w14:textId="77777777" w:rsidR="00F52C95" w:rsidRPr="00EB59AF" w:rsidRDefault="00F52C95" w:rsidP="00F52C95">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6D85B502" w14:textId="77777777" w:rsidR="00F52C95" w:rsidRPr="00EB59AF" w:rsidRDefault="00F52C95" w:rsidP="00F52C95">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3D7DF14F" w14:textId="77777777" w:rsidR="00F52C95" w:rsidRPr="00EB59AF"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239F269D" w14:textId="77777777" w:rsidR="00F52C95" w:rsidRPr="00EB59AF"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2B991061" w14:textId="77777777" w:rsidR="00F52C95" w:rsidRPr="00EB59AF" w:rsidRDefault="00F52C95" w:rsidP="00F52C95">
            <w:pPr>
              <w:pStyle w:val="TAC"/>
            </w:pPr>
          </w:p>
        </w:tc>
        <w:tc>
          <w:tcPr>
            <w:tcW w:w="536" w:type="dxa"/>
            <w:tcBorders>
              <w:top w:val="single" w:sz="4" w:space="0" w:color="auto"/>
              <w:left w:val="single" w:sz="4" w:space="0" w:color="auto"/>
              <w:bottom w:val="single" w:sz="4" w:space="0" w:color="auto"/>
              <w:right w:val="single" w:sz="4" w:space="0" w:color="auto"/>
            </w:tcBorders>
          </w:tcPr>
          <w:p w14:paraId="2A162DAF" w14:textId="77777777" w:rsidR="00F52C95" w:rsidRPr="00EB59AF" w:rsidRDefault="00F52C95" w:rsidP="00F52C95">
            <w:pPr>
              <w:pStyle w:val="TAC"/>
            </w:pPr>
          </w:p>
        </w:tc>
        <w:tc>
          <w:tcPr>
            <w:tcW w:w="616" w:type="dxa"/>
            <w:tcBorders>
              <w:top w:val="single" w:sz="4" w:space="0" w:color="auto"/>
              <w:left w:val="single" w:sz="4" w:space="0" w:color="auto"/>
              <w:bottom w:val="single" w:sz="4" w:space="0" w:color="auto"/>
              <w:right w:val="single" w:sz="4" w:space="0" w:color="auto"/>
            </w:tcBorders>
          </w:tcPr>
          <w:p w14:paraId="2FE36140" w14:textId="77777777" w:rsidR="00F52C95" w:rsidRPr="00EB59AF"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4116A373" w14:textId="77777777" w:rsidR="00F52C95" w:rsidRPr="00EB59AF" w:rsidRDefault="00F52C95" w:rsidP="00F52C95">
            <w:pPr>
              <w:pStyle w:val="TAC"/>
            </w:pPr>
          </w:p>
        </w:tc>
        <w:tc>
          <w:tcPr>
            <w:tcW w:w="1287" w:type="dxa"/>
            <w:tcBorders>
              <w:top w:val="nil"/>
              <w:left w:val="single" w:sz="4" w:space="0" w:color="auto"/>
              <w:bottom w:val="nil"/>
              <w:right w:val="single" w:sz="4" w:space="0" w:color="auto"/>
            </w:tcBorders>
            <w:shd w:val="clear" w:color="auto" w:fill="auto"/>
          </w:tcPr>
          <w:p w14:paraId="1C894C65" w14:textId="77777777" w:rsidR="00F52C95" w:rsidRPr="00A1115A" w:rsidRDefault="00F52C95" w:rsidP="00F52C95">
            <w:pPr>
              <w:pStyle w:val="TAC"/>
              <w:rPr>
                <w:lang w:val="en-US" w:eastAsia="zh-CN"/>
              </w:rPr>
            </w:pPr>
          </w:p>
        </w:tc>
      </w:tr>
      <w:tr w:rsidR="00F52C95" w:rsidRPr="00A1115A" w14:paraId="746808B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0411D42"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tcPr>
          <w:p w14:paraId="2D0C3A14"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91CE795" w14:textId="77777777" w:rsidR="00F52C95" w:rsidRPr="00346E3D" w:rsidRDefault="00F52C95" w:rsidP="00F52C95">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74ED228E" w14:textId="77777777" w:rsidR="00F52C95" w:rsidRPr="00A1115A" w:rsidRDefault="00F52C95" w:rsidP="00F52C95">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4853A336" w14:textId="77777777" w:rsidR="00F52C95" w:rsidRPr="00EB59AF" w:rsidRDefault="00F52C95" w:rsidP="00F52C9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4BA931BF" w14:textId="77777777" w:rsidR="00F52C95" w:rsidRPr="00EB59AF" w:rsidRDefault="00F52C95" w:rsidP="00F52C9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4E65224" w14:textId="77777777" w:rsidR="00F52C95" w:rsidRPr="00EB59AF" w:rsidRDefault="00F52C95" w:rsidP="00F52C9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2E9FC2F" w14:textId="77777777" w:rsidR="00F52C95" w:rsidRPr="00EB59AF" w:rsidRDefault="00F52C95" w:rsidP="00F52C95">
            <w:pPr>
              <w:pStyle w:val="TAC"/>
            </w:pPr>
          </w:p>
        </w:tc>
        <w:tc>
          <w:tcPr>
            <w:tcW w:w="581" w:type="dxa"/>
            <w:tcBorders>
              <w:top w:val="single" w:sz="4" w:space="0" w:color="auto"/>
              <w:left w:val="single" w:sz="4" w:space="0" w:color="auto"/>
              <w:bottom w:val="single" w:sz="4" w:space="0" w:color="auto"/>
              <w:right w:val="single" w:sz="4" w:space="0" w:color="auto"/>
            </w:tcBorders>
          </w:tcPr>
          <w:p w14:paraId="657C4707" w14:textId="77777777" w:rsidR="00F52C95" w:rsidRPr="00EB59AF"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6BBDBAF9" w14:textId="77777777" w:rsidR="00F52C95" w:rsidRPr="00EB59AF"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68BAD4B8" w14:textId="77777777" w:rsidR="00F52C95" w:rsidRPr="00EB59AF"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627F9732" w14:textId="77777777" w:rsidR="00F52C95" w:rsidRPr="00EB59AF"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53D838C6" w14:textId="77777777" w:rsidR="00F52C95" w:rsidRPr="00EB59AF" w:rsidRDefault="00F52C95" w:rsidP="00F52C95">
            <w:pPr>
              <w:pStyle w:val="TAC"/>
            </w:pPr>
          </w:p>
        </w:tc>
        <w:tc>
          <w:tcPr>
            <w:tcW w:w="536" w:type="dxa"/>
            <w:tcBorders>
              <w:top w:val="single" w:sz="4" w:space="0" w:color="auto"/>
              <w:left w:val="single" w:sz="4" w:space="0" w:color="auto"/>
              <w:bottom w:val="single" w:sz="4" w:space="0" w:color="auto"/>
              <w:right w:val="single" w:sz="4" w:space="0" w:color="auto"/>
            </w:tcBorders>
          </w:tcPr>
          <w:p w14:paraId="2906D514" w14:textId="77777777" w:rsidR="00F52C95" w:rsidRPr="00EB59AF" w:rsidRDefault="00F52C95" w:rsidP="00F52C95">
            <w:pPr>
              <w:pStyle w:val="TAC"/>
            </w:pPr>
          </w:p>
        </w:tc>
        <w:tc>
          <w:tcPr>
            <w:tcW w:w="616" w:type="dxa"/>
            <w:tcBorders>
              <w:top w:val="single" w:sz="4" w:space="0" w:color="auto"/>
              <w:left w:val="single" w:sz="4" w:space="0" w:color="auto"/>
              <w:bottom w:val="single" w:sz="4" w:space="0" w:color="auto"/>
              <w:right w:val="single" w:sz="4" w:space="0" w:color="auto"/>
            </w:tcBorders>
          </w:tcPr>
          <w:p w14:paraId="06292F3E" w14:textId="77777777" w:rsidR="00F52C95" w:rsidRPr="00EB59AF"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7506223B" w14:textId="77777777" w:rsidR="00F52C95" w:rsidRPr="00EB59AF" w:rsidRDefault="00F52C95" w:rsidP="00F52C95">
            <w:pPr>
              <w:pStyle w:val="TAC"/>
            </w:pPr>
          </w:p>
        </w:tc>
        <w:tc>
          <w:tcPr>
            <w:tcW w:w="1287" w:type="dxa"/>
            <w:tcBorders>
              <w:top w:val="nil"/>
              <w:left w:val="single" w:sz="4" w:space="0" w:color="auto"/>
              <w:bottom w:val="nil"/>
              <w:right w:val="single" w:sz="4" w:space="0" w:color="auto"/>
            </w:tcBorders>
            <w:shd w:val="clear" w:color="auto" w:fill="auto"/>
          </w:tcPr>
          <w:p w14:paraId="075C20EE" w14:textId="77777777" w:rsidR="00F52C95" w:rsidRPr="00A1115A" w:rsidRDefault="00F52C95" w:rsidP="00F52C95">
            <w:pPr>
              <w:pStyle w:val="TAC"/>
              <w:rPr>
                <w:lang w:val="en-US" w:eastAsia="zh-CN"/>
              </w:rPr>
            </w:pPr>
          </w:p>
        </w:tc>
      </w:tr>
      <w:tr w:rsidR="00F52C95" w:rsidRPr="00A1115A" w14:paraId="7EEB99A9"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56239F3C" w14:textId="77777777" w:rsidR="00F52C95" w:rsidRPr="00A1115A" w:rsidRDefault="00F52C95" w:rsidP="00F52C95">
            <w:pPr>
              <w:pStyle w:val="TAC"/>
              <w:rPr>
                <w:lang w:val="en-US" w:eastAsia="zh-CN"/>
              </w:rPr>
            </w:pPr>
          </w:p>
        </w:tc>
        <w:tc>
          <w:tcPr>
            <w:tcW w:w="1457" w:type="dxa"/>
            <w:tcBorders>
              <w:top w:val="nil"/>
              <w:left w:val="single" w:sz="4" w:space="0" w:color="auto"/>
              <w:bottom w:val="single" w:sz="4" w:space="0" w:color="auto"/>
              <w:right w:val="single" w:sz="4" w:space="0" w:color="auto"/>
            </w:tcBorders>
          </w:tcPr>
          <w:p w14:paraId="2FA0AEB8"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25B8E3A" w14:textId="77777777" w:rsidR="00F52C95" w:rsidRPr="00346E3D" w:rsidRDefault="00F52C95" w:rsidP="00F52C95">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4D6C288D" w14:textId="77777777" w:rsidR="00F52C95" w:rsidRPr="00EB59AF" w:rsidRDefault="00F52C95" w:rsidP="00F52C95">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495C8F20" w14:textId="77777777" w:rsidR="00F52C95" w:rsidRPr="00A1115A" w:rsidRDefault="00F52C95" w:rsidP="00F52C95">
            <w:pPr>
              <w:pStyle w:val="TAC"/>
              <w:rPr>
                <w:lang w:val="en-US" w:eastAsia="zh-CN"/>
              </w:rPr>
            </w:pPr>
          </w:p>
        </w:tc>
      </w:tr>
      <w:tr w:rsidR="00F52C95" w:rsidRPr="00A1115A" w14:paraId="7AF61C95"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F72DCD6" w14:textId="77777777" w:rsidR="00F52C95" w:rsidRPr="00A1115A" w:rsidRDefault="00F52C95" w:rsidP="00F52C95">
            <w:pPr>
              <w:pStyle w:val="TAC"/>
              <w:rPr>
                <w:lang w:val="en-US" w:eastAsia="zh-CN"/>
              </w:rPr>
            </w:pPr>
            <w:r w:rsidRPr="00D82077">
              <w:rPr>
                <w:rFonts w:eastAsia="DengXian"/>
                <w:lang w:eastAsia="zh-CN"/>
              </w:rPr>
              <w:t>CA_n41A-n66(2A)-n71A-n77(2A)</w:t>
            </w:r>
          </w:p>
        </w:tc>
        <w:tc>
          <w:tcPr>
            <w:tcW w:w="1457" w:type="dxa"/>
            <w:tcBorders>
              <w:top w:val="nil"/>
              <w:left w:val="single" w:sz="4" w:space="0" w:color="auto"/>
              <w:bottom w:val="nil"/>
              <w:right w:val="single" w:sz="4" w:space="0" w:color="auto"/>
            </w:tcBorders>
            <w:shd w:val="clear" w:color="auto" w:fill="auto"/>
          </w:tcPr>
          <w:p w14:paraId="648EBBB5" w14:textId="77777777" w:rsidR="00F52C95" w:rsidRPr="007A5877" w:rsidRDefault="00F52C95" w:rsidP="00F52C95">
            <w:pPr>
              <w:keepNext/>
              <w:keepLines/>
              <w:spacing w:after="0"/>
              <w:jc w:val="center"/>
              <w:rPr>
                <w:rFonts w:ascii="Arial" w:eastAsia="DengXian" w:hAnsi="Arial"/>
                <w:sz w:val="18"/>
              </w:rPr>
            </w:pPr>
            <w:r>
              <w:rPr>
                <w:rFonts w:ascii="Arial" w:eastAsia="DengXian" w:hAnsi="Arial"/>
                <w:sz w:val="18"/>
              </w:rPr>
              <w:t>CA_n41A-n66A</w:t>
            </w:r>
          </w:p>
          <w:p w14:paraId="52C3F0E9" w14:textId="77777777" w:rsidR="00F52C95" w:rsidRPr="007A5877" w:rsidRDefault="00F52C95" w:rsidP="00F52C95">
            <w:pPr>
              <w:keepNext/>
              <w:keepLines/>
              <w:spacing w:after="0"/>
              <w:jc w:val="center"/>
              <w:rPr>
                <w:rFonts w:ascii="Arial" w:eastAsia="DengXian" w:hAnsi="Arial"/>
                <w:sz w:val="18"/>
              </w:rPr>
            </w:pPr>
            <w:r>
              <w:rPr>
                <w:rFonts w:ascii="Arial" w:eastAsia="DengXian" w:hAnsi="Arial"/>
                <w:sz w:val="18"/>
              </w:rPr>
              <w:t>CA_n66A-n71A</w:t>
            </w:r>
          </w:p>
          <w:p w14:paraId="41FDF289" w14:textId="77777777" w:rsidR="00F52C95" w:rsidRPr="007A5877" w:rsidRDefault="00F52C95" w:rsidP="00F52C95">
            <w:pPr>
              <w:keepNext/>
              <w:keepLines/>
              <w:spacing w:after="0"/>
              <w:jc w:val="center"/>
              <w:rPr>
                <w:rFonts w:ascii="Arial" w:eastAsia="DengXian" w:hAnsi="Arial"/>
                <w:sz w:val="18"/>
              </w:rPr>
            </w:pPr>
            <w:r>
              <w:rPr>
                <w:rFonts w:ascii="Arial" w:eastAsia="DengXian" w:hAnsi="Arial"/>
                <w:sz w:val="18"/>
              </w:rPr>
              <w:t>CA_n71A-n77A</w:t>
            </w:r>
          </w:p>
          <w:p w14:paraId="464E4E15" w14:textId="77777777" w:rsidR="00F52C95" w:rsidRPr="007A5877" w:rsidRDefault="00F52C95" w:rsidP="00F52C95">
            <w:pPr>
              <w:keepNext/>
              <w:keepLines/>
              <w:spacing w:after="0"/>
              <w:jc w:val="center"/>
              <w:rPr>
                <w:rFonts w:ascii="Arial" w:eastAsia="DengXian" w:hAnsi="Arial"/>
                <w:sz w:val="18"/>
              </w:rPr>
            </w:pPr>
            <w:r>
              <w:rPr>
                <w:rFonts w:ascii="Arial" w:eastAsia="DengXian" w:hAnsi="Arial"/>
                <w:sz w:val="18"/>
              </w:rPr>
              <w:t>CA_n41A-n71A</w:t>
            </w:r>
          </w:p>
          <w:p w14:paraId="45164D13" w14:textId="77777777" w:rsidR="00F52C95" w:rsidRPr="007A5877" w:rsidRDefault="00F52C95" w:rsidP="00F52C95">
            <w:pPr>
              <w:keepNext/>
              <w:keepLines/>
              <w:spacing w:after="0"/>
              <w:jc w:val="center"/>
              <w:rPr>
                <w:rFonts w:ascii="Arial" w:eastAsia="DengXian" w:hAnsi="Arial"/>
                <w:sz w:val="18"/>
              </w:rPr>
            </w:pPr>
            <w:r>
              <w:rPr>
                <w:rFonts w:ascii="Arial" w:eastAsia="DengXian" w:hAnsi="Arial"/>
                <w:sz w:val="18"/>
              </w:rPr>
              <w:t>CA_n66A-n77A</w:t>
            </w:r>
            <w:r w:rsidRPr="007A5877">
              <w:rPr>
                <w:rFonts w:ascii="Arial" w:eastAsia="DengXian" w:hAnsi="Arial"/>
                <w:sz w:val="18"/>
              </w:rPr>
              <w:t xml:space="preserve"> </w:t>
            </w:r>
          </w:p>
          <w:p w14:paraId="0397BCC1" w14:textId="77777777" w:rsidR="00F52C95" w:rsidRPr="00A1115A" w:rsidRDefault="00F52C95" w:rsidP="00F52C95">
            <w:pPr>
              <w:pStyle w:val="TAC"/>
              <w:rPr>
                <w:lang w:val="en-US" w:eastAsia="zh-CN"/>
              </w:rPr>
            </w:pPr>
            <w:r w:rsidRPr="007A5877">
              <w:rPr>
                <w:rFonts w:eastAsia="DengXian"/>
              </w:rPr>
              <w:t>CA_n41A-n77A</w:t>
            </w:r>
          </w:p>
        </w:tc>
        <w:tc>
          <w:tcPr>
            <w:tcW w:w="671" w:type="dxa"/>
            <w:tcBorders>
              <w:top w:val="single" w:sz="4" w:space="0" w:color="auto"/>
              <w:left w:val="single" w:sz="4" w:space="0" w:color="auto"/>
              <w:bottom w:val="single" w:sz="4" w:space="0" w:color="auto"/>
              <w:right w:val="single" w:sz="4" w:space="0" w:color="auto"/>
            </w:tcBorders>
          </w:tcPr>
          <w:p w14:paraId="6F30EC56" w14:textId="77777777" w:rsidR="00F52C95" w:rsidRPr="00346E3D" w:rsidRDefault="00F52C95" w:rsidP="00F52C95">
            <w:pPr>
              <w:pStyle w:val="TAC"/>
            </w:pPr>
            <w:r w:rsidRPr="00C316C0">
              <w:rPr>
                <w:rFonts w:eastAsia="DengXian"/>
              </w:rPr>
              <w:t>n41</w:t>
            </w:r>
          </w:p>
        </w:tc>
        <w:tc>
          <w:tcPr>
            <w:tcW w:w="471" w:type="dxa"/>
            <w:tcBorders>
              <w:top w:val="single" w:sz="4" w:space="0" w:color="auto"/>
              <w:left w:val="single" w:sz="4" w:space="0" w:color="auto"/>
              <w:bottom w:val="single" w:sz="4" w:space="0" w:color="auto"/>
              <w:right w:val="single" w:sz="4" w:space="0" w:color="auto"/>
            </w:tcBorders>
          </w:tcPr>
          <w:p w14:paraId="42E7903C" w14:textId="77777777" w:rsidR="00F52C95" w:rsidRPr="00A1115A" w:rsidRDefault="00F52C95" w:rsidP="00F52C95">
            <w:pPr>
              <w:pStyle w:val="TAC"/>
              <w:rPr>
                <w:rFonts w:cs="Arial"/>
                <w:szCs w:val="18"/>
                <w:lang w:val="en-US" w:eastAsia="zh-CN"/>
              </w:rPr>
            </w:pPr>
          </w:p>
        </w:tc>
        <w:tc>
          <w:tcPr>
            <w:tcW w:w="576" w:type="dxa"/>
            <w:tcBorders>
              <w:top w:val="single" w:sz="4" w:space="0" w:color="auto"/>
              <w:left w:val="single" w:sz="4" w:space="0" w:color="auto"/>
              <w:bottom w:val="single" w:sz="4" w:space="0" w:color="auto"/>
              <w:right w:val="single" w:sz="4" w:space="0" w:color="auto"/>
            </w:tcBorders>
          </w:tcPr>
          <w:p w14:paraId="48952457" w14:textId="77777777" w:rsidR="00F52C95" w:rsidRPr="00EB59AF" w:rsidRDefault="00F52C95" w:rsidP="00F52C9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1C9FEF94" w14:textId="77777777" w:rsidR="00F52C95" w:rsidRPr="00EB59AF" w:rsidRDefault="00F52C95" w:rsidP="00F52C9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EB6CFAA" w14:textId="77777777" w:rsidR="00F52C95" w:rsidRPr="00EB59AF" w:rsidRDefault="00F52C95" w:rsidP="00F52C9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064990DE" w14:textId="77777777" w:rsidR="00F52C95" w:rsidRPr="00EB59AF" w:rsidRDefault="00F52C95" w:rsidP="00F52C95">
            <w:pPr>
              <w:pStyle w:val="TAC"/>
            </w:pPr>
          </w:p>
        </w:tc>
        <w:tc>
          <w:tcPr>
            <w:tcW w:w="581" w:type="dxa"/>
            <w:tcBorders>
              <w:top w:val="single" w:sz="4" w:space="0" w:color="auto"/>
              <w:left w:val="single" w:sz="4" w:space="0" w:color="auto"/>
              <w:bottom w:val="single" w:sz="4" w:space="0" w:color="auto"/>
              <w:right w:val="single" w:sz="4" w:space="0" w:color="auto"/>
            </w:tcBorders>
          </w:tcPr>
          <w:p w14:paraId="4F473B89" w14:textId="77777777" w:rsidR="00F52C95" w:rsidRPr="00EB59AF" w:rsidRDefault="00F52C95" w:rsidP="00F52C95">
            <w:pPr>
              <w:pStyle w:val="TAC"/>
            </w:pPr>
            <w:r w:rsidRPr="00C316C0">
              <w:rPr>
                <w:rFonts w:eastAsia="DengXian"/>
              </w:rPr>
              <w:t>30</w:t>
            </w:r>
          </w:p>
        </w:tc>
        <w:tc>
          <w:tcPr>
            <w:tcW w:w="576" w:type="dxa"/>
            <w:tcBorders>
              <w:top w:val="single" w:sz="4" w:space="0" w:color="auto"/>
              <w:left w:val="single" w:sz="4" w:space="0" w:color="auto"/>
              <w:bottom w:val="single" w:sz="4" w:space="0" w:color="auto"/>
              <w:right w:val="single" w:sz="4" w:space="0" w:color="auto"/>
            </w:tcBorders>
          </w:tcPr>
          <w:p w14:paraId="7AC3DB05" w14:textId="77777777" w:rsidR="00F52C95" w:rsidRPr="00EB59AF" w:rsidRDefault="00F52C95" w:rsidP="00F52C95">
            <w:pPr>
              <w:pStyle w:val="TAC"/>
            </w:pPr>
            <w:r w:rsidRPr="00C316C0">
              <w:rPr>
                <w:rFonts w:eastAsia="DengXian"/>
              </w:rPr>
              <w:t>40</w:t>
            </w:r>
          </w:p>
        </w:tc>
        <w:tc>
          <w:tcPr>
            <w:tcW w:w="576" w:type="dxa"/>
            <w:tcBorders>
              <w:top w:val="single" w:sz="4" w:space="0" w:color="auto"/>
              <w:left w:val="single" w:sz="4" w:space="0" w:color="auto"/>
              <w:bottom w:val="single" w:sz="4" w:space="0" w:color="auto"/>
              <w:right w:val="single" w:sz="4" w:space="0" w:color="auto"/>
            </w:tcBorders>
          </w:tcPr>
          <w:p w14:paraId="46B6505E" w14:textId="77777777" w:rsidR="00F52C95" w:rsidRPr="00EB59AF" w:rsidRDefault="00F52C95" w:rsidP="00F52C95">
            <w:pPr>
              <w:pStyle w:val="TAC"/>
            </w:pPr>
            <w:r w:rsidRPr="00C316C0">
              <w:rPr>
                <w:rFonts w:eastAsia="DengXian"/>
              </w:rPr>
              <w:t>50</w:t>
            </w:r>
          </w:p>
        </w:tc>
        <w:tc>
          <w:tcPr>
            <w:tcW w:w="576" w:type="dxa"/>
            <w:tcBorders>
              <w:top w:val="single" w:sz="4" w:space="0" w:color="auto"/>
              <w:left w:val="single" w:sz="4" w:space="0" w:color="auto"/>
              <w:bottom w:val="single" w:sz="4" w:space="0" w:color="auto"/>
              <w:right w:val="single" w:sz="4" w:space="0" w:color="auto"/>
            </w:tcBorders>
          </w:tcPr>
          <w:p w14:paraId="5B36023C" w14:textId="77777777" w:rsidR="00F52C95" w:rsidRPr="00EB59AF" w:rsidRDefault="00F52C95" w:rsidP="00F52C95">
            <w:pPr>
              <w:pStyle w:val="TAC"/>
            </w:pPr>
            <w:r w:rsidRPr="00C316C0">
              <w:rPr>
                <w:rFonts w:eastAsia="DengXian"/>
              </w:rPr>
              <w:t>60</w:t>
            </w:r>
          </w:p>
        </w:tc>
        <w:tc>
          <w:tcPr>
            <w:tcW w:w="576" w:type="dxa"/>
            <w:tcBorders>
              <w:top w:val="single" w:sz="4" w:space="0" w:color="auto"/>
              <w:left w:val="single" w:sz="4" w:space="0" w:color="auto"/>
              <w:bottom w:val="single" w:sz="4" w:space="0" w:color="auto"/>
              <w:right w:val="single" w:sz="4" w:space="0" w:color="auto"/>
            </w:tcBorders>
          </w:tcPr>
          <w:p w14:paraId="42009AB4" w14:textId="77777777" w:rsidR="00F52C95" w:rsidRPr="00EB59AF" w:rsidRDefault="00F52C95" w:rsidP="00F52C95">
            <w:pPr>
              <w:pStyle w:val="TAC"/>
            </w:pPr>
            <w:r w:rsidRPr="00C316C0">
              <w:rPr>
                <w:rFonts w:eastAsia="DengXian"/>
              </w:rPr>
              <w:t>70</w:t>
            </w:r>
          </w:p>
        </w:tc>
        <w:tc>
          <w:tcPr>
            <w:tcW w:w="536" w:type="dxa"/>
            <w:tcBorders>
              <w:top w:val="single" w:sz="4" w:space="0" w:color="auto"/>
              <w:left w:val="single" w:sz="4" w:space="0" w:color="auto"/>
              <w:bottom w:val="single" w:sz="4" w:space="0" w:color="auto"/>
              <w:right w:val="single" w:sz="4" w:space="0" w:color="auto"/>
            </w:tcBorders>
          </w:tcPr>
          <w:p w14:paraId="2C3BBC3D" w14:textId="77777777" w:rsidR="00F52C95" w:rsidRPr="00EB59AF" w:rsidRDefault="00F52C95" w:rsidP="00F52C95">
            <w:pPr>
              <w:pStyle w:val="TAC"/>
            </w:pPr>
            <w:r w:rsidRPr="00C316C0">
              <w:rPr>
                <w:rFonts w:eastAsia="DengXian"/>
              </w:rPr>
              <w:t>80</w:t>
            </w:r>
          </w:p>
        </w:tc>
        <w:tc>
          <w:tcPr>
            <w:tcW w:w="616" w:type="dxa"/>
            <w:tcBorders>
              <w:top w:val="single" w:sz="4" w:space="0" w:color="auto"/>
              <w:left w:val="single" w:sz="4" w:space="0" w:color="auto"/>
              <w:bottom w:val="single" w:sz="4" w:space="0" w:color="auto"/>
              <w:right w:val="single" w:sz="4" w:space="0" w:color="auto"/>
            </w:tcBorders>
          </w:tcPr>
          <w:p w14:paraId="0AB149A1" w14:textId="77777777" w:rsidR="00F52C95" w:rsidRPr="00EB59AF" w:rsidRDefault="00F52C95" w:rsidP="00F52C95">
            <w:pPr>
              <w:pStyle w:val="TAC"/>
            </w:pPr>
            <w:r w:rsidRPr="00C316C0">
              <w:rPr>
                <w:rFonts w:eastAsia="DengXian"/>
              </w:rPr>
              <w:t>90</w:t>
            </w:r>
          </w:p>
        </w:tc>
        <w:tc>
          <w:tcPr>
            <w:tcW w:w="576" w:type="dxa"/>
            <w:tcBorders>
              <w:top w:val="single" w:sz="4" w:space="0" w:color="auto"/>
              <w:left w:val="single" w:sz="4" w:space="0" w:color="auto"/>
              <w:bottom w:val="single" w:sz="4" w:space="0" w:color="auto"/>
              <w:right w:val="single" w:sz="4" w:space="0" w:color="auto"/>
            </w:tcBorders>
          </w:tcPr>
          <w:p w14:paraId="4E625451" w14:textId="77777777" w:rsidR="00F52C95" w:rsidRPr="00EB59AF" w:rsidRDefault="00F52C95" w:rsidP="00F52C95">
            <w:pPr>
              <w:pStyle w:val="TAC"/>
            </w:pPr>
            <w:r>
              <w:rPr>
                <w:rFonts w:eastAsia="DengXian" w:hint="eastAsia"/>
                <w:lang w:val="sv-SE" w:eastAsia="zh-CN"/>
              </w:rPr>
              <w:t>1</w:t>
            </w:r>
            <w:r>
              <w:rPr>
                <w:rFonts w:eastAsia="DengXian"/>
                <w:lang w:val="sv-SE" w:eastAsia="zh-CN"/>
              </w:rPr>
              <w:t>00</w:t>
            </w:r>
          </w:p>
        </w:tc>
        <w:tc>
          <w:tcPr>
            <w:tcW w:w="1287" w:type="dxa"/>
            <w:tcBorders>
              <w:top w:val="nil"/>
              <w:left w:val="single" w:sz="4" w:space="0" w:color="auto"/>
              <w:bottom w:val="nil"/>
              <w:right w:val="single" w:sz="4" w:space="0" w:color="auto"/>
            </w:tcBorders>
            <w:shd w:val="clear" w:color="auto" w:fill="auto"/>
          </w:tcPr>
          <w:p w14:paraId="2D49956C" w14:textId="77777777" w:rsidR="00F52C95" w:rsidRPr="00A1115A" w:rsidRDefault="00F52C95" w:rsidP="00F52C95">
            <w:pPr>
              <w:pStyle w:val="TAC"/>
              <w:rPr>
                <w:lang w:val="en-US" w:eastAsia="zh-CN"/>
              </w:rPr>
            </w:pPr>
            <w:r>
              <w:rPr>
                <w:rFonts w:eastAsia="DengXian" w:hint="eastAsia"/>
                <w:lang w:val="en-US" w:eastAsia="zh-CN"/>
              </w:rPr>
              <w:t>0</w:t>
            </w:r>
          </w:p>
        </w:tc>
      </w:tr>
      <w:tr w:rsidR="00F52C95" w:rsidRPr="00A1115A" w14:paraId="3296270A"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EB383DA"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7D6289F"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DE14137" w14:textId="77777777" w:rsidR="00F52C95" w:rsidRPr="00346E3D" w:rsidRDefault="00F52C95" w:rsidP="00F52C95">
            <w:pPr>
              <w:pStyle w:val="TAC"/>
            </w:pPr>
            <w:r w:rsidRPr="00C316C0">
              <w:rPr>
                <w:rFonts w:eastAsia="DengXian"/>
              </w:rPr>
              <w:t>n66</w:t>
            </w:r>
          </w:p>
        </w:tc>
        <w:tc>
          <w:tcPr>
            <w:tcW w:w="7388" w:type="dxa"/>
            <w:gridSpan w:val="13"/>
            <w:tcBorders>
              <w:top w:val="single" w:sz="4" w:space="0" w:color="auto"/>
              <w:left w:val="single" w:sz="4" w:space="0" w:color="auto"/>
              <w:bottom w:val="single" w:sz="4" w:space="0" w:color="auto"/>
              <w:right w:val="single" w:sz="4" w:space="0" w:color="auto"/>
            </w:tcBorders>
          </w:tcPr>
          <w:p w14:paraId="558FB292" w14:textId="77777777" w:rsidR="00F52C95" w:rsidRPr="00EB59AF" w:rsidRDefault="00F52C95" w:rsidP="00F52C95">
            <w:pPr>
              <w:pStyle w:val="TAC"/>
            </w:pPr>
            <w:r>
              <w:rPr>
                <w:rFonts w:cs="Arial"/>
                <w:szCs w:val="18"/>
                <w:lang w:val="sv-SE" w:eastAsia="zh-CN"/>
              </w:rPr>
              <w:t>See CA_n66</w:t>
            </w:r>
            <w:r w:rsidRPr="00F30D67">
              <w:rPr>
                <w:rFonts w:cs="Arial"/>
                <w:szCs w:val="18"/>
                <w:lang w:val="sv-SE" w:eastAsia="zh-CN"/>
              </w:rPr>
              <w:t>(2A) bandwidth combination set 1 in Table 5.5A.2-1</w:t>
            </w:r>
          </w:p>
        </w:tc>
        <w:tc>
          <w:tcPr>
            <w:tcW w:w="1287" w:type="dxa"/>
            <w:tcBorders>
              <w:top w:val="nil"/>
              <w:left w:val="single" w:sz="4" w:space="0" w:color="auto"/>
              <w:bottom w:val="nil"/>
              <w:right w:val="single" w:sz="4" w:space="0" w:color="auto"/>
            </w:tcBorders>
            <w:shd w:val="clear" w:color="auto" w:fill="auto"/>
          </w:tcPr>
          <w:p w14:paraId="04C271D8" w14:textId="77777777" w:rsidR="00F52C95" w:rsidRPr="00A1115A" w:rsidRDefault="00F52C95" w:rsidP="00F52C95">
            <w:pPr>
              <w:pStyle w:val="TAC"/>
              <w:rPr>
                <w:lang w:val="en-US" w:eastAsia="zh-CN"/>
              </w:rPr>
            </w:pPr>
          </w:p>
        </w:tc>
      </w:tr>
      <w:tr w:rsidR="00F52C95" w:rsidRPr="00A1115A" w14:paraId="74605B38"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45646D9E"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38CE2F13"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58F0BC39" w14:textId="77777777" w:rsidR="00F52C95" w:rsidRPr="00346E3D" w:rsidRDefault="00F52C95" w:rsidP="00F52C95">
            <w:pPr>
              <w:pStyle w:val="TAC"/>
            </w:pPr>
            <w:r w:rsidRPr="00C316C0">
              <w:rPr>
                <w:rFonts w:eastAsia="DengXian"/>
              </w:rPr>
              <w:t>n71</w:t>
            </w:r>
          </w:p>
        </w:tc>
        <w:tc>
          <w:tcPr>
            <w:tcW w:w="471" w:type="dxa"/>
            <w:tcBorders>
              <w:top w:val="single" w:sz="4" w:space="0" w:color="auto"/>
              <w:left w:val="single" w:sz="4" w:space="0" w:color="auto"/>
              <w:bottom w:val="single" w:sz="4" w:space="0" w:color="auto"/>
              <w:right w:val="single" w:sz="4" w:space="0" w:color="auto"/>
            </w:tcBorders>
          </w:tcPr>
          <w:p w14:paraId="2671CC1F" w14:textId="77777777" w:rsidR="00F52C95" w:rsidRPr="00A1115A" w:rsidRDefault="00F52C95" w:rsidP="00F52C95">
            <w:pPr>
              <w:pStyle w:val="TAC"/>
              <w:rPr>
                <w:rFonts w:cs="Arial"/>
                <w:szCs w:val="18"/>
                <w:lang w:val="en-US" w:eastAsia="zh-CN"/>
              </w:rPr>
            </w:pPr>
            <w:r w:rsidRPr="00C316C0">
              <w:rPr>
                <w:rFonts w:eastAsia="DengXian"/>
              </w:rPr>
              <w:t>5</w:t>
            </w:r>
          </w:p>
        </w:tc>
        <w:tc>
          <w:tcPr>
            <w:tcW w:w="576" w:type="dxa"/>
            <w:tcBorders>
              <w:top w:val="single" w:sz="4" w:space="0" w:color="auto"/>
              <w:left w:val="single" w:sz="4" w:space="0" w:color="auto"/>
              <w:bottom w:val="single" w:sz="4" w:space="0" w:color="auto"/>
              <w:right w:val="single" w:sz="4" w:space="0" w:color="auto"/>
            </w:tcBorders>
          </w:tcPr>
          <w:p w14:paraId="76B08CF0" w14:textId="77777777" w:rsidR="00F52C95" w:rsidRPr="00EB59AF" w:rsidRDefault="00F52C95" w:rsidP="00F52C95">
            <w:pPr>
              <w:pStyle w:val="TAC"/>
            </w:pPr>
            <w:r w:rsidRPr="00C316C0">
              <w:rPr>
                <w:rFonts w:eastAsia="DengXian"/>
              </w:rPr>
              <w:t>10</w:t>
            </w:r>
          </w:p>
        </w:tc>
        <w:tc>
          <w:tcPr>
            <w:tcW w:w="576" w:type="dxa"/>
            <w:tcBorders>
              <w:top w:val="single" w:sz="4" w:space="0" w:color="auto"/>
              <w:left w:val="single" w:sz="4" w:space="0" w:color="auto"/>
              <w:bottom w:val="single" w:sz="4" w:space="0" w:color="auto"/>
              <w:right w:val="single" w:sz="4" w:space="0" w:color="auto"/>
            </w:tcBorders>
          </w:tcPr>
          <w:p w14:paraId="6E1BBE8F" w14:textId="77777777" w:rsidR="00F52C95" w:rsidRPr="00EB59AF" w:rsidRDefault="00F52C95" w:rsidP="00F52C95">
            <w:pPr>
              <w:pStyle w:val="TAC"/>
            </w:pPr>
            <w:r w:rsidRPr="00C316C0">
              <w:rPr>
                <w:rFonts w:eastAsia="DengXian"/>
              </w:rPr>
              <w:t>15</w:t>
            </w:r>
          </w:p>
        </w:tc>
        <w:tc>
          <w:tcPr>
            <w:tcW w:w="576" w:type="dxa"/>
            <w:tcBorders>
              <w:top w:val="single" w:sz="4" w:space="0" w:color="auto"/>
              <w:left w:val="single" w:sz="4" w:space="0" w:color="auto"/>
              <w:bottom w:val="single" w:sz="4" w:space="0" w:color="auto"/>
              <w:right w:val="single" w:sz="4" w:space="0" w:color="auto"/>
            </w:tcBorders>
          </w:tcPr>
          <w:p w14:paraId="396A5907" w14:textId="77777777" w:rsidR="00F52C95" w:rsidRPr="00EB59AF" w:rsidRDefault="00F52C95" w:rsidP="00F52C95">
            <w:pPr>
              <w:pStyle w:val="TAC"/>
            </w:pPr>
            <w:r w:rsidRPr="00C316C0">
              <w:rPr>
                <w:rFonts w:eastAsia="DengXian"/>
              </w:rPr>
              <w:t>20</w:t>
            </w:r>
          </w:p>
        </w:tc>
        <w:tc>
          <w:tcPr>
            <w:tcW w:w="576" w:type="dxa"/>
            <w:tcBorders>
              <w:top w:val="single" w:sz="4" w:space="0" w:color="auto"/>
              <w:left w:val="single" w:sz="4" w:space="0" w:color="auto"/>
              <w:bottom w:val="single" w:sz="4" w:space="0" w:color="auto"/>
              <w:right w:val="single" w:sz="4" w:space="0" w:color="auto"/>
            </w:tcBorders>
          </w:tcPr>
          <w:p w14:paraId="3FE63CBB" w14:textId="77777777" w:rsidR="00F52C95" w:rsidRPr="00EB59AF" w:rsidRDefault="00F52C95" w:rsidP="00F52C95">
            <w:pPr>
              <w:pStyle w:val="TAC"/>
            </w:pPr>
          </w:p>
        </w:tc>
        <w:tc>
          <w:tcPr>
            <w:tcW w:w="581" w:type="dxa"/>
            <w:tcBorders>
              <w:top w:val="single" w:sz="4" w:space="0" w:color="auto"/>
              <w:left w:val="single" w:sz="4" w:space="0" w:color="auto"/>
              <w:bottom w:val="single" w:sz="4" w:space="0" w:color="auto"/>
              <w:right w:val="single" w:sz="4" w:space="0" w:color="auto"/>
            </w:tcBorders>
          </w:tcPr>
          <w:p w14:paraId="7EB4ADF1" w14:textId="77777777" w:rsidR="00F52C95" w:rsidRPr="00EB59AF"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7481F8D9" w14:textId="77777777" w:rsidR="00F52C95" w:rsidRPr="00EB59AF"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3934983D" w14:textId="77777777" w:rsidR="00F52C95" w:rsidRPr="00EB59AF"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31C13C4B" w14:textId="77777777" w:rsidR="00F52C95" w:rsidRPr="00EB59AF"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5D32E4CF" w14:textId="77777777" w:rsidR="00F52C95" w:rsidRPr="00EB59AF" w:rsidRDefault="00F52C95" w:rsidP="00F52C95">
            <w:pPr>
              <w:pStyle w:val="TAC"/>
            </w:pPr>
          </w:p>
        </w:tc>
        <w:tc>
          <w:tcPr>
            <w:tcW w:w="536" w:type="dxa"/>
            <w:tcBorders>
              <w:top w:val="single" w:sz="4" w:space="0" w:color="auto"/>
              <w:left w:val="single" w:sz="4" w:space="0" w:color="auto"/>
              <w:bottom w:val="single" w:sz="4" w:space="0" w:color="auto"/>
              <w:right w:val="single" w:sz="4" w:space="0" w:color="auto"/>
            </w:tcBorders>
          </w:tcPr>
          <w:p w14:paraId="0480B1B2" w14:textId="77777777" w:rsidR="00F52C95" w:rsidRPr="00EB59AF" w:rsidRDefault="00F52C95" w:rsidP="00F52C95">
            <w:pPr>
              <w:pStyle w:val="TAC"/>
            </w:pPr>
          </w:p>
        </w:tc>
        <w:tc>
          <w:tcPr>
            <w:tcW w:w="616" w:type="dxa"/>
            <w:tcBorders>
              <w:top w:val="single" w:sz="4" w:space="0" w:color="auto"/>
              <w:left w:val="single" w:sz="4" w:space="0" w:color="auto"/>
              <w:bottom w:val="single" w:sz="4" w:space="0" w:color="auto"/>
              <w:right w:val="single" w:sz="4" w:space="0" w:color="auto"/>
            </w:tcBorders>
          </w:tcPr>
          <w:p w14:paraId="582D9AA2" w14:textId="77777777" w:rsidR="00F52C95" w:rsidRPr="00EB59AF" w:rsidRDefault="00F52C95" w:rsidP="00F52C95">
            <w:pPr>
              <w:pStyle w:val="TAC"/>
            </w:pPr>
          </w:p>
        </w:tc>
        <w:tc>
          <w:tcPr>
            <w:tcW w:w="576" w:type="dxa"/>
            <w:tcBorders>
              <w:top w:val="single" w:sz="4" w:space="0" w:color="auto"/>
              <w:left w:val="single" w:sz="4" w:space="0" w:color="auto"/>
              <w:bottom w:val="single" w:sz="4" w:space="0" w:color="auto"/>
              <w:right w:val="single" w:sz="4" w:space="0" w:color="auto"/>
            </w:tcBorders>
          </w:tcPr>
          <w:p w14:paraId="68920FB1" w14:textId="77777777" w:rsidR="00F52C95" w:rsidRPr="00EB59AF" w:rsidRDefault="00F52C95" w:rsidP="00F52C95">
            <w:pPr>
              <w:pStyle w:val="TAC"/>
            </w:pPr>
          </w:p>
        </w:tc>
        <w:tc>
          <w:tcPr>
            <w:tcW w:w="1287" w:type="dxa"/>
            <w:tcBorders>
              <w:top w:val="nil"/>
              <w:left w:val="single" w:sz="4" w:space="0" w:color="auto"/>
              <w:bottom w:val="nil"/>
              <w:right w:val="single" w:sz="4" w:space="0" w:color="auto"/>
            </w:tcBorders>
            <w:shd w:val="clear" w:color="auto" w:fill="auto"/>
          </w:tcPr>
          <w:p w14:paraId="4670E725" w14:textId="77777777" w:rsidR="00F52C95" w:rsidRPr="00A1115A" w:rsidRDefault="00F52C95" w:rsidP="00F52C95">
            <w:pPr>
              <w:pStyle w:val="TAC"/>
              <w:rPr>
                <w:lang w:val="en-US" w:eastAsia="zh-CN"/>
              </w:rPr>
            </w:pPr>
          </w:p>
        </w:tc>
      </w:tr>
      <w:tr w:rsidR="00F52C95" w:rsidRPr="00A1115A" w14:paraId="15256E21"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2F9858F3" w14:textId="77777777" w:rsidR="00F52C95" w:rsidRPr="00A1115A" w:rsidRDefault="00F52C95" w:rsidP="00F52C9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02992172" w14:textId="77777777" w:rsidR="00F52C95" w:rsidRPr="00A1115A" w:rsidRDefault="00F52C95" w:rsidP="00F52C95">
            <w:pPr>
              <w:pStyle w:val="TAC"/>
              <w:rPr>
                <w:lang w:val="en-US" w:eastAsia="zh-CN"/>
              </w:rPr>
            </w:pPr>
          </w:p>
        </w:tc>
        <w:tc>
          <w:tcPr>
            <w:tcW w:w="671" w:type="dxa"/>
            <w:tcBorders>
              <w:top w:val="single" w:sz="4" w:space="0" w:color="auto"/>
              <w:left w:val="single" w:sz="4" w:space="0" w:color="auto"/>
              <w:bottom w:val="single" w:sz="4" w:space="0" w:color="auto"/>
              <w:right w:val="single" w:sz="4" w:space="0" w:color="auto"/>
            </w:tcBorders>
          </w:tcPr>
          <w:p w14:paraId="47A4CA9C" w14:textId="77777777" w:rsidR="00F52C95" w:rsidRPr="00346E3D" w:rsidRDefault="00F52C95" w:rsidP="00F52C95">
            <w:pPr>
              <w:pStyle w:val="TAC"/>
            </w:pPr>
            <w:r w:rsidRPr="00C316C0">
              <w:rPr>
                <w:rFonts w:eastAsia="DengXian"/>
              </w:rPr>
              <w:t>n77</w:t>
            </w:r>
          </w:p>
        </w:tc>
        <w:tc>
          <w:tcPr>
            <w:tcW w:w="7388" w:type="dxa"/>
            <w:gridSpan w:val="13"/>
            <w:tcBorders>
              <w:top w:val="single" w:sz="4" w:space="0" w:color="auto"/>
              <w:left w:val="single" w:sz="4" w:space="0" w:color="auto"/>
              <w:bottom w:val="single" w:sz="4" w:space="0" w:color="auto"/>
              <w:right w:val="single" w:sz="4" w:space="0" w:color="auto"/>
            </w:tcBorders>
          </w:tcPr>
          <w:p w14:paraId="17FDA55C" w14:textId="77777777" w:rsidR="00F52C95" w:rsidRPr="00EB59AF" w:rsidRDefault="00F52C95" w:rsidP="00F52C95">
            <w:pPr>
              <w:pStyle w:val="TAC"/>
            </w:pPr>
            <w:r>
              <w:rPr>
                <w:rFonts w:cs="Arial"/>
                <w:szCs w:val="18"/>
                <w:lang w:val="sv-SE" w:eastAsia="zh-CN"/>
              </w:rPr>
              <w:t>See CA_n77</w:t>
            </w:r>
            <w:r w:rsidRPr="00F30D67">
              <w:rPr>
                <w:rFonts w:cs="Arial"/>
                <w:szCs w:val="18"/>
                <w:lang w:val="sv-SE" w:eastAsia="zh-CN"/>
              </w:rPr>
              <w:t>(2A) bandwidth combination set 1 in Table 5.5A.2-1</w:t>
            </w:r>
          </w:p>
        </w:tc>
        <w:tc>
          <w:tcPr>
            <w:tcW w:w="1287" w:type="dxa"/>
            <w:tcBorders>
              <w:top w:val="nil"/>
              <w:left w:val="single" w:sz="4" w:space="0" w:color="auto"/>
              <w:bottom w:val="single" w:sz="4" w:space="0" w:color="auto"/>
              <w:right w:val="single" w:sz="4" w:space="0" w:color="auto"/>
            </w:tcBorders>
            <w:shd w:val="clear" w:color="auto" w:fill="auto"/>
          </w:tcPr>
          <w:p w14:paraId="78BD6700" w14:textId="77777777" w:rsidR="00F52C95" w:rsidRPr="00A1115A" w:rsidRDefault="00F52C95" w:rsidP="00F52C95">
            <w:pPr>
              <w:pStyle w:val="TAC"/>
              <w:rPr>
                <w:lang w:val="en-US" w:eastAsia="zh-CN"/>
              </w:rPr>
            </w:pPr>
          </w:p>
        </w:tc>
      </w:tr>
      <w:tr w:rsidR="00F52C95" w:rsidRPr="00A1115A" w14:paraId="7A351176" w14:textId="77777777" w:rsidTr="00E25785">
        <w:trPr>
          <w:trHeight w:val="67"/>
          <w:jc w:val="center"/>
        </w:trPr>
        <w:tc>
          <w:tcPr>
            <w:tcW w:w="1416" w:type="dxa"/>
            <w:tcBorders>
              <w:bottom w:val="nil"/>
            </w:tcBorders>
            <w:shd w:val="clear" w:color="auto" w:fill="auto"/>
          </w:tcPr>
          <w:p w14:paraId="57FE96AB" w14:textId="77777777" w:rsidR="00F52C95" w:rsidRPr="00A1115A" w:rsidRDefault="00F52C95" w:rsidP="00F52C95">
            <w:pPr>
              <w:pStyle w:val="TAC"/>
              <w:rPr>
                <w:lang w:val="en-US" w:eastAsia="zh-CN"/>
              </w:rPr>
            </w:pPr>
            <w:r w:rsidRPr="00C845D7">
              <w:t>CA_n41A-n66A-n71A-n78A</w:t>
            </w:r>
          </w:p>
        </w:tc>
        <w:tc>
          <w:tcPr>
            <w:tcW w:w="1457" w:type="dxa"/>
            <w:tcBorders>
              <w:top w:val="nil"/>
              <w:left w:val="single" w:sz="4" w:space="0" w:color="auto"/>
              <w:bottom w:val="nil"/>
              <w:right w:val="single" w:sz="4" w:space="0" w:color="auto"/>
            </w:tcBorders>
            <w:shd w:val="clear" w:color="auto" w:fill="auto"/>
          </w:tcPr>
          <w:p w14:paraId="5CE6FE2D" w14:textId="77777777" w:rsidR="00F52C95" w:rsidRPr="003E0594" w:rsidRDefault="00F52C95" w:rsidP="00F52C9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24B1FF4F" w14:textId="77777777" w:rsidR="00F52C95" w:rsidRPr="003E0594" w:rsidRDefault="00F52C95" w:rsidP="00F52C9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5B9C2FF2" w14:textId="77777777" w:rsidR="00F52C95" w:rsidRPr="003E0594" w:rsidRDefault="00F52C95" w:rsidP="00F52C95">
            <w:pPr>
              <w:pStyle w:val="TAC"/>
              <w:rPr>
                <w:lang w:val="en-US" w:eastAsia="zh-CN"/>
              </w:rPr>
            </w:pPr>
            <w:r w:rsidRPr="003E0594">
              <w:rPr>
                <w:lang w:val="en-US" w:eastAsia="zh-CN"/>
              </w:rPr>
              <w:t>CA_</w:t>
            </w:r>
            <w:r>
              <w:rPr>
                <w:lang w:val="en-US" w:eastAsia="zh-CN"/>
              </w:rPr>
              <w:t>n41</w:t>
            </w:r>
            <w:r w:rsidRPr="003E0594">
              <w:rPr>
                <w:lang w:val="en-US" w:eastAsia="zh-CN"/>
              </w:rPr>
              <w:t>A-n78A</w:t>
            </w:r>
          </w:p>
          <w:p w14:paraId="11E8443D" w14:textId="77777777" w:rsidR="00F52C95" w:rsidRPr="003E0594" w:rsidRDefault="00F52C95" w:rsidP="00F52C9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168E8C2A" w14:textId="77777777" w:rsidR="00F52C95" w:rsidRPr="003E0594" w:rsidRDefault="00F52C95" w:rsidP="00F52C95">
            <w:pPr>
              <w:pStyle w:val="TAC"/>
              <w:rPr>
                <w:lang w:val="en-US" w:eastAsia="zh-CN"/>
              </w:rPr>
            </w:pPr>
            <w:r w:rsidRPr="003E0594">
              <w:rPr>
                <w:lang w:val="en-US" w:eastAsia="zh-CN"/>
              </w:rPr>
              <w:t>CA_n</w:t>
            </w:r>
            <w:r>
              <w:rPr>
                <w:lang w:val="en-US" w:eastAsia="zh-CN"/>
              </w:rPr>
              <w:t>66</w:t>
            </w:r>
            <w:r w:rsidRPr="003E0594">
              <w:rPr>
                <w:lang w:val="en-US" w:eastAsia="zh-CN"/>
              </w:rPr>
              <w:t>A-n78A</w:t>
            </w:r>
          </w:p>
          <w:p w14:paraId="75A3DCFA" w14:textId="77777777" w:rsidR="00F52C95" w:rsidRPr="00A1115A" w:rsidRDefault="00F52C95" w:rsidP="00F52C95">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2A616C17" w14:textId="77777777" w:rsidR="00F52C95" w:rsidRPr="00346E3D" w:rsidRDefault="00F52C95" w:rsidP="00F52C95">
            <w:pPr>
              <w:pStyle w:val="TAC"/>
            </w:pPr>
            <w:r>
              <w:rPr>
                <w:lang w:eastAsia="zh-CN"/>
              </w:rPr>
              <w:t>n</w:t>
            </w:r>
            <w:r>
              <w:rPr>
                <w:rFonts w:hint="eastAsia"/>
                <w:lang w:eastAsia="zh-CN"/>
              </w:rPr>
              <w:t>4</w:t>
            </w:r>
            <w:r>
              <w:rPr>
                <w:lang w:eastAsia="zh-CN"/>
              </w:rPr>
              <w:t>1</w:t>
            </w:r>
          </w:p>
        </w:tc>
        <w:tc>
          <w:tcPr>
            <w:tcW w:w="471" w:type="dxa"/>
          </w:tcPr>
          <w:p w14:paraId="767C7F33" w14:textId="77777777" w:rsidR="00F52C95" w:rsidRPr="00A1115A" w:rsidRDefault="00F52C95" w:rsidP="00F52C95">
            <w:pPr>
              <w:pStyle w:val="TAC"/>
              <w:rPr>
                <w:rFonts w:cs="Arial"/>
                <w:szCs w:val="18"/>
                <w:lang w:val="en-US" w:eastAsia="zh-CN"/>
              </w:rPr>
            </w:pPr>
          </w:p>
        </w:tc>
        <w:tc>
          <w:tcPr>
            <w:tcW w:w="576" w:type="dxa"/>
          </w:tcPr>
          <w:p w14:paraId="2128C75B" w14:textId="77777777" w:rsidR="00F52C95" w:rsidRPr="00EB59AF" w:rsidRDefault="00F52C95" w:rsidP="00F52C95">
            <w:pPr>
              <w:pStyle w:val="TAC"/>
            </w:pPr>
            <w:r>
              <w:rPr>
                <w:rFonts w:hint="eastAsia"/>
                <w:lang w:eastAsia="zh-CN"/>
              </w:rPr>
              <w:t>1</w:t>
            </w:r>
            <w:r>
              <w:rPr>
                <w:lang w:eastAsia="zh-CN"/>
              </w:rPr>
              <w:t>0</w:t>
            </w:r>
          </w:p>
        </w:tc>
        <w:tc>
          <w:tcPr>
            <w:tcW w:w="576" w:type="dxa"/>
          </w:tcPr>
          <w:p w14:paraId="3474C367" w14:textId="77777777" w:rsidR="00F52C95" w:rsidRPr="00EB59AF" w:rsidRDefault="00F52C95" w:rsidP="00F52C95">
            <w:pPr>
              <w:pStyle w:val="TAC"/>
            </w:pPr>
            <w:r>
              <w:rPr>
                <w:rFonts w:hint="eastAsia"/>
                <w:lang w:eastAsia="zh-CN"/>
              </w:rPr>
              <w:t>1</w:t>
            </w:r>
            <w:r>
              <w:rPr>
                <w:lang w:eastAsia="zh-CN"/>
              </w:rPr>
              <w:t>5</w:t>
            </w:r>
          </w:p>
        </w:tc>
        <w:tc>
          <w:tcPr>
            <w:tcW w:w="576" w:type="dxa"/>
          </w:tcPr>
          <w:p w14:paraId="7E791BFC" w14:textId="77777777" w:rsidR="00F52C95" w:rsidRPr="00EB59AF" w:rsidRDefault="00F52C95" w:rsidP="00F52C95">
            <w:pPr>
              <w:pStyle w:val="TAC"/>
            </w:pPr>
            <w:r>
              <w:rPr>
                <w:rFonts w:hint="eastAsia"/>
                <w:lang w:eastAsia="zh-CN"/>
              </w:rPr>
              <w:t>2</w:t>
            </w:r>
            <w:r>
              <w:rPr>
                <w:lang w:eastAsia="zh-CN"/>
              </w:rPr>
              <w:t>0</w:t>
            </w:r>
          </w:p>
        </w:tc>
        <w:tc>
          <w:tcPr>
            <w:tcW w:w="576" w:type="dxa"/>
          </w:tcPr>
          <w:p w14:paraId="07337D06" w14:textId="77777777" w:rsidR="00F52C95" w:rsidRPr="00EB59AF" w:rsidRDefault="00F52C95" w:rsidP="00F52C95">
            <w:pPr>
              <w:pStyle w:val="TAC"/>
            </w:pPr>
          </w:p>
        </w:tc>
        <w:tc>
          <w:tcPr>
            <w:tcW w:w="581" w:type="dxa"/>
          </w:tcPr>
          <w:p w14:paraId="5D500700" w14:textId="77777777" w:rsidR="00F52C95" w:rsidRPr="00EB59AF" w:rsidRDefault="00F52C95" w:rsidP="00F52C95">
            <w:pPr>
              <w:pStyle w:val="TAC"/>
            </w:pPr>
            <w:r>
              <w:rPr>
                <w:rFonts w:hint="eastAsia"/>
                <w:lang w:eastAsia="zh-CN"/>
              </w:rPr>
              <w:t>3</w:t>
            </w:r>
            <w:r>
              <w:rPr>
                <w:lang w:eastAsia="zh-CN"/>
              </w:rPr>
              <w:t>0</w:t>
            </w:r>
          </w:p>
        </w:tc>
        <w:tc>
          <w:tcPr>
            <w:tcW w:w="576" w:type="dxa"/>
          </w:tcPr>
          <w:p w14:paraId="62297133" w14:textId="77777777" w:rsidR="00F52C95" w:rsidRPr="00EB59AF" w:rsidRDefault="00F52C95" w:rsidP="00F52C95">
            <w:pPr>
              <w:pStyle w:val="TAC"/>
            </w:pPr>
            <w:r>
              <w:rPr>
                <w:rFonts w:hint="eastAsia"/>
                <w:lang w:eastAsia="zh-CN"/>
              </w:rPr>
              <w:t>4</w:t>
            </w:r>
            <w:r>
              <w:rPr>
                <w:lang w:eastAsia="zh-CN"/>
              </w:rPr>
              <w:t>0</w:t>
            </w:r>
          </w:p>
        </w:tc>
        <w:tc>
          <w:tcPr>
            <w:tcW w:w="576" w:type="dxa"/>
          </w:tcPr>
          <w:p w14:paraId="6AE8A870" w14:textId="77777777" w:rsidR="00F52C95" w:rsidRPr="00EB59AF" w:rsidRDefault="00F52C95" w:rsidP="00F52C95">
            <w:pPr>
              <w:pStyle w:val="TAC"/>
            </w:pPr>
            <w:r w:rsidRPr="00C845D7">
              <w:rPr>
                <w:rFonts w:hint="eastAsia"/>
                <w:lang w:eastAsia="zh-CN"/>
              </w:rPr>
              <w:t>5</w:t>
            </w:r>
            <w:r w:rsidRPr="00C845D7">
              <w:rPr>
                <w:lang w:eastAsia="zh-CN"/>
              </w:rPr>
              <w:t>0</w:t>
            </w:r>
          </w:p>
        </w:tc>
        <w:tc>
          <w:tcPr>
            <w:tcW w:w="576" w:type="dxa"/>
          </w:tcPr>
          <w:p w14:paraId="7A92B4A3" w14:textId="77777777" w:rsidR="00F52C95" w:rsidRPr="00EB59AF" w:rsidRDefault="00F52C95" w:rsidP="00F52C95">
            <w:pPr>
              <w:pStyle w:val="TAC"/>
            </w:pPr>
            <w:r w:rsidRPr="00C845D7">
              <w:rPr>
                <w:rFonts w:hint="eastAsia"/>
                <w:lang w:eastAsia="zh-CN"/>
              </w:rPr>
              <w:t>6</w:t>
            </w:r>
            <w:r w:rsidRPr="00C845D7">
              <w:rPr>
                <w:lang w:eastAsia="zh-CN"/>
              </w:rPr>
              <w:t>0</w:t>
            </w:r>
          </w:p>
        </w:tc>
        <w:tc>
          <w:tcPr>
            <w:tcW w:w="576" w:type="dxa"/>
          </w:tcPr>
          <w:p w14:paraId="6928DD67" w14:textId="77777777" w:rsidR="00F52C95" w:rsidRPr="00EB59AF" w:rsidRDefault="00F52C95" w:rsidP="00F52C95">
            <w:pPr>
              <w:pStyle w:val="TAC"/>
            </w:pPr>
            <w:r w:rsidRPr="00C845D7">
              <w:rPr>
                <w:rFonts w:hint="eastAsia"/>
                <w:lang w:eastAsia="zh-CN"/>
              </w:rPr>
              <w:t>7</w:t>
            </w:r>
            <w:r w:rsidRPr="00C845D7">
              <w:rPr>
                <w:lang w:eastAsia="zh-CN"/>
              </w:rPr>
              <w:t>0</w:t>
            </w:r>
          </w:p>
        </w:tc>
        <w:tc>
          <w:tcPr>
            <w:tcW w:w="536" w:type="dxa"/>
          </w:tcPr>
          <w:p w14:paraId="5FC2B2ED" w14:textId="77777777" w:rsidR="00F52C95" w:rsidRPr="00EB59AF" w:rsidRDefault="00F52C95" w:rsidP="00F52C95">
            <w:pPr>
              <w:pStyle w:val="TAC"/>
            </w:pPr>
            <w:r w:rsidRPr="00C845D7">
              <w:rPr>
                <w:rFonts w:hint="eastAsia"/>
                <w:lang w:eastAsia="zh-CN"/>
              </w:rPr>
              <w:t>8</w:t>
            </w:r>
            <w:r w:rsidRPr="00C845D7">
              <w:rPr>
                <w:lang w:eastAsia="zh-CN"/>
              </w:rPr>
              <w:t>0</w:t>
            </w:r>
          </w:p>
        </w:tc>
        <w:tc>
          <w:tcPr>
            <w:tcW w:w="616" w:type="dxa"/>
          </w:tcPr>
          <w:p w14:paraId="4B570743" w14:textId="77777777" w:rsidR="00F52C95" w:rsidRPr="00EB59AF" w:rsidRDefault="00F52C95" w:rsidP="00F52C95">
            <w:pPr>
              <w:pStyle w:val="TAC"/>
            </w:pPr>
            <w:r w:rsidRPr="00C845D7">
              <w:rPr>
                <w:rFonts w:hint="eastAsia"/>
                <w:lang w:eastAsia="zh-CN"/>
              </w:rPr>
              <w:t>9</w:t>
            </w:r>
            <w:r w:rsidRPr="00C845D7">
              <w:rPr>
                <w:lang w:eastAsia="zh-CN"/>
              </w:rPr>
              <w:t>0</w:t>
            </w:r>
          </w:p>
        </w:tc>
        <w:tc>
          <w:tcPr>
            <w:tcW w:w="576" w:type="dxa"/>
          </w:tcPr>
          <w:p w14:paraId="64BE7505" w14:textId="77777777" w:rsidR="00F52C95" w:rsidRPr="00EB59AF" w:rsidRDefault="00F52C95" w:rsidP="00F52C95">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799C3F4B" w14:textId="77777777" w:rsidR="00F52C95" w:rsidRPr="00A1115A" w:rsidRDefault="00F52C95" w:rsidP="00F52C95">
            <w:pPr>
              <w:pStyle w:val="TAC"/>
              <w:rPr>
                <w:lang w:val="en-US" w:eastAsia="zh-CN"/>
              </w:rPr>
            </w:pPr>
            <w:r w:rsidRPr="00E54221">
              <w:rPr>
                <w:rFonts w:hint="eastAsia"/>
                <w:lang w:eastAsia="zh-CN"/>
              </w:rPr>
              <w:t>0</w:t>
            </w:r>
          </w:p>
        </w:tc>
      </w:tr>
      <w:tr w:rsidR="00F52C95" w:rsidRPr="00A1115A" w14:paraId="14092377" w14:textId="77777777" w:rsidTr="00E25785">
        <w:trPr>
          <w:trHeight w:val="187"/>
          <w:jc w:val="center"/>
        </w:trPr>
        <w:tc>
          <w:tcPr>
            <w:tcW w:w="1416" w:type="dxa"/>
            <w:tcBorders>
              <w:top w:val="nil"/>
              <w:bottom w:val="nil"/>
            </w:tcBorders>
            <w:shd w:val="clear" w:color="auto" w:fill="auto"/>
          </w:tcPr>
          <w:p w14:paraId="60EBC763"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504D13FB" w14:textId="77777777" w:rsidR="00F52C95" w:rsidRPr="00A1115A" w:rsidRDefault="00F52C95" w:rsidP="00F52C95">
            <w:pPr>
              <w:pStyle w:val="TAC"/>
              <w:rPr>
                <w:lang w:val="en-US" w:eastAsia="zh-CN"/>
              </w:rPr>
            </w:pPr>
          </w:p>
        </w:tc>
        <w:tc>
          <w:tcPr>
            <w:tcW w:w="671" w:type="dxa"/>
            <w:shd w:val="clear" w:color="auto" w:fill="auto"/>
          </w:tcPr>
          <w:p w14:paraId="3804570E" w14:textId="77777777" w:rsidR="00F52C95" w:rsidRPr="00346E3D" w:rsidRDefault="00F52C95" w:rsidP="00F52C95">
            <w:pPr>
              <w:pStyle w:val="TAC"/>
            </w:pPr>
            <w:r>
              <w:rPr>
                <w:lang w:eastAsia="zh-CN"/>
              </w:rPr>
              <w:t>n</w:t>
            </w:r>
            <w:r>
              <w:rPr>
                <w:rFonts w:hint="eastAsia"/>
                <w:lang w:eastAsia="zh-CN"/>
              </w:rPr>
              <w:t>66</w:t>
            </w:r>
          </w:p>
        </w:tc>
        <w:tc>
          <w:tcPr>
            <w:tcW w:w="471" w:type="dxa"/>
          </w:tcPr>
          <w:p w14:paraId="198C89E2" w14:textId="77777777" w:rsidR="00F52C95" w:rsidRPr="00A1115A" w:rsidRDefault="00F52C95" w:rsidP="00F52C95">
            <w:pPr>
              <w:pStyle w:val="TAC"/>
              <w:rPr>
                <w:rFonts w:cs="Arial"/>
                <w:szCs w:val="18"/>
                <w:lang w:val="en-US" w:eastAsia="zh-CN"/>
              </w:rPr>
            </w:pPr>
            <w:r>
              <w:rPr>
                <w:rFonts w:hint="eastAsia"/>
                <w:lang w:eastAsia="zh-CN"/>
              </w:rPr>
              <w:t>5</w:t>
            </w:r>
          </w:p>
        </w:tc>
        <w:tc>
          <w:tcPr>
            <w:tcW w:w="576" w:type="dxa"/>
          </w:tcPr>
          <w:p w14:paraId="3F9255C1" w14:textId="77777777" w:rsidR="00F52C95" w:rsidRPr="00EB59AF" w:rsidRDefault="00F52C95" w:rsidP="00F52C95">
            <w:pPr>
              <w:pStyle w:val="TAC"/>
            </w:pPr>
            <w:r>
              <w:rPr>
                <w:rFonts w:hint="eastAsia"/>
                <w:lang w:eastAsia="zh-CN"/>
              </w:rPr>
              <w:t>1</w:t>
            </w:r>
            <w:r>
              <w:rPr>
                <w:lang w:eastAsia="zh-CN"/>
              </w:rPr>
              <w:t>0</w:t>
            </w:r>
          </w:p>
        </w:tc>
        <w:tc>
          <w:tcPr>
            <w:tcW w:w="576" w:type="dxa"/>
          </w:tcPr>
          <w:p w14:paraId="6BF09EDC" w14:textId="77777777" w:rsidR="00F52C95" w:rsidRPr="00EB59AF" w:rsidRDefault="00F52C95" w:rsidP="00F52C95">
            <w:pPr>
              <w:pStyle w:val="TAC"/>
            </w:pPr>
            <w:r>
              <w:rPr>
                <w:rFonts w:hint="eastAsia"/>
                <w:lang w:eastAsia="zh-CN"/>
              </w:rPr>
              <w:t>1</w:t>
            </w:r>
            <w:r>
              <w:rPr>
                <w:lang w:eastAsia="zh-CN"/>
              </w:rPr>
              <w:t>5</w:t>
            </w:r>
          </w:p>
        </w:tc>
        <w:tc>
          <w:tcPr>
            <w:tcW w:w="576" w:type="dxa"/>
          </w:tcPr>
          <w:p w14:paraId="090B3E49" w14:textId="77777777" w:rsidR="00F52C95" w:rsidRPr="00EB59AF" w:rsidRDefault="00F52C95" w:rsidP="00F52C95">
            <w:pPr>
              <w:pStyle w:val="TAC"/>
            </w:pPr>
            <w:r>
              <w:rPr>
                <w:lang w:eastAsia="zh-CN"/>
              </w:rPr>
              <w:t>20</w:t>
            </w:r>
          </w:p>
        </w:tc>
        <w:tc>
          <w:tcPr>
            <w:tcW w:w="576" w:type="dxa"/>
          </w:tcPr>
          <w:p w14:paraId="0F611A6A" w14:textId="77777777" w:rsidR="00F52C95" w:rsidRPr="00EB59AF" w:rsidRDefault="00F52C95" w:rsidP="00F52C95">
            <w:pPr>
              <w:pStyle w:val="TAC"/>
            </w:pPr>
            <w:r>
              <w:rPr>
                <w:rFonts w:hint="eastAsia"/>
                <w:lang w:eastAsia="zh-CN"/>
              </w:rPr>
              <w:t>2</w:t>
            </w:r>
            <w:r>
              <w:rPr>
                <w:lang w:eastAsia="zh-CN"/>
              </w:rPr>
              <w:t>5</w:t>
            </w:r>
          </w:p>
        </w:tc>
        <w:tc>
          <w:tcPr>
            <w:tcW w:w="581" w:type="dxa"/>
          </w:tcPr>
          <w:p w14:paraId="1B3F0836" w14:textId="77777777" w:rsidR="00F52C95" w:rsidRPr="00EB59AF" w:rsidRDefault="00F52C95" w:rsidP="00F52C95">
            <w:pPr>
              <w:pStyle w:val="TAC"/>
            </w:pPr>
            <w:r>
              <w:rPr>
                <w:rFonts w:hint="eastAsia"/>
                <w:lang w:eastAsia="zh-CN"/>
              </w:rPr>
              <w:t>3</w:t>
            </w:r>
            <w:r>
              <w:rPr>
                <w:lang w:eastAsia="zh-CN"/>
              </w:rPr>
              <w:t>0</w:t>
            </w:r>
          </w:p>
        </w:tc>
        <w:tc>
          <w:tcPr>
            <w:tcW w:w="576" w:type="dxa"/>
          </w:tcPr>
          <w:p w14:paraId="5C2ABFD4" w14:textId="77777777" w:rsidR="00F52C95" w:rsidRPr="00EB59AF" w:rsidRDefault="00F52C95" w:rsidP="00F52C95">
            <w:pPr>
              <w:pStyle w:val="TAC"/>
            </w:pPr>
            <w:r>
              <w:rPr>
                <w:rFonts w:hint="eastAsia"/>
                <w:lang w:eastAsia="zh-CN"/>
              </w:rPr>
              <w:t>4</w:t>
            </w:r>
            <w:r>
              <w:rPr>
                <w:lang w:eastAsia="zh-CN"/>
              </w:rPr>
              <w:t>0</w:t>
            </w:r>
          </w:p>
        </w:tc>
        <w:tc>
          <w:tcPr>
            <w:tcW w:w="576" w:type="dxa"/>
          </w:tcPr>
          <w:p w14:paraId="6F0E1B67" w14:textId="77777777" w:rsidR="00F52C95" w:rsidRPr="00EB59AF" w:rsidRDefault="00F52C95" w:rsidP="00F52C95">
            <w:pPr>
              <w:pStyle w:val="TAC"/>
            </w:pPr>
          </w:p>
        </w:tc>
        <w:tc>
          <w:tcPr>
            <w:tcW w:w="576" w:type="dxa"/>
          </w:tcPr>
          <w:p w14:paraId="0B3E3422" w14:textId="77777777" w:rsidR="00F52C95" w:rsidRPr="00EB59AF" w:rsidRDefault="00F52C95" w:rsidP="00F52C95">
            <w:pPr>
              <w:pStyle w:val="TAC"/>
            </w:pPr>
          </w:p>
        </w:tc>
        <w:tc>
          <w:tcPr>
            <w:tcW w:w="576" w:type="dxa"/>
          </w:tcPr>
          <w:p w14:paraId="6C62BD9D" w14:textId="77777777" w:rsidR="00F52C95" w:rsidRPr="00EB59AF" w:rsidRDefault="00F52C95" w:rsidP="00F52C95">
            <w:pPr>
              <w:pStyle w:val="TAC"/>
            </w:pPr>
          </w:p>
        </w:tc>
        <w:tc>
          <w:tcPr>
            <w:tcW w:w="536" w:type="dxa"/>
          </w:tcPr>
          <w:p w14:paraId="231111E5" w14:textId="77777777" w:rsidR="00F52C95" w:rsidRPr="00EB59AF" w:rsidRDefault="00F52C95" w:rsidP="00F52C95">
            <w:pPr>
              <w:pStyle w:val="TAC"/>
            </w:pPr>
          </w:p>
        </w:tc>
        <w:tc>
          <w:tcPr>
            <w:tcW w:w="616" w:type="dxa"/>
          </w:tcPr>
          <w:p w14:paraId="60E83A5B" w14:textId="77777777" w:rsidR="00F52C95" w:rsidRPr="00EB59AF" w:rsidRDefault="00F52C95" w:rsidP="00F52C95">
            <w:pPr>
              <w:pStyle w:val="TAC"/>
            </w:pPr>
          </w:p>
        </w:tc>
        <w:tc>
          <w:tcPr>
            <w:tcW w:w="576" w:type="dxa"/>
          </w:tcPr>
          <w:p w14:paraId="4813AFCA" w14:textId="77777777" w:rsidR="00F52C95" w:rsidRPr="00EB59AF" w:rsidRDefault="00F52C95" w:rsidP="00F52C95">
            <w:pPr>
              <w:pStyle w:val="TAC"/>
            </w:pPr>
          </w:p>
        </w:tc>
        <w:tc>
          <w:tcPr>
            <w:tcW w:w="1287" w:type="dxa"/>
            <w:tcBorders>
              <w:top w:val="nil"/>
              <w:bottom w:val="nil"/>
            </w:tcBorders>
            <w:shd w:val="clear" w:color="auto" w:fill="auto"/>
          </w:tcPr>
          <w:p w14:paraId="364BC674" w14:textId="77777777" w:rsidR="00F52C95" w:rsidRPr="00A1115A" w:rsidRDefault="00F52C95" w:rsidP="00F52C95">
            <w:pPr>
              <w:pStyle w:val="TAC"/>
              <w:rPr>
                <w:lang w:val="en-US" w:eastAsia="zh-CN"/>
              </w:rPr>
            </w:pPr>
          </w:p>
        </w:tc>
      </w:tr>
      <w:tr w:rsidR="00F52C95" w:rsidRPr="00A1115A" w14:paraId="723657A7" w14:textId="77777777" w:rsidTr="00E25785">
        <w:trPr>
          <w:trHeight w:val="187"/>
          <w:jc w:val="center"/>
        </w:trPr>
        <w:tc>
          <w:tcPr>
            <w:tcW w:w="1416" w:type="dxa"/>
            <w:tcBorders>
              <w:top w:val="nil"/>
              <w:bottom w:val="nil"/>
            </w:tcBorders>
            <w:shd w:val="clear" w:color="auto" w:fill="auto"/>
          </w:tcPr>
          <w:p w14:paraId="3DA23F1B" w14:textId="77777777" w:rsidR="00F52C95" w:rsidRPr="00A1115A" w:rsidRDefault="00F52C95" w:rsidP="00F52C95">
            <w:pPr>
              <w:pStyle w:val="TAC"/>
              <w:rPr>
                <w:lang w:val="en-US" w:eastAsia="zh-CN"/>
              </w:rPr>
            </w:pPr>
          </w:p>
        </w:tc>
        <w:tc>
          <w:tcPr>
            <w:tcW w:w="1457" w:type="dxa"/>
            <w:tcBorders>
              <w:top w:val="nil"/>
              <w:left w:val="single" w:sz="4" w:space="0" w:color="auto"/>
              <w:bottom w:val="nil"/>
              <w:right w:val="single" w:sz="4" w:space="0" w:color="auto"/>
            </w:tcBorders>
            <w:shd w:val="clear" w:color="auto" w:fill="auto"/>
          </w:tcPr>
          <w:p w14:paraId="145BD577" w14:textId="77777777" w:rsidR="00F52C95" w:rsidRPr="00A1115A" w:rsidRDefault="00F52C95" w:rsidP="00F52C95">
            <w:pPr>
              <w:pStyle w:val="TAC"/>
              <w:rPr>
                <w:lang w:val="en-US" w:eastAsia="zh-CN"/>
              </w:rPr>
            </w:pPr>
          </w:p>
        </w:tc>
        <w:tc>
          <w:tcPr>
            <w:tcW w:w="671" w:type="dxa"/>
            <w:shd w:val="clear" w:color="auto" w:fill="auto"/>
          </w:tcPr>
          <w:p w14:paraId="2218E3DD" w14:textId="77777777" w:rsidR="00F52C95" w:rsidRPr="00346E3D" w:rsidRDefault="00F52C95" w:rsidP="00F52C95">
            <w:pPr>
              <w:pStyle w:val="TAC"/>
            </w:pPr>
            <w:r>
              <w:rPr>
                <w:lang w:eastAsia="zh-CN"/>
              </w:rPr>
              <w:t>n</w:t>
            </w:r>
            <w:r>
              <w:rPr>
                <w:rFonts w:hint="eastAsia"/>
                <w:lang w:eastAsia="zh-CN"/>
              </w:rPr>
              <w:t>71</w:t>
            </w:r>
          </w:p>
        </w:tc>
        <w:tc>
          <w:tcPr>
            <w:tcW w:w="471" w:type="dxa"/>
          </w:tcPr>
          <w:p w14:paraId="2FEA6084" w14:textId="77777777" w:rsidR="00F52C95" w:rsidRPr="00A1115A" w:rsidRDefault="00F52C95" w:rsidP="00F52C95">
            <w:pPr>
              <w:pStyle w:val="TAC"/>
              <w:rPr>
                <w:rFonts w:cs="Arial"/>
                <w:szCs w:val="18"/>
                <w:lang w:val="en-US" w:eastAsia="zh-CN"/>
              </w:rPr>
            </w:pPr>
            <w:r>
              <w:rPr>
                <w:rFonts w:hint="eastAsia"/>
                <w:lang w:eastAsia="zh-CN"/>
              </w:rPr>
              <w:t>5</w:t>
            </w:r>
          </w:p>
        </w:tc>
        <w:tc>
          <w:tcPr>
            <w:tcW w:w="576" w:type="dxa"/>
          </w:tcPr>
          <w:p w14:paraId="4D856984" w14:textId="77777777" w:rsidR="00F52C95" w:rsidRPr="00EB59AF" w:rsidRDefault="00F52C95" w:rsidP="00F52C95">
            <w:pPr>
              <w:pStyle w:val="TAC"/>
            </w:pPr>
            <w:r>
              <w:rPr>
                <w:rFonts w:hint="eastAsia"/>
                <w:lang w:eastAsia="zh-CN"/>
              </w:rPr>
              <w:t>1</w:t>
            </w:r>
            <w:r>
              <w:rPr>
                <w:lang w:eastAsia="zh-CN"/>
              </w:rPr>
              <w:t>0</w:t>
            </w:r>
          </w:p>
        </w:tc>
        <w:tc>
          <w:tcPr>
            <w:tcW w:w="576" w:type="dxa"/>
          </w:tcPr>
          <w:p w14:paraId="122DC453" w14:textId="77777777" w:rsidR="00F52C95" w:rsidRPr="00EB59AF" w:rsidRDefault="00F52C95" w:rsidP="00F52C95">
            <w:pPr>
              <w:pStyle w:val="TAC"/>
            </w:pPr>
            <w:r>
              <w:rPr>
                <w:rFonts w:hint="eastAsia"/>
                <w:lang w:eastAsia="zh-CN"/>
              </w:rPr>
              <w:t>1</w:t>
            </w:r>
            <w:r>
              <w:rPr>
                <w:lang w:eastAsia="zh-CN"/>
              </w:rPr>
              <w:t>5</w:t>
            </w:r>
          </w:p>
        </w:tc>
        <w:tc>
          <w:tcPr>
            <w:tcW w:w="576" w:type="dxa"/>
          </w:tcPr>
          <w:p w14:paraId="00D14FB1" w14:textId="77777777" w:rsidR="00F52C95" w:rsidRPr="00EB59AF" w:rsidRDefault="00F52C95" w:rsidP="00F52C95">
            <w:pPr>
              <w:pStyle w:val="TAC"/>
            </w:pPr>
            <w:r>
              <w:rPr>
                <w:lang w:eastAsia="zh-CN"/>
              </w:rPr>
              <w:t>20</w:t>
            </w:r>
          </w:p>
        </w:tc>
        <w:tc>
          <w:tcPr>
            <w:tcW w:w="576" w:type="dxa"/>
          </w:tcPr>
          <w:p w14:paraId="78EADADE" w14:textId="77777777" w:rsidR="00F52C95" w:rsidRPr="00EB59AF" w:rsidRDefault="00F52C95" w:rsidP="00F52C95">
            <w:pPr>
              <w:pStyle w:val="TAC"/>
            </w:pPr>
          </w:p>
        </w:tc>
        <w:tc>
          <w:tcPr>
            <w:tcW w:w="581" w:type="dxa"/>
          </w:tcPr>
          <w:p w14:paraId="64DB5EDF" w14:textId="77777777" w:rsidR="00F52C95" w:rsidRPr="00EB59AF" w:rsidRDefault="00F52C95" w:rsidP="00F52C95">
            <w:pPr>
              <w:pStyle w:val="TAC"/>
            </w:pPr>
          </w:p>
        </w:tc>
        <w:tc>
          <w:tcPr>
            <w:tcW w:w="576" w:type="dxa"/>
          </w:tcPr>
          <w:p w14:paraId="4ED38FDD" w14:textId="77777777" w:rsidR="00F52C95" w:rsidRPr="00EB59AF" w:rsidRDefault="00F52C95" w:rsidP="00F52C95">
            <w:pPr>
              <w:pStyle w:val="TAC"/>
            </w:pPr>
          </w:p>
        </w:tc>
        <w:tc>
          <w:tcPr>
            <w:tcW w:w="576" w:type="dxa"/>
          </w:tcPr>
          <w:p w14:paraId="2542FEFB" w14:textId="77777777" w:rsidR="00F52C95" w:rsidRPr="00EB59AF" w:rsidRDefault="00F52C95" w:rsidP="00F52C95">
            <w:pPr>
              <w:pStyle w:val="TAC"/>
            </w:pPr>
          </w:p>
        </w:tc>
        <w:tc>
          <w:tcPr>
            <w:tcW w:w="576" w:type="dxa"/>
          </w:tcPr>
          <w:p w14:paraId="163CBA07" w14:textId="77777777" w:rsidR="00F52C95" w:rsidRPr="00EB59AF" w:rsidRDefault="00F52C95" w:rsidP="00F52C95">
            <w:pPr>
              <w:pStyle w:val="TAC"/>
            </w:pPr>
          </w:p>
        </w:tc>
        <w:tc>
          <w:tcPr>
            <w:tcW w:w="576" w:type="dxa"/>
          </w:tcPr>
          <w:p w14:paraId="32B96607" w14:textId="77777777" w:rsidR="00F52C95" w:rsidRPr="00EB59AF" w:rsidRDefault="00F52C95" w:rsidP="00F52C95">
            <w:pPr>
              <w:pStyle w:val="TAC"/>
            </w:pPr>
          </w:p>
        </w:tc>
        <w:tc>
          <w:tcPr>
            <w:tcW w:w="536" w:type="dxa"/>
          </w:tcPr>
          <w:p w14:paraId="0D8BD8F6" w14:textId="77777777" w:rsidR="00F52C95" w:rsidRPr="00EB59AF" w:rsidRDefault="00F52C95" w:rsidP="00F52C95">
            <w:pPr>
              <w:pStyle w:val="TAC"/>
            </w:pPr>
          </w:p>
        </w:tc>
        <w:tc>
          <w:tcPr>
            <w:tcW w:w="616" w:type="dxa"/>
          </w:tcPr>
          <w:p w14:paraId="490F149B" w14:textId="77777777" w:rsidR="00F52C95" w:rsidRPr="00EB59AF" w:rsidRDefault="00F52C95" w:rsidP="00F52C95">
            <w:pPr>
              <w:pStyle w:val="TAC"/>
            </w:pPr>
          </w:p>
        </w:tc>
        <w:tc>
          <w:tcPr>
            <w:tcW w:w="576" w:type="dxa"/>
          </w:tcPr>
          <w:p w14:paraId="629663D6" w14:textId="77777777" w:rsidR="00F52C95" w:rsidRPr="00EB59AF" w:rsidRDefault="00F52C95" w:rsidP="00F52C95">
            <w:pPr>
              <w:pStyle w:val="TAC"/>
            </w:pPr>
          </w:p>
        </w:tc>
        <w:tc>
          <w:tcPr>
            <w:tcW w:w="1287" w:type="dxa"/>
            <w:tcBorders>
              <w:top w:val="nil"/>
              <w:bottom w:val="nil"/>
            </w:tcBorders>
            <w:shd w:val="clear" w:color="auto" w:fill="auto"/>
          </w:tcPr>
          <w:p w14:paraId="3E80E74D" w14:textId="77777777" w:rsidR="00F52C95" w:rsidRPr="00A1115A" w:rsidRDefault="00F52C95" w:rsidP="00F52C95">
            <w:pPr>
              <w:pStyle w:val="TAC"/>
              <w:rPr>
                <w:lang w:val="en-US" w:eastAsia="zh-CN"/>
              </w:rPr>
            </w:pPr>
          </w:p>
        </w:tc>
      </w:tr>
      <w:tr w:rsidR="00F52C95" w:rsidRPr="00A1115A" w14:paraId="738B289B" w14:textId="77777777" w:rsidTr="00E25785">
        <w:trPr>
          <w:trHeight w:val="187"/>
          <w:jc w:val="center"/>
        </w:trPr>
        <w:tc>
          <w:tcPr>
            <w:tcW w:w="1416" w:type="dxa"/>
            <w:tcBorders>
              <w:top w:val="nil"/>
            </w:tcBorders>
            <w:shd w:val="clear" w:color="auto" w:fill="auto"/>
          </w:tcPr>
          <w:p w14:paraId="29CD83FA" w14:textId="77777777" w:rsidR="00F52C95" w:rsidRPr="00A1115A" w:rsidRDefault="00F52C95" w:rsidP="00F52C95">
            <w:pPr>
              <w:pStyle w:val="TAC"/>
              <w:rPr>
                <w:lang w:val="en-US" w:eastAsia="zh-CN"/>
              </w:rPr>
            </w:pPr>
          </w:p>
        </w:tc>
        <w:tc>
          <w:tcPr>
            <w:tcW w:w="1457" w:type="dxa"/>
            <w:tcBorders>
              <w:top w:val="nil"/>
              <w:left w:val="single" w:sz="4" w:space="0" w:color="auto"/>
              <w:bottom w:val="single" w:sz="4" w:space="0" w:color="auto"/>
              <w:right w:val="single" w:sz="4" w:space="0" w:color="auto"/>
            </w:tcBorders>
            <w:shd w:val="clear" w:color="auto" w:fill="auto"/>
          </w:tcPr>
          <w:p w14:paraId="4C4CCD49" w14:textId="77777777" w:rsidR="00F52C95" w:rsidRPr="00A1115A" w:rsidRDefault="00F52C95" w:rsidP="00F52C95">
            <w:pPr>
              <w:pStyle w:val="TAC"/>
              <w:rPr>
                <w:lang w:val="en-US" w:eastAsia="zh-CN"/>
              </w:rPr>
            </w:pPr>
          </w:p>
        </w:tc>
        <w:tc>
          <w:tcPr>
            <w:tcW w:w="671" w:type="dxa"/>
            <w:shd w:val="clear" w:color="auto" w:fill="auto"/>
          </w:tcPr>
          <w:p w14:paraId="396C3D97" w14:textId="77777777" w:rsidR="00F52C95" w:rsidRPr="00346E3D" w:rsidRDefault="00F52C95" w:rsidP="00F52C95">
            <w:pPr>
              <w:pStyle w:val="TAC"/>
            </w:pPr>
            <w:r>
              <w:rPr>
                <w:lang w:eastAsia="zh-CN"/>
              </w:rPr>
              <w:t>n</w:t>
            </w:r>
            <w:r>
              <w:rPr>
                <w:rFonts w:hint="eastAsia"/>
                <w:lang w:eastAsia="zh-CN"/>
              </w:rPr>
              <w:t>7</w:t>
            </w:r>
            <w:r>
              <w:rPr>
                <w:lang w:eastAsia="zh-CN"/>
              </w:rPr>
              <w:t>8</w:t>
            </w:r>
          </w:p>
        </w:tc>
        <w:tc>
          <w:tcPr>
            <w:tcW w:w="471" w:type="dxa"/>
          </w:tcPr>
          <w:p w14:paraId="08839C0E" w14:textId="77777777" w:rsidR="00F52C95" w:rsidRPr="00A1115A" w:rsidRDefault="00F52C95" w:rsidP="00F52C95">
            <w:pPr>
              <w:pStyle w:val="TAC"/>
              <w:rPr>
                <w:rFonts w:cs="Arial"/>
                <w:szCs w:val="18"/>
                <w:lang w:val="en-US" w:eastAsia="zh-CN"/>
              </w:rPr>
            </w:pPr>
          </w:p>
        </w:tc>
        <w:tc>
          <w:tcPr>
            <w:tcW w:w="576" w:type="dxa"/>
          </w:tcPr>
          <w:p w14:paraId="3C068287" w14:textId="77777777" w:rsidR="00F52C95" w:rsidRPr="00EB59AF" w:rsidRDefault="00F52C95" w:rsidP="00F52C95">
            <w:pPr>
              <w:pStyle w:val="TAC"/>
            </w:pPr>
            <w:r>
              <w:rPr>
                <w:rFonts w:hint="eastAsia"/>
                <w:lang w:eastAsia="zh-CN"/>
              </w:rPr>
              <w:t>1</w:t>
            </w:r>
            <w:r>
              <w:rPr>
                <w:lang w:eastAsia="zh-CN"/>
              </w:rPr>
              <w:t>0</w:t>
            </w:r>
          </w:p>
        </w:tc>
        <w:tc>
          <w:tcPr>
            <w:tcW w:w="576" w:type="dxa"/>
          </w:tcPr>
          <w:p w14:paraId="60CA4CC8" w14:textId="77777777" w:rsidR="00F52C95" w:rsidRPr="00EB59AF" w:rsidRDefault="00F52C95" w:rsidP="00F52C95">
            <w:pPr>
              <w:pStyle w:val="TAC"/>
            </w:pPr>
            <w:r>
              <w:rPr>
                <w:rFonts w:hint="eastAsia"/>
                <w:lang w:eastAsia="zh-CN"/>
              </w:rPr>
              <w:t>1</w:t>
            </w:r>
            <w:r>
              <w:rPr>
                <w:lang w:eastAsia="zh-CN"/>
              </w:rPr>
              <w:t>5</w:t>
            </w:r>
          </w:p>
        </w:tc>
        <w:tc>
          <w:tcPr>
            <w:tcW w:w="576" w:type="dxa"/>
          </w:tcPr>
          <w:p w14:paraId="4BF08965" w14:textId="77777777" w:rsidR="00F52C95" w:rsidRPr="00EB59AF" w:rsidRDefault="00F52C95" w:rsidP="00F52C95">
            <w:pPr>
              <w:pStyle w:val="TAC"/>
            </w:pPr>
            <w:r>
              <w:rPr>
                <w:rFonts w:hint="eastAsia"/>
                <w:lang w:eastAsia="zh-CN"/>
              </w:rPr>
              <w:t>2</w:t>
            </w:r>
            <w:r>
              <w:rPr>
                <w:lang w:eastAsia="zh-CN"/>
              </w:rPr>
              <w:t>0</w:t>
            </w:r>
          </w:p>
        </w:tc>
        <w:tc>
          <w:tcPr>
            <w:tcW w:w="576" w:type="dxa"/>
          </w:tcPr>
          <w:p w14:paraId="65D3C161" w14:textId="77777777" w:rsidR="00F52C95" w:rsidRPr="00EB59AF" w:rsidRDefault="00F52C95" w:rsidP="00F52C95">
            <w:pPr>
              <w:pStyle w:val="TAC"/>
            </w:pPr>
            <w:r>
              <w:rPr>
                <w:rFonts w:hint="eastAsia"/>
                <w:lang w:eastAsia="zh-CN"/>
              </w:rPr>
              <w:t>2</w:t>
            </w:r>
            <w:r>
              <w:rPr>
                <w:lang w:eastAsia="zh-CN"/>
              </w:rPr>
              <w:t>5</w:t>
            </w:r>
          </w:p>
        </w:tc>
        <w:tc>
          <w:tcPr>
            <w:tcW w:w="581" w:type="dxa"/>
          </w:tcPr>
          <w:p w14:paraId="07AE9057" w14:textId="77777777" w:rsidR="00F52C95" w:rsidRPr="00EB59AF" w:rsidRDefault="00F52C95" w:rsidP="00F52C95">
            <w:pPr>
              <w:pStyle w:val="TAC"/>
            </w:pPr>
            <w:r>
              <w:rPr>
                <w:rFonts w:hint="eastAsia"/>
                <w:lang w:eastAsia="zh-CN"/>
              </w:rPr>
              <w:t>3</w:t>
            </w:r>
            <w:r>
              <w:rPr>
                <w:lang w:eastAsia="zh-CN"/>
              </w:rPr>
              <w:t>0</w:t>
            </w:r>
          </w:p>
        </w:tc>
        <w:tc>
          <w:tcPr>
            <w:tcW w:w="576" w:type="dxa"/>
          </w:tcPr>
          <w:p w14:paraId="4EE414E0" w14:textId="77777777" w:rsidR="00F52C95" w:rsidRPr="00EB59AF" w:rsidRDefault="00F52C95" w:rsidP="00F52C95">
            <w:pPr>
              <w:pStyle w:val="TAC"/>
            </w:pPr>
            <w:r>
              <w:rPr>
                <w:rFonts w:hint="eastAsia"/>
                <w:lang w:eastAsia="zh-CN"/>
              </w:rPr>
              <w:t>4</w:t>
            </w:r>
            <w:r>
              <w:rPr>
                <w:lang w:eastAsia="zh-CN"/>
              </w:rPr>
              <w:t>0</w:t>
            </w:r>
          </w:p>
        </w:tc>
        <w:tc>
          <w:tcPr>
            <w:tcW w:w="576" w:type="dxa"/>
          </w:tcPr>
          <w:p w14:paraId="1F01A2DA" w14:textId="77777777" w:rsidR="00F52C95" w:rsidRPr="00EB59AF" w:rsidRDefault="00F52C95" w:rsidP="00F52C95">
            <w:pPr>
              <w:pStyle w:val="TAC"/>
            </w:pPr>
            <w:r w:rsidRPr="00C845D7">
              <w:rPr>
                <w:rFonts w:hint="eastAsia"/>
                <w:lang w:eastAsia="zh-CN"/>
              </w:rPr>
              <w:t>5</w:t>
            </w:r>
            <w:r w:rsidRPr="00C845D7">
              <w:rPr>
                <w:lang w:eastAsia="zh-CN"/>
              </w:rPr>
              <w:t>0</w:t>
            </w:r>
          </w:p>
        </w:tc>
        <w:tc>
          <w:tcPr>
            <w:tcW w:w="576" w:type="dxa"/>
          </w:tcPr>
          <w:p w14:paraId="1CD157FE" w14:textId="77777777" w:rsidR="00F52C95" w:rsidRPr="00EB59AF" w:rsidRDefault="00F52C95" w:rsidP="00F52C95">
            <w:pPr>
              <w:pStyle w:val="TAC"/>
            </w:pPr>
            <w:r w:rsidRPr="00C845D7">
              <w:rPr>
                <w:rFonts w:hint="eastAsia"/>
                <w:lang w:eastAsia="zh-CN"/>
              </w:rPr>
              <w:t>6</w:t>
            </w:r>
            <w:r w:rsidRPr="00C845D7">
              <w:rPr>
                <w:lang w:eastAsia="zh-CN"/>
              </w:rPr>
              <w:t>0</w:t>
            </w:r>
          </w:p>
        </w:tc>
        <w:tc>
          <w:tcPr>
            <w:tcW w:w="576" w:type="dxa"/>
          </w:tcPr>
          <w:p w14:paraId="26297A1A" w14:textId="77777777" w:rsidR="00F52C95" w:rsidRPr="00EB59AF" w:rsidRDefault="00F52C95" w:rsidP="00F52C95">
            <w:pPr>
              <w:pStyle w:val="TAC"/>
            </w:pPr>
            <w:r w:rsidRPr="00C845D7">
              <w:rPr>
                <w:rFonts w:hint="eastAsia"/>
                <w:lang w:eastAsia="zh-CN"/>
              </w:rPr>
              <w:t>7</w:t>
            </w:r>
            <w:r w:rsidRPr="00C845D7">
              <w:rPr>
                <w:lang w:eastAsia="zh-CN"/>
              </w:rPr>
              <w:t>0</w:t>
            </w:r>
          </w:p>
        </w:tc>
        <w:tc>
          <w:tcPr>
            <w:tcW w:w="536" w:type="dxa"/>
          </w:tcPr>
          <w:p w14:paraId="203DEE38" w14:textId="77777777" w:rsidR="00F52C95" w:rsidRPr="00EB59AF" w:rsidRDefault="00F52C95" w:rsidP="00F52C95">
            <w:pPr>
              <w:pStyle w:val="TAC"/>
            </w:pPr>
            <w:r w:rsidRPr="00C845D7">
              <w:rPr>
                <w:rFonts w:hint="eastAsia"/>
                <w:lang w:eastAsia="zh-CN"/>
              </w:rPr>
              <w:t>8</w:t>
            </w:r>
            <w:r w:rsidRPr="00C845D7">
              <w:rPr>
                <w:lang w:eastAsia="zh-CN"/>
              </w:rPr>
              <w:t>0</w:t>
            </w:r>
          </w:p>
        </w:tc>
        <w:tc>
          <w:tcPr>
            <w:tcW w:w="616" w:type="dxa"/>
          </w:tcPr>
          <w:p w14:paraId="02E8ABB8" w14:textId="77777777" w:rsidR="00F52C95" w:rsidRPr="00EB59AF" w:rsidRDefault="00F52C95" w:rsidP="00F52C95">
            <w:pPr>
              <w:pStyle w:val="TAC"/>
            </w:pPr>
            <w:r w:rsidRPr="00C845D7">
              <w:rPr>
                <w:rFonts w:hint="eastAsia"/>
                <w:lang w:eastAsia="zh-CN"/>
              </w:rPr>
              <w:t>9</w:t>
            </w:r>
            <w:r w:rsidRPr="00C845D7">
              <w:rPr>
                <w:lang w:eastAsia="zh-CN"/>
              </w:rPr>
              <w:t>0</w:t>
            </w:r>
          </w:p>
        </w:tc>
        <w:tc>
          <w:tcPr>
            <w:tcW w:w="576" w:type="dxa"/>
          </w:tcPr>
          <w:p w14:paraId="33106F5C" w14:textId="77777777" w:rsidR="00F52C95" w:rsidRPr="00EB59AF" w:rsidRDefault="00F52C95" w:rsidP="00F52C95">
            <w:pPr>
              <w:pStyle w:val="TAC"/>
            </w:pPr>
            <w:r w:rsidRPr="00C845D7">
              <w:rPr>
                <w:rFonts w:hint="eastAsia"/>
                <w:lang w:eastAsia="zh-CN"/>
              </w:rPr>
              <w:t>1</w:t>
            </w:r>
            <w:r w:rsidRPr="00C845D7">
              <w:rPr>
                <w:lang w:eastAsia="zh-CN"/>
              </w:rPr>
              <w:t>00</w:t>
            </w:r>
          </w:p>
        </w:tc>
        <w:tc>
          <w:tcPr>
            <w:tcW w:w="1287" w:type="dxa"/>
            <w:tcBorders>
              <w:top w:val="nil"/>
            </w:tcBorders>
            <w:shd w:val="clear" w:color="auto" w:fill="auto"/>
          </w:tcPr>
          <w:p w14:paraId="188CFB23" w14:textId="77777777" w:rsidR="00F52C95" w:rsidRPr="00A1115A" w:rsidRDefault="00F52C95" w:rsidP="00F52C95">
            <w:pPr>
              <w:pStyle w:val="TAC"/>
              <w:rPr>
                <w:lang w:val="en-US" w:eastAsia="zh-CN"/>
              </w:rPr>
            </w:pPr>
          </w:p>
        </w:tc>
      </w:tr>
      <w:tr w:rsidR="00F52C95" w:rsidRPr="00A1115A" w14:paraId="5F8C5E0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CA1B9AB" w14:textId="77777777" w:rsidR="00F52C95" w:rsidRPr="00A1115A" w:rsidRDefault="00F52C95" w:rsidP="00F52C95">
            <w:pPr>
              <w:pStyle w:val="TAC"/>
              <w:rPr>
                <w:lang w:val="en-US" w:eastAsia="zh-CN"/>
              </w:rPr>
            </w:pPr>
            <w:r w:rsidRPr="00C845D7">
              <w:t>CA_n41A-n66(2A)-n71A-n78A</w:t>
            </w:r>
          </w:p>
        </w:tc>
        <w:tc>
          <w:tcPr>
            <w:tcW w:w="1457" w:type="dxa"/>
            <w:tcBorders>
              <w:bottom w:val="nil"/>
            </w:tcBorders>
            <w:shd w:val="clear" w:color="auto" w:fill="auto"/>
          </w:tcPr>
          <w:p w14:paraId="235CBC99" w14:textId="77777777" w:rsidR="00F52C95" w:rsidRPr="003E0594" w:rsidRDefault="00F52C95" w:rsidP="00F52C9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7BC0D81" w14:textId="77777777" w:rsidR="00F52C95" w:rsidRPr="003E0594" w:rsidRDefault="00F52C95" w:rsidP="00F52C9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445ED21F" w14:textId="77777777" w:rsidR="00F52C95" w:rsidRPr="003E0594" w:rsidRDefault="00F52C95" w:rsidP="00F52C95">
            <w:pPr>
              <w:pStyle w:val="TAC"/>
              <w:rPr>
                <w:lang w:val="en-US" w:eastAsia="zh-CN"/>
              </w:rPr>
            </w:pPr>
            <w:r w:rsidRPr="003E0594">
              <w:rPr>
                <w:lang w:val="en-US" w:eastAsia="zh-CN"/>
              </w:rPr>
              <w:t>CA_</w:t>
            </w:r>
            <w:r>
              <w:rPr>
                <w:lang w:val="en-US" w:eastAsia="zh-CN"/>
              </w:rPr>
              <w:t>n41</w:t>
            </w:r>
            <w:r w:rsidRPr="003E0594">
              <w:rPr>
                <w:lang w:val="en-US" w:eastAsia="zh-CN"/>
              </w:rPr>
              <w:t>A-n78A</w:t>
            </w:r>
          </w:p>
          <w:p w14:paraId="04AFDB50" w14:textId="77777777" w:rsidR="00F52C95" w:rsidRPr="003E0594" w:rsidRDefault="00F52C95" w:rsidP="00F52C9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697D3CB0" w14:textId="77777777" w:rsidR="00F52C95" w:rsidRPr="003E0594" w:rsidRDefault="00F52C95" w:rsidP="00F52C95">
            <w:pPr>
              <w:pStyle w:val="TAC"/>
              <w:rPr>
                <w:lang w:val="en-US" w:eastAsia="zh-CN"/>
              </w:rPr>
            </w:pPr>
            <w:r w:rsidRPr="003E0594">
              <w:rPr>
                <w:lang w:val="en-US" w:eastAsia="zh-CN"/>
              </w:rPr>
              <w:t>CA_n</w:t>
            </w:r>
            <w:r>
              <w:rPr>
                <w:lang w:val="en-US" w:eastAsia="zh-CN"/>
              </w:rPr>
              <w:t>66</w:t>
            </w:r>
            <w:r w:rsidRPr="003E0594">
              <w:rPr>
                <w:lang w:val="en-US" w:eastAsia="zh-CN"/>
              </w:rPr>
              <w:t>A-n78A</w:t>
            </w:r>
          </w:p>
          <w:p w14:paraId="048E27B9" w14:textId="77777777" w:rsidR="00F52C95" w:rsidRPr="00A1115A" w:rsidRDefault="00F52C95" w:rsidP="00F52C95">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5C969A61" w14:textId="77777777" w:rsidR="00F52C95" w:rsidRPr="00346E3D" w:rsidRDefault="00F52C95" w:rsidP="00F52C95">
            <w:pPr>
              <w:pStyle w:val="TAC"/>
            </w:pPr>
            <w:r>
              <w:rPr>
                <w:lang w:eastAsia="zh-CN"/>
              </w:rPr>
              <w:t>n</w:t>
            </w:r>
            <w:r>
              <w:rPr>
                <w:rFonts w:hint="eastAsia"/>
                <w:lang w:eastAsia="zh-CN"/>
              </w:rPr>
              <w:t>4</w:t>
            </w:r>
            <w:r>
              <w:rPr>
                <w:lang w:eastAsia="zh-CN"/>
              </w:rPr>
              <w:t>1</w:t>
            </w:r>
          </w:p>
        </w:tc>
        <w:tc>
          <w:tcPr>
            <w:tcW w:w="471" w:type="dxa"/>
          </w:tcPr>
          <w:p w14:paraId="18AD6198" w14:textId="77777777" w:rsidR="00F52C95" w:rsidRPr="00A1115A" w:rsidRDefault="00F52C95" w:rsidP="00F52C95">
            <w:pPr>
              <w:pStyle w:val="TAC"/>
              <w:rPr>
                <w:rFonts w:cs="Arial"/>
                <w:szCs w:val="18"/>
                <w:lang w:val="en-US" w:eastAsia="zh-CN"/>
              </w:rPr>
            </w:pPr>
          </w:p>
        </w:tc>
        <w:tc>
          <w:tcPr>
            <w:tcW w:w="576" w:type="dxa"/>
          </w:tcPr>
          <w:p w14:paraId="4E85BC57" w14:textId="77777777" w:rsidR="00F52C95" w:rsidRPr="00EB59AF" w:rsidRDefault="00F52C95" w:rsidP="00F52C95">
            <w:pPr>
              <w:pStyle w:val="TAC"/>
            </w:pPr>
            <w:r>
              <w:rPr>
                <w:rFonts w:hint="eastAsia"/>
                <w:lang w:eastAsia="zh-CN"/>
              </w:rPr>
              <w:t>1</w:t>
            </w:r>
            <w:r>
              <w:rPr>
                <w:lang w:eastAsia="zh-CN"/>
              </w:rPr>
              <w:t>0</w:t>
            </w:r>
          </w:p>
        </w:tc>
        <w:tc>
          <w:tcPr>
            <w:tcW w:w="576" w:type="dxa"/>
          </w:tcPr>
          <w:p w14:paraId="7B973150" w14:textId="77777777" w:rsidR="00F52C95" w:rsidRPr="00EB59AF" w:rsidRDefault="00F52C95" w:rsidP="00F52C95">
            <w:pPr>
              <w:pStyle w:val="TAC"/>
            </w:pPr>
            <w:r>
              <w:rPr>
                <w:rFonts w:hint="eastAsia"/>
                <w:lang w:eastAsia="zh-CN"/>
              </w:rPr>
              <w:t>1</w:t>
            </w:r>
            <w:r>
              <w:rPr>
                <w:lang w:eastAsia="zh-CN"/>
              </w:rPr>
              <w:t>5</w:t>
            </w:r>
          </w:p>
        </w:tc>
        <w:tc>
          <w:tcPr>
            <w:tcW w:w="576" w:type="dxa"/>
          </w:tcPr>
          <w:p w14:paraId="724BD6DA" w14:textId="77777777" w:rsidR="00F52C95" w:rsidRPr="00EB59AF" w:rsidRDefault="00F52C95" w:rsidP="00F52C95">
            <w:pPr>
              <w:pStyle w:val="TAC"/>
            </w:pPr>
            <w:r>
              <w:rPr>
                <w:rFonts w:hint="eastAsia"/>
                <w:lang w:eastAsia="zh-CN"/>
              </w:rPr>
              <w:t>2</w:t>
            </w:r>
            <w:r>
              <w:rPr>
                <w:lang w:eastAsia="zh-CN"/>
              </w:rPr>
              <w:t>0</w:t>
            </w:r>
          </w:p>
        </w:tc>
        <w:tc>
          <w:tcPr>
            <w:tcW w:w="576" w:type="dxa"/>
          </w:tcPr>
          <w:p w14:paraId="627E4EB9" w14:textId="77777777" w:rsidR="00F52C95" w:rsidRPr="00EB59AF" w:rsidRDefault="00F52C95" w:rsidP="00F52C95">
            <w:pPr>
              <w:pStyle w:val="TAC"/>
            </w:pPr>
          </w:p>
        </w:tc>
        <w:tc>
          <w:tcPr>
            <w:tcW w:w="581" w:type="dxa"/>
          </w:tcPr>
          <w:p w14:paraId="229EEDD8" w14:textId="77777777" w:rsidR="00F52C95" w:rsidRPr="00EB59AF" w:rsidRDefault="00F52C95" w:rsidP="00F52C95">
            <w:pPr>
              <w:pStyle w:val="TAC"/>
            </w:pPr>
            <w:r>
              <w:rPr>
                <w:rFonts w:hint="eastAsia"/>
                <w:lang w:eastAsia="zh-CN"/>
              </w:rPr>
              <w:t>3</w:t>
            </w:r>
            <w:r>
              <w:rPr>
                <w:lang w:eastAsia="zh-CN"/>
              </w:rPr>
              <w:t>0</w:t>
            </w:r>
          </w:p>
        </w:tc>
        <w:tc>
          <w:tcPr>
            <w:tcW w:w="576" w:type="dxa"/>
          </w:tcPr>
          <w:p w14:paraId="46173AC1" w14:textId="77777777" w:rsidR="00F52C95" w:rsidRPr="00EB59AF" w:rsidRDefault="00F52C95" w:rsidP="00F52C95">
            <w:pPr>
              <w:pStyle w:val="TAC"/>
            </w:pPr>
            <w:r>
              <w:rPr>
                <w:rFonts w:hint="eastAsia"/>
                <w:lang w:eastAsia="zh-CN"/>
              </w:rPr>
              <w:t>4</w:t>
            </w:r>
            <w:r>
              <w:rPr>
                <w:lang w:eastAsia="zh-CN"/>
              </w:rPr>
              <w:t>0</w:t>
            </w:r>
          </w:p>
        </w:tc>
        <w:tc>
          <w:tcPr>
            <w:tcW w:w="576" w:type="dxa"/>
          </w:tcPr>
          <w:p w14:paraId="0435DC4D" w14:textId="77777777" w:rsidR="00F52C95" w:rsidRPr="00EB59AF" w:rsidRDefault="00F52C95" w:rsidP="00F52C95">
            <w:pPr>
              <w:pStyle w:val="TAC"/>
            </w:pPr>
            <w:r w:rsidRPr="00C845D7">
              <w:rPr>
                <w:rFonts w:hint="eastAsia"/>
                <w:lang w:eastAsia="zh-CN"/>
              </w:rPr>
              <w:t>5</w:t>
            </w:r>
            <w:r w:rsidRPr="00C845D7">
              <w:rPr>
                <w:lang w:eastAsia="zh-CN"/>
              </w:rPr>
              <w:t>0</w:t>
            </w:r>
          </w:p>
        </w:tc>
        <w:tc>
          <w:tcPr>
            <w:tcW w:w="576" w:type="dxa"/>
          </w:tcPr>
          <w:p w14:paraId="215135D0" w14:textId="77777777" w:rsidR="00F52C95" w:rsidRPr="00EB59AF" w:rsidRDefault="00F52C95" w:rsidP="00F52C95">
            <w:pPr>
              <w:pStyle w:val="TAC"/>
            </w:pPr>
            <w:r w:rsidRPr="00C845D7">
              <w:rPr>
                <w:rFonts w:hint="eastAsia"/>
                <w:lang w:eastAsia="zh-CN"/>
              </w:rPr>
              <w:t>6</w:t>
            </w:r>
            <w:r w:rsidRPr="00C845D7">
              <w:rPr>
                <w:lang w:eastAsia="zh-CN"/>
              </w:rPr>
              <w:t>0</w:t>
            </w:r>
          </w:p>
        </w:tc>
        <w:tc>
          <w:tcPr>
            <w:tcW w:w="576" w:type="dxa"/>
          </w:tcPr>
          <w:p w14:paraId="438A3D1C" w14:textId="77777777" w:rsidR="00F52C95" w:rsidRPr="00EB59AF" w:rsidRDefault="00F52C95" w:rsidP="00F52C95">
            <w:pPr>
              <w:pStyle w:val="TAC"/>
            </w:pPr>
            <w:r w:rsidRPr="00C845D7">
              <w:rPr>
                <w:rFonts w:hint="eastAsia"/>
                <w:lang w:eastAsia="zh-CN"/>
              </w:rPr>
              <w:t>7</w:t>
            </w:r>
            <w:r w:rsidRPr="00C845D7">
              <w:rPr>
                <w:lang w:eastAsia="zh-CN"/>
              </w:rPr>
              <w:t>0</w:t>
            </w:r>
          </w:p>
        </w:tc>
        <w:tc>
          <w:tcPr>
            <w:tcW w:w="536" w:type="dxa"/>
          </w:tcPr>
          <w:p w14:paraId="29573F21" w14:textId="77777777" w:rsidR="00F52C95" w:rsidRPr="00EB59AF" w:rsidRDefault="00F52C95" w:rsidP="00F52C95">
            <w:pPr>
              <w:pStyle w:val="TAC"/>
            </w:pPr>
            <w:r w:rsidRPr="00C845D7">
              <w:rPr>
                <w:rFonts w:hint="eastAsia"/>
                <w:lang w:eastAsia="zh-CN"/>
              </w:rPr>
              <w:t>8</w:t>
            </w:r>
            <w:r w:rsidRPr="00C845D7">
              <w:rPr>
                <w:lang w:eastAsia="zh-CN"/>
              </w:rPr>
              <w:t>0</w:t>
            </w:r>
          </w:p>
        </w:tc>
        <w:tc>
          <w:tcPr>
            <w:tcW w:w="616" w:type="dxa"/>
          </w:tcPr>
          <w:p w14:paraId="131D944E" w14:textId="77777777" w:rsidR="00F52C95" w:rsidRPr="00EB59AF" w:rsidRDefault="00F52C95" w:rsidP="00F52C95">
            <w:pPr>
              <w:pStyle w:val="TAC"/>
            </w:pPr>
            <w:r w:rsidRPr="00C845D7">
              <w:rPr>
                <w:rFonts w:hint="eastAsia"/>
                <w:lang w:eastAsia="zh-CN"/>
              </w:rPr>
              <w:t>9</w:t>
            </w:r>
            <w:r w:rsidRPr="00C845D7">
              <w:rPr>
                <w:lang w:eastAsia="zh-CN"/>
              </w:rPr>
              <w:t>0</w:t>
            </w:r>
          </w:p>
        </w:tc>
        <w:tc>
          <w:tcPr>
            <w:tcW w:w="576" w:type="dxa"/>
          </w:tcPr>
          <w:p w14:paraId="70CF3A77" w14:textId="77777777" w:rsidR="00F52C95" w:rsidRPr="00EB59AF" w:rsidRDefault="00F52C95" w:rsidP="00F52C95">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5902E808" w14:textId="77777777" w:rsidR="00F52C95" w:rsidRPr="00A1115A" w:rsidRDefault="00F52C95" w:rsidP="00F52C95">
            <w:pPr>
              <w:pStyle w:val="TAC"/>
              <w:rPr>
                <w:lang w:val="en-US" w:eastAsia="zh-CN"/>
              </w:rPr>
            </w:pPr>
            <w:r>
              <w:rPr>
                <w:rFonts w:hint="eastAsia"/>
                <w:lang w:eastAsia="zh-CN"/>
              </w:rPr>
              <w:t>0</w:t>
            </w:r>
          </w:p>
        </w:tc>
      </w:tr>
      <w:tr w:rsidR="00F52C95" w:rsidRPr="00A1115A" w14:paraId="5EAA920D"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27006506" w14:textId="77777777" w:rsidR="00F52C95" w:rsidRPr="00A1115A" w:rsidRDefault="00F52C95" w:rsidP="00F52C95">
            <w:pPr>
              <w:pStyle w:val="TAC"/>
              <w:rPr>
                <w:lang w:val="en-US" w:eastAsia="zh-CN"/>
              </w:rPr>
            </w:pPr>
          </w:p>
        </w:tc>
        <w:tc>
          <w:tcPr>
            <w:tcW w:w="1457" w:type="dxa"/>
            <w:tcBorders>
              <w:top w:val="nil"/>
              <w:bottom w:val="nil"/>
            </w:tcBorders>
            <w:shd w:val="clear" w:color="auto" w:fill="auto"/>
          </w:tcPr>
          <w:p w14:paraId="55306448" w14:textId="77777777" w:rsidR="00F52C95" w:rsidRPr="00A1115A" w:rsidRDefault="00F52C95" w:rsidP="00F52C95">
            <w:pPr>
              <w:pStyle w:val="TAC"/>
              <w:rPr>
                <w:lang w:val="en-US" w:eastAsia="zh-CN"/>
              </w:rPr>
            </w:pPr>
          </w:p>
        </w:tc>
        <w:tc>
          <w:tcPr>
            <w:tcW w:w="671" w:type="dxa"/>
            <w:shd w:val="clear" w:color="auto" w:fill="auto"/>
          </w:tcPr>
          <w:p w14:paraId="3C83F479" w14:textId="77777777" w:rsidR="00F52C95" w:rsidRPr="00346E3D" w:rsidRDefault="00F52C95" w:rsidP="00F52C95">
            <w:pPr>
              <w:pStyle w:val="TAC"/>
            </w:pPr>
            <w:r>
              <w:rPr>
                <w:lang w:eastAsia="zh-CN"/>
              </w:rPr>
              <w:t>n</w:t>
            </w:r>
            <w:r>
              <w:rPr>
                <w:rFonts w:hint="eastAsia"/>
                <w:lang w:eastAsia="zh-CN"/>
              </w:rPr>
              <w:t>66</w:t>
            </w:r>
          </w:p>
        </w:tc>
        <w:tc>
          <w:tcPr>
            <w:tcW w:w="7388" w:type="dxa"/>
            <w:gridSpan w:val="13"/>
          </w:tcPr>
          <w:p w14:paraId="2D46A963" w14:textId="77777777" w:rsidR="00F52C95" w:rsidRPr="00EB59AF" w:rsidRDefault="00F52C95" w:rsidP="00F52C95">
            <w:pPr>
              <w:pStyle w:val="TAC"/>
            </w:pPr>
            <w:r>
              <w:t>See CA_n66(2A) Bandwidth Combination Set 1</w:t>
            </w:r>
            <w:r w:rsidRPr="00E54221">
              <w:t xml:space="preserve"> in Table 5.5A.2-1</w:t>
            </w:r>
          </w:p>
        </w:tc>
        <w:tc>
          <w:tcPr>
            <w:tcW w:w="1287" w:type="dxa"/>
            <w:tcBorders>
              <w:top w:val="nil"/>
              <w:bottom w:val="nil"/>
            </w:tcBorders>
            <w:shd w:val="clear" w:color="auto" w:fill="auto"/>
          </w:tcPr>
          <w:p w14:paraId="0ADD163B" w14:textId="77777777" w:rsidR="00F52C95" w:rsidRPr="00A1115A" w:rsidRDefault="00F52C95" w:rsidP="00F52C95">
            <w:pPr>
              <w:pStyle w:val="TAC"/>
              <w:rPr>
                <w:lang w:val="en-US" w:eastAsia="zh-CN"/>
              </w:rPr>
            </w:pPr>
          </w:p>
        </w:tc>
      </w:tr>
      <w:tr w:rsidR="00F52C95" w:rsidRPr="00A1115A" w14:paraId="108E93BC"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0B1D48A" w14:textId="77777777" w:rsidR="00F52C95" w:rsidRPr="00A1115A" w:rsidRDefault="00F52C95" w:rsidP="00F52C95">
            <w:pPr>
              <w:pStyle w:val="TAC"/>
              <w:rPr>
                <w:lang w:val="en-US" w:eastAsia="zh-CN"/>
              </w:rPr>
            </w:pPr>
          </w:p>
        </w:tc>
        <w:tc>
          <w:tcPr>
            <w:tcW w:w="1457" w:type="dxa"/>
            <w:tcBorders>
              <w:top w:val="nil"/>
              <w:bottom w:val="nil"/>
            </w:tcBorders>
            <w:shd w:val="clear" w:color="auto" w:fill="auto"/>
          </w:tcPr>
          <w:p w14:paraId="5133877A" w14:textId="77777777" w:rsidR="00F52C95" w:rsidRPr="00A1115A" w:rsidRDefault="00F52C95" w:rsidP="00F52C95">
            <w:pPr>
              <w:pStyle w:val="TAC"/>
              <w:rPr>
                <w:lang w:val="en-US" w:eastAsia="zh-CN"/>
              </w:rPr>
            </w:pPr>
          </w:p>
        </w:tc>
        <w:tc>
          <w:tcPr>
            <w:tcW w:w="671" w:type="dxa"/>
            <w:shd w:val="clear" w:color="auto" w:fill="auto"/>
          </w:tcPr>
          <w:p w14:paraId="40E128E4" w14:textId="77777777" w:rsidR="00F52C95" w:rsidRPr="00346E3D" w:rsidRDefault="00F52C95" w:rsidP="00F52C95">
            <w:pPr>
              <w:pStyle w:val="TAC"/>
            </w:pPr>
            <w:r>
              <w:rPr>
                <w:lang w:eastAsia="zh-CN"/>
              </w:rPr>
              <w:t>n</w:t>
            </w:r>
            <w:r>
              <w:rPr>
                <w:rFonts w:hint="eastAsia"/>
                <w:lang w:eastAsia="zh-CN"/>
              </w:rPr>
              <w:t>71</w:t>
            </w:r>
          </w:p>
        </w:tc>
        <w:tc>
          <w:tcPr>
            <w:tcW w:w="471" w:type="dxa"/>
          </w:tcPr>
          <w:p w14:paraId="18EA76F1"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Pr>
          <w:p w14:paraId="75E1B34B" w14:textId="77777777" w:rsidR="00F52C95" w:rsidRPr="00EB59AF" w:rsidRDefault="00F52C95" w:rsidP="00F52C95">
            <w:pPr>
              <w:pStyle w:val="TAC"/>
            </w:pPr>
            <w:r w:rsidRPr="00E54221">
              <w:rPr>
                <w:rFonts w:hint="eastAsia"/>
              </w:rPr>
              <w:t>10</w:t>
            </w:r>
          </w:p>
        </w:tc>
        <w:tc>
          <w:tcPr>
            <w:tcW w:w="576" w:type="dxa"/>
          </w:tcPr>
          <w:p w14:paraId="6EA849D7" w14:textId="77777777" w:rsidR="00F52C95" w:rsidRPr="00EB59AF" w:rsidRDefault="00F52C95" w:rsidP="00F52C95">
            <w:pPr>
              <w:pStyle w:val="TAC"/>
            </w:pPr>
            <w:r w:rsidRPr="00E54221">
              <w:rPr>
                <w:rFonts w:hint="eastAsia"/>
              </w:rPr>
              <w:t>1</w:t>
            </w:r>
            <w:r w:rsidRPr="00E54221">
              <w:t>5</w:t>
            </w:r>
          </w:p>
        </w:tc>
        <w:tc>
          <w:tcPr>
            <w:tcW w:w="576" w:type="dxa"/>
          </w:tcPr>
          <w:p w14:paraId="4925B836" w14:textId="77777777" w:rsidR="00F52C95" w:rsidRPr="00EB59AF" w:rsidRDefault="00F52C95" w:rsidP="00F52C95">
            <w:pPr>
              <w:pStyle w:val="TAC"/>
            </w:pPr>
            <w:r w:rsidRPr="00E54221">
              <w:rPr>
                <w:rFonts w:hint="eastAsia"/>
              </w:rPr>
              <w:t>20</w:t>
            </w:r>
          </w:p>
        </w:tc>
        <w:tc>
          <w:tcPr>
            <w:tcW w:w="576" w:type="dxa"/>
          </w:tcPr>
          <w:p w14:paraId="4718DA3D" w14:textId="77777777" w:rsidR="00F52C95" w:rsidRPr="00EB59AF" w:rsidRDefault="00F52C95" w:rsidP="00F52C95">
            <w:pPr>
              <w:pStyle w:val="TAC"/>
            </w:pPr>
          </w:p>
        </w:tc>
        <w:tc>
          <w:tcPr>
            <w:tcW w:w="581" w:type="dxa"/>
          </w:tcPr>
          <w:p w14:paraId="1F794236" w14:textId="77777777" w:rsidR="00F52C95" w:rsidRPr="00EB59AF" w:rsidRDefault="00F52C95" w:rsidP="00F52C95">
            <w:pPr>
              <w:pStyle w:val="TAC"/>
            </w:pPr>
          </w:p>
        </w:tc>
        <w:tc>
          <w:tcPr>
            <w:tcW w:w="576" w:type="dxa"/>
          </w:tcPr>
          <w:p w14:paraId="09EDC240" w14:textId="77777777" w:rsidR="00F52C95" w:rsidRPr="00EB59AF" w:rsidRDefault="00F52C95" w:rsidP="00F52C95">
            <w:pPr>
              <w:pStyle w:val="TAC"/>
            </w:pPr>
          </w:p>
        </w:tc>
        <w:tc>
          <w:tcPr>
            <w:tcW w:w="576" w:type="dxa"/>
          </w:tcPr>
          <w:p w14:paraId="0141C04F" w14:textId="77777777" w:rsidR="00F52C95" w:rsidRPr="00EB59AF" w:rsidRDefault="00F52C95" w:rsidP="00F52C95">
            <w:pPr>
              <w:pStyle w:val="TAC"/>
            </w:pPr>
          </w:p>
        </w:tc>
        <w:tc>
          <w:tcPr>
            <w:tcW w:w="576" w:type="dxa"/>
          </w:tcPr>
          <w:p w14:paraId="527B4CDF" w14:textId="77777777" w:rsidR="00F52C95" w:rsidRPr="00EB59AF" w:rsidRDefault="00F52C95" w:rsidP="00F52C95">
            <w:pPr>
              <w:pStyle w:val="TAC"/>
            </w:pPr>
          </w:p>
        </w:tc>
        <w:tc>
          <w:tcPr>
            <w:tcW w:w="576" w:type="dxa"/>
          </w:tcPr>
          <w:p w14:paraId="5F40ED5D" w14:textId="77777777" w:rsidR="00F52C95" w:rsidRPr="00EB59AF" w:rsidRDefault="00F52C95" w:rsidP="00F52C95">
            <w:pPr>
              <w:pStyle w:val="TAC"/>
            </w:pPr>
          </w:p>
        </w:tc>
        <w:tc>
          <w:tcPr>
            <w:tcW w:w="536" w:type="dxa"/>
          </w:tcPr>
          <w:p w14:paraId="58DEF2BC" w14:textId="77777777" w:rsidR="00F52C95" w:rsidRPr="00EB59AF" w:rsidRDefault="00F52C95" w:rsidP="00F52C95">
            <w:pPr>
              <w:pStyle w:val="TAC"/>
            </w:pPr>
          </w:p>
        </w:tc>
        <w:tc>
          <w:tcPr>
            <w:tcW w:w="616" w:type="dxa"/>
          </w:tcPr>
          <w:p w14:paraId="7C12E9FD" w14:textId="77777777" w:rsidR="00F52C95" w:rsidRPr="00EB59AF" w:rsidRDefault="00F52C95" w:rsidP="00F52C95">
            <w:pPr>
              <w:pStyle w:val="TAC"/>
            </w:pPr>
          </w:p>
        </w:tc>
        <w:tc>
          <w:tcPr>
            <w:tcW w:w="576" w:type="dxa"/>
          </w:tcPr>
          <w:p w14:paraId="7CA78AFD" w14:textId="77777777" w:rsidR="00F52C95" w:rsidRPr="00EB59AF" w:rsidRDefault="00F52C95" w:rsidP="00F52C95">
            <w:pPr>
              <w:pStyle w:val="TAC"/>
            </w:pPr>
          </w:p>
        </w:tc>
        <w:tc>
          <w:tcPr>
            <w:tcW w:w="1287" w:type="dxa"/>
            <w:tcBorders>
              <w:top w:val="nil"/>
              <w:bottom w:val="nil"/>
            </w:tcBorders>
            <w:shd w:val="clear" w:color="auto" w:fill="auto"/>
          </w:tcPr>
          <w:p w14:paraId="428C0452" w14:textId="77777777" w:rsidR="00F52C95" w:rsidRPr="00A1115A" w:rsidRDefault="00F52C95" w:rsidP="00F52C95">
            <w:pPr>
              <w:pStyle w:val="TAC"/>
              <w:rPr>
                <w:lang w:val="en-US" w:eastAsia="zh-CN"/>
              </w:rPr>
            </w:pPr>
          </w:p>
        </w:tc>
      </w:tr>
      <w:tr w:rsidR="00F52C95" w:rsidRPr="00A1115A" w14:paraId="536FA400"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48C653E3" w14:textId="77777777" w:rsidR="00F52C95" w:rsidRPr="00A1115A" w:rsidRDefault="00F52C95" w:rsidP="00F52C95">
            <w:pPr>
              <w:pStyle w:val="TAC"/>
              <w:rPr>
                <w:lang w:val="en-US" w:eastAsia="zh-CN"/>
              </w:rPr>
            </w:pPr>
          </w:p>
        </w:tc>
        <w:tc>
          <w:tcPr>
            <w:tcW w:w="1457" w:type="dxa"/>
            <w:tcBorders>
              <w:top w:val="nil"/>
            </w:tcBorders>
            <w:shd w:val="clear" w:color="auto" w:fill="auto"/>
          </w:tcPr>
          <w:p w14:paraId="7B8CF4F7" w14:textId="77777777" w:rsidR="00F52C95" w:rsidRPr="00A1115A" w:rsidRDefault="00F52C95" w:rsidP="00F52C95">
            <w:pPr>
              <w:pStyle w:val="TAC"/>
              <w:rPr>
                <w:lang w:val="en-US" w:eastAsia="zh-CN"/>
              </w:rPr>
            </w:pPr>
          </w:p>
        </w:tc>
        <w:tc>
          <w:tcPr>
            <w:tcW w:w="671" w:type="dxa"/>
            <w:shd w:val="clear" w:color="auto" w:fill="auto"/>
          </w:tcPr>
          <w:p w14:paraId="699EAF33" w14:textId="77777777" w:rsidR="00F52C95" w:rsidRPr="00346E3D" w:rsidRDefault="00F52C95" w:rsidP="00F52C95">
            <w:pPr>
              <w:pStyle w:val="TAC"/>
            </w:pPr>
            <w:r>
              <w:rPr>
                <w:lang w:eastAsia="zh-CN"/>
              </w:rPr>
              <w:t>n</w:t>
            </w:r>
            <w:r>
              <w:rPr>
                <w:rFonts w:hint="eastAsia"/>
                <w:lang w:eastAsia="zh-CN"/>
              </w:rPr>
              <w:t>7</w:t>
            </w:r>
            <w:r>
              <w:rPr>
                <w:lang w:eastAsia="zh-CN"/>
              </w:rPr>
              <w:t>8</w:t>
            </w:r>
          </w:p>
        </w:tc>
        <w:tc>
          <w:tcPr>
            <w:tcW w:w="471" w:type="dxa"/>
          </w:tcPr>
          <w:p w14:paraId="07B420F5" w14:textId="77777777" w:rsidR="00F52C95" w:rsidRPr="00A1115A" w:rsidRDefault="00F52C95" w:rsidP="00F52C95">
            <w:pPr>
              <w:pStyle w:val="TAC"/>
              <w:rPr>
                <w:rFonts w:cs="Arial"/>
                <w:szCs w:val="18"/>
                <w:lang w:val="en-US" w:eastAsia="zh-CN"/>
              </w:rPr>
            </w:pPr>
          </w:p>
        </w:tc>
        <w:tc>
          <w:tcPr>
            <w:tcW w:w="576" w:type="dxa"/>
          </w:tcPr>
          <w:p w14:paraId="2460F9EC" w14:textId="77777777" w:rsidR="00F52C95" w:rsidRPr="00EB59AF" w:rsidRDefault="00F52C95" w:rsidP="00F52C95">
            <w:pPr>
              <w:pStyle w:val="TAC"/>
            </w:pPr>
            <w:r w:rsidRPr="00E54221">
              <w:rPr>
                <w:rFonts w:hint="eastAsia"/>
              </w:rPr>
              <w:t>1</w:t>
            </w:r>
            <w:r w:rsidRPr="00E54221">
              <w:t>0</w:t>
            </w:r>
          </w:p>
        </w:tc>
        <w:tc>
          <w:tcPr>
            <w:tcW w:w="576" w:type="dxa"/>
          </w:tcPr>
          <w:p w14:paraId="37609EF0" w14:textId="77777777" w:rsidR="00F52C95" w:rsidRPr="00EB59AF" w:rsidRDefault="00F52C95" w:rsidP="00F52C95">
            <w:pPr>
              <w:pStyle w:val="TAC"/>
            </w:pPr>
            <w:r w:rsidRPr="00E54221">
              <w:rPr>
                <w:rFonts w:hint="eastAsia"/>
              </w:rPr>
              <w:t>1</w:t>
            </w:r>
            <w:r w:rsidRPr="00E54221">
              <w:t>5</w:t>
            </w:r>
          </w:p>
        </w:tc>
        <w:tc>
          <w:tcPr>
            <w:tcW w:w="576" w:type="dxa"/>
          </w:tcPr>
          <w:p w14:paraId="10BE2C9D" w14:textId="77777777" w:rsidR="00F52C95" w:rsidRPr="00EB59AF" w:rsidRDefault="00F52C95" w:rsidP="00F52C95">
            <w:pPr>
              <w:pStyle w:val="TAC"/>
            </w:pPr>
            <w:r w:rsidRPr="00E54221">
              <w:rPr>
                <w:rFonts w:hint="eastAsia"/>
              </w:rPr>
              <w:t>20</w:t>
            </w:r>
          </w:p>
        </w:tc>
        <w:tc>
          <w:tcPr>
            <w:tcW w:w="576" w:type="dxa"/>
          </w:tcPr>
          <w:p w14:paraId="6AC24B30" w14:textId="77777777" w:rsidR="00F52C95" w:rsidRPr="00EB59AF" w:rsidRDefault="00F52C95" w:rsidP="00F52C95">
            <w:pPr>
              <w:pStyle w:val="TAC"/>
            </w:pPr>
            <w:r w:rsidRPr="00E54221">
              <w:rPr>
                <w:rFonts w:hint="eastAsia"/>
              </w:rPr>
              <w:t>2</w:t>
            </w:r>
            <w:r w:rsidRPr="00E54221">
              <w:t>5</w:t>
            </w:r>
          </w:p>
        </w:tc>
        <w:tc>
          <w:tcPr>
            <w:tcW w:w="581" w:type="dxa"/>
          </w:tcPr>
          <w:p w14:paraId="3ACB6D92" w14:textId="77777777" w:rsidR="00F52C95" w:rsidRPr="00EB59AF" w:rsidRDefault="00F52C95" w:rsidP="00F52C95">
            <w:pPr>
              <w:pStyle w:val="TAC"/>
            </w:pPr>
            <w:r w:rsidRPr="00E54221">
              <w:rPr>
                <w:rFonts w:hint="eastAsia"/>
              </w:rPr>
              <w:t>3</w:t>
            </w:r>
            <w:r w:rsidRPr="00E54221">
              <w:t>0</w:t>
            </w:r>
          </w:p>
        </w:tc>
        <w:tc>
          <w:tcPr>
            <w:tcW w:w="576" w:type="dxa"/>
          </w:tcPr>
          <w:p w14:paraId="29373A8E" w14:textId="77777777" w:rsidR="00F52C95" w:rsidRPr="00EB59AF" w:rsidRDefault="00F52C95" w:rsidP="00F52C95">
            <w:pPr>
              <w:pStyle w:val="TAC"/>
            </w:pPr>
            <w:r w:rsidRPr="00E54221">
              <w:rPr>
                <w:rFonts w:hint="eastAsia"/>
              </w:rPr>
              <w:t>4</w:t>
            </w:r>
            <w:r w:rsidRPr="00E54221">
              <w:t>0</w:t>
            </w:r>
          </w:p>
        </w:tc>
        <w:tc>
          <w:tcPr>
            <w:tcW w:w="576" w:type="dxa"/>
          </w:tcPr>
          <w:p w14:paraId="46CE1C1F" w14:textId="77777777" w:rsidR="00F52C95" w:rsidRPr="00EB59AF" w:rsidRDefault="00F52C95" w:rsidP="00F52C95">
            <w:pPr>
              <w:pStyle w:val="TAC"/>
            </w:pPr>
            <w:r w:rsidRPr="00E54221">
              <w:rPr>
                <w:rFonts w:hint="eastAsia"/>
              </w:rPr>
              <w:t>5</w:t>
            </w:r>
            <w:r w:rsidRPr="00E54221">
              <w:t>0</w:t>
            </w:r>
          </w:p>
        </w:tc>
        <w:tc>
          <w:tcPr>
            <w:tcW w:w="576" w:type="dxa"/>
          </w:tcPr>
          <w:p w14:paraId="6C19B67D" w14:textId="77777777" w:rsidR="00F52C95" w:rsidRPr="00EB59AF" w:rsidRDefault="00F52C95" w:rsidP="00F52C95">
            <w:pPr>
              <w:pStyle w:val="TAC"/>
            </w:pPr>
            <w:r w:rsidRPr="00E54221">
              <w:rPr>
                <w:rFonts w:hint="eastAsia"/>
              </w:rPr>
              <w:t>6</w:t>
            </w:r>
            <w:r w:rsidRPr="00E54221">
              <w:t>0</w:t>
            </w:r>
          </w:p>
        </w:tc>
        <w:tc>
          <w:tcPr>
            <w:tcW w:w="576" w:type="dxa"/>
          </w:tcPr>
          <w:p w14:paraId="317AC276" w14:textId="77777777" w:rsidR="00F52C95" w:rsidRPr="00EB59AF" w:rsidRDefault="00F52C95" w:rsidP="00F52C95">
            <w:pPr>
              <w:pStyle w:val="TAC"/>
            </w:pPr>
            <w:r w:rsidRPr="00E54221">
              <w:rPr>
                <w:rFonts w:hint="eastAsia"/>
              </w:rPr>
              <w:t>7</w:t>
            </w:r>
            <w:r w:rsidRPr="00E54221">
              <w:t>0</w:t>
            </w:r>
          </w:p>
        </w:tc>
        <w:tc>
          <w:tcPr>
            <w:tcW w:w="536" w:type="dxa"/>
          </w:tcPr>
          <w:p w14:paraId="4D82F5D1" w14:textId="77777777" w:rsidR="00F52C95" w:rsidRPr="00EB59AF" w:rsidRDefault="00F52C95" w:rsidP="00F52C95">
            <w:pPr>
              <w:pStyle w:val="TAC"/>
            </w:pPr>
            <w:r w:rsidRPr="00E54221">
              <w:rPr>
                <w:rFonts w:hint="eastAsia"/>
              </w:rPr>
              <w:t>8</w:t>
            </w:r>
            <w:r w:rsidRPr="00E54221">
              <w:t>0</w:t>
            </w:r>
          </w:p>
        </w:tc>
        <w:tc>
          <w:tcPr>
            <w:tcW w:w="616" w:type="dxa"/>
          </w:tcPr>
          <w:p w14:paraId="341D41AC" w14:textId="77777777" w:rsidR="00F52C95" w:rsidRPr="00EB59AF" w:rsidRDefault="00F52C95" w:rsidP="00F52C95">
            <w:pPr>
              <w:pStyle w:val="TAC"/>
            </w:pPr>
            <w:r w:rsidRPr="00E54221">
              <w:rPr>
                <w:rFonts w:hint="eastAsia"/>
              </w:rPr>
              <w:t>90</w:t>
            </w:r>
          </w:p>
        </w:tc>
        <w:tc>
          <w:tcPr>
            <w:tcW w:w="576" w:type="dxa"/>
          </w:tcPr>
          <w:p w14:paraId="616D28CB" w14:textId="77777777" w:rsidR="00F52C95" w:rsidRPr="00EB59AF" w:rsidRDefault="00F52C95" w:rsidP="00F52C95">
            <w:pPr>
              <w:pStyle w:val="TAC"/>
            </w:pPr>
            <w:r w:rsidRPr="00E54221">
              <w:rPr>
                <w:rFonts w:hint="eastAsia"/>
              </w:rPr>
              <w:t>1</w:t>
            </w:r>
            <w:r w:rsidRPr="00E54221">
              <w:t>00</w:t>
            </w:r>
          </w:p>
        </w:tc>
        <w:tc>
          <w:tcPr>
            <w:tcW w:w="1287" w:type="dxa"/>
            <w:tcBorders>
              <w:top w:val="nil"/>
            </w:tcBorders>
            <w:shd w:val="clear" w:color="auto" w:fill="auto"/>
          </w:tcPr>
          <w:p w14:paraId="33C2CE43" w14:textId="77777777" w:rsidR="00F52C95" w:rsidRPr="00A1115A" w:rsidRDefault="00F52C95" w:rsidP="00F52C95">
            <w:pPr>
              <w:pStyle w:val="TAC"/>
              <w:rPr>
                <w:lang w:val="en-US" w:eastAsia="zh-CN"/>
              </w:rPr>
            </w:pPr>
          </w:p>
        </w:tc>
      </w:tr>
      <w:tr w:rsidR="00F52C95" w:rsidRPr="00A1115A" w14:paraId="2B220016"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CF36EA9" w14:textId="77777777" w:rsidR="00F52C95" w:rsidRPr="00A1115A" w:rsidRDefault="00F52C95" w:rsidP="00F52C95">
            <w:pPr>
              <w:pStyle w:val="TAC"/>
              <w:rPr>
                <w:lang w:val="en-US" w:eastAsia="zh-CN"/>
              </w:rPr>
            </w:pPr>
            <w:r w:rsidRPr="00C845D7">
              <w:t>CA_n41A-n66A-n71A-n78(2A)</w:t>
            </w:r>
          </w:p>
        </w:tc>
        <w:tc>
          <w:tcPr>
            <w:tcW w:w="1457" w:type="dxa"/>
            <w:tcBorders>
              <w:bottom w:val="nil"/>
            </w:tcBorders>
            <w:shd w:val="clear" w:color="auto" w:fill="auto"/>
          </w:tcPr>
          <w:p w14:paraId="21E9415B" w14:textId="77777777" w:rsidR="00F52C95" w:rsidRPr="003E0594" w:rsidRDefault="00F52C95" w:rsidP="00F52C9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0C7D128F" w14:textId="77777777" w:rsidR="00F52C95" w:rsidRPr="003E0594" w:rsidRDefault="00F52C95" w:rsidP="00F52C9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353DAAE7" w14:textId="77777777" w:rsidR="00F52C95" w:rsidRPr="003E0594" w:rsidRDefault="00F52C95" w:rsidP="00F52C95">
            <w:pPr>
              <w:pStyle w:val="TAC"/>
              <w:rPr>
                <w:lang w:val="en-US" w:eastAsia="zh-CN"/>
              </w:rPr>
            </w:pPr>
            <w:r w:rsidRPr="003E0594">
              <w:rPr>
                <w:lang w:val="en-US" w:eastAsia="zh-CN"/>
              </w:rPr>
              <w:t>CA_</w:t>
            </w:r>
            <w:r>
              <w:rPr>
                <w:lang w:val="en-US" w:eastAsia="zh-CN"/>
              </w:rPr>
              <w:t>n41</w:t>
            </w:r>
            <w:r w:rsidRPr="003E0594">
              <w:rPr>
                <w:lang w:val="en-US" w:eastAsia="zh-CN"/>
              </w:rPr>
              <w:t>A-n78A</w:t>
            </w:r>
          </w:p>
          <w:p w14:paraId="19D2272D" w14:textId="77777777" w:rsidR="00F52C95" w:rsidRPr="003E0594" w:rsidRDefault="00F52C95" w:rsidP="00F52C9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2E35B939" w14:textId="77777777" w:rsidR="00F52C95" w:rsidRPr="003E0594" w:rsidRDefault="00F52C95" w:rsidP="00F52C95">
            <w:pPr>
              <w:pStyle w:val="TAC"/>
              <w:rPr>
                <w:lang w:val="en-US" w:eastAsia="zh-CN"/>
              </w:rPr>
            </w:pPr>
            <w:r w:rsidRPr="003E0594">
              <w:rPr>
                <w:lang w:val="en-US" w:eastAsia="zh-CN"/>
              </w:rPr>
              <w:t>CA_n</w:t>
            </w:r>
            <w:r>
              <w:rPr>
                <w:lang w:val="en-US" w:eastAsia="zh-CN"/>
              </w:rPr>
              <w:t>66</w:t>
            </w:r>
            <w:r w:rsidRPr="003E0594">
              <w:rPr>
                <w:lang w:val="en-US" w:eastAsia="zh-CN"/>
              </w:rPr>
              <w:t>A-n78A</w:t>
            </w:r>
          </w:p>
          <w:p w14:paraId="5E0F8B4F" w14:textId="77777777" w:rsidR="00F52C95" w:rsidRPr="00A1115A" w:rsidRDefault="00F52C95" w:rsidP="00F52C95">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15603A1B" w14:textId="77777777" w:rsidR="00F52C95" w:rsidRPr="00346E3D" w:rsidRDefault="00F52C95" w:rsidP="00F52C95">
            <w:pPr>
              <w:pStyle w:val="TAC"/>
            </w:pPr>
            <w:r>
              <w:rPr>
                <w:lang w:eastAsia="zh-CN"/>
              </w:rPr>
              <w:t>n</w:t>
            </w:r>
            <w:r>
              <w:rPr>
                <w:rFonts w:hint="eastAsia"/>
                <w:lang w:eastAsia="zh-CN"/>
              </w:rPr>
              <w:t>4</w:t>
            </w:r>
            <w:r>
              <w:rPr>
                <w:lang w:eastAsia="zh-CN"/>
              </w:rPr>
              <w:t>1</w:t>
            </w:r>
          </w:p>
        </w:tc>
        <w:tc>
          <w:tcPr>
            <w:tcW w:w="471" w:type="dxa"/>
          </w:tcPr>
          <w:p w14:paraId="27A1E092" w14:textId="77777777" w:rsidR="00F52C95" w:rsidRPr="00A1115A" w:rsidRDefault="00F52C95" w:rsidP="00F52C95">
            <w:pPr>
              <w:pStyle w:val="TAC"/>
              <w:rPr>
                <w:rFonts w:cs="Arial"/>
                <w:szCs w:val="18"/>
                <w:lang w:val="en-US" w:eastAsia="zh-CN"/>
              </w:rPr>
            </w:pPr>
          </w:p>
        </w:tc>
        <w:tc>
          <w:tcPr>
            <w:tcW w:w="576" w:type="dxa"/>
          </w:tcPr>
          <w:p w14:paraId="083114D0" w14:textId="77777777" w:rsidR="00F52C95" w:rsidRPr="00EB59AF" w:rsidRDefault="00F52C95" w:rsidP="00F52C95">
            <w:pPr>
              <w:pStyle w:val="TAC"/>
            </w:pPr>
            <w:r>
              <w:rPr>
                <w:rFonts w:hint="eastAsia"/>
                <w:lang w:eastAsia="zh-CN"/>
              </w:rPr>
              <w:t>1</w:t>
            </w:r>
            <w:r>
              <w:rPr>
                <w:lang w:eastAsia="zh-CN"/>
              </w:rPr>
              <w:t>0</w:t>
            </w:r>
          </w:p>
        </w:tc>
        <w:tc>
          <w:tcPr>
            <w:tcW w:w="576" w:type="dxa"/>
          </w:tcPr>
          <w:p w14:paraId="5DF825E2" w14:textId="77777777" w:rsidR="00F52C95" w:rsidRPr="00EB59AF" w:rsidRDefault="00F52C95" w:rsidP="00F52C95">
            <w:pPr>
              <w:pStyle w:val="TAC"/>
            </w:pPr>
            <w:r>
              <w:rPr>
                <w:rFonts w:hint="eastAsia"/>
                <w:lang w:eastAsia="zh-CN"/>
              </w:rPr>
              <w:t>1</w:t>
            </w:r>
            <w:r>
              <w:rPr>
                <w:lang w:eastAsia="zh-CN"/>
              </w:rPr>
              <w:t>5</w:t>
            </w:r>
          </w:p>
        </w:tc>
        <w:tc>
          <w:tcPr>
            <w:tcW w:w="576" w:type="dxa"/>
          </w:tcPr>
          <w:p w14:paraId="13D24365" w14:textId="77777777" w:rsidR="00F52C95" w:rsidRPr="00EB59AF" w:rsidRDefault="00F52C95" w:rsidP="00F52C95">
            <w:pPr>
              <w:pStyle w:val="TAC"/>
            </w:pPr>
            <w:r>
              <w:rPr>
                <w:rFonts w:hint="eastAsia"/>
                <w:lang w:eastAsia="zh-CN"/>
              </w:rPr>
              <w:t>2</w:t>
            </w:r>
            <w:r>
              <w:rPr>
                <w:lang w:eastAsia="zh-CN"/>
              </w:rPr>
              <w:t>0</w:t>
            </w:r>
          </w:p>
        </w:tc>
        <w:tc>
          <w:tcPr>
            <w:tcW w:w="576" w:type="dxa"/>
          </w:tcPr>
          <w:p w14:paraId="04702993" w14:textId="77777777" w:rsidR="00F52C95" w:rsidRPr="00EB59AF" w:rsidRDefault="00F52C95" w:rsidP="00F52C95">
            <w:pPr>
              <w:pStyle w:val="TAC"/>
            </w:pPr>
          </w:p>
        </w:tc>
        <w:tc>
          <w:tcPr>
            <w:tcW w:w="581" w:type="dxa"/>
          </w:tcPr>
          <w:p w14:paraId="5DF7A280" w14:textId="77777777" w:rsidR="00F52C95" w:rsidRPr="00EB59AF" w:rsidRDefault="00F52C95" w:rsidP="00F52C95">
            <w:pPr>
              <w:pStyle w:val="TAC"/>
            </w:pPr>
            <w:r>
              <w:rPr>
                <w:rFonts w:hint="eastAsia"/>
                <w:lang w:eastAsia="zh-CN"/>
              </w:rPr>
              <w:t>3</w:t>
            </w:r>
            <w:r>
              <w:rPr>
                <w:lang w:eastAsia="zh-CN"/>
              </w:rPr>
              <w:t>0</w:t>
            </w:r>
          </w:p>
        </w:tc>
        <w:tc>
          <w:tcPr>
            <w:tcW w:w="576" w:type="dxa"/>
          </w:tcPr>
          <w:p w14:paraId="0021E7E3" w14:textId="77777777" w:rsidR="00F52C95" w:rsidRPr="00EB59AF" w:rsidRDefault="00F52C95" w:rsidP="00F52C95">
            <w:pPr>
              <w:pStyle w:val="TAC"/>
            </w:pPr>
            <w:r>
              <w:rPr>
                <w:rFonts w:hint="eastAsia"/>
                <w:lang w:eastAsia="zh-CN"/>
              </w:rPr>
              <w:t>4</w:t>
            </w:r>
            <w:r>
              <w:rPr>
                <w:lang w:eastAsia="zh-CN"/>
              </w:rPr>
              <w:t>0</w:t>
            </w:r>
          </w:p>
        </w:tc>
        <w:tc>
          <w:tcPr>
            <w:tcW w:w="576" w:type="dxa"/>
          </w:tcPr>
          <w:p w14:paraId="2FC9ABB5" w14:textId="77777777" w:rsidR="00F52C95" w:rsidRPr="00EB59AF" w:rsidRDefault="00F52C95" w:rsidP="00F52C95">
            <w:pPr>
              <w:pStyle w:val="TAC"/>
            </w:pPr>
            <w:r w:rsidRPr="00C845D7">
              <w:rPr>
                <w:rFonts w:hint="eastAsia"/>
                <w:lang w:eastAsia="zh-CN"/>
              </w:rPr>
              <w:t>5</w:t>
            </w:r>
            <w:r w:rsidRPr="00C845D7">
              <w:rPr>
                <w:lang w:eastAsia="zh-CN"/>
              </w:rPr>
              <w:t>0</w:t>
            </w:r>
          </w:p>
        </w:tc>
        <w:tc>
          <w:tcPr>
            <w:tcW w:w="576" w:type="dxa"/>
          </w:tcPr>
          <w:p w14:paraId="66CD1A17" w14:textId="77777777" w:rsidR="00F52C95" w:rsidRPr="00EB59AF" w:rsidRDefault="00F52C95" w:rsidP="00F52C95">
            <w:pPr>
              <w:pStyle w:val="TAC"/>
            </w:pPr>
            <w:r w:rsidRPr="00C845D7">
              <w:rPr>
                <w:rFonts w:hint="eastAsia"/>
                <w:lang w:eastAsia="zh-CN"/>
              </w:rPr>
              <w:t>6</w:t>
            </w:r>
            <w:r w:rsidRPr="00C845D7">
              <w:rPr>
                <w:lang w:eastAsia="zh-CN"/>
              </w:rPr>
              <w:t>0</w:t>
            </w:r>
          </w:p>
        </w:tc>
        <w:tc>
          <w:tcPr>
            <w:tcW w:w="576" w:type="dxa"/>
          </w:tcPr>
          <w:p w14:paraId="656EDCB0" w14:textId="77777777" w:rsidR="00F52C95" w:rsidRPr="00EB59AF" w:rsidRDefault="00F52C95" w:rsidP="00F52C95">
            <w:pPr>
              <w:pStyle w:val="TAC"/>
            </w:pPr>
            <w:r w:rsidRPr="00C845D7">
              <w:rPr>
                <w:rFonts w:hint="eastAsia"/>
                <w:lang w:eastAsia="zh-CN"/>
              </w:rPr>
              <w:t>7</w:t>
            </w:r>
            <w:r w:rsidRPr="00C845D7">
              <w:rPr>
                <w:lang w:eastAsia="zh-CN"/>
              </w:rPr>
              <w:t>0</w:t>
            </w:r>
          </w:p>
        </w:tc>
        <w:tc>
          <w:tcPr>
            <w:tcW w:w="536" w:type="dxa"/>
          </w:tcPr>
          <w:p w14:paraId="69154133" w14:textId="77777777" w:rsidR="00F52C95" w:rsidRPr="00EB59AF" w:rsidRDefault="00F52C95" w:rsidP="00F52C95">
            <w:pPr>
              <w:pStyle w:val="TAC"/>
            </w:pPr>
            <w:r w:rsidRPr="00C845D7">
              <w:rPr>
                <w:rFonts w:hint="eastAsia"/>
                <w:lang w:eastAsia="zh-CN"/>
              </w:rPr>
              <w:t>8</w:t>
            </w:r>
            <w:r w:rsidRPr="00C845D7">
              <w:rPr>
                <w:lang w:eastAsia="zh-CN"/>
              </w:rPr>
              <w:t>0</w:t>
            </w:r>
          </w:p>
        </w:tc>
        <w:tc>
          <w:tcPr>
            <w:tcW w:w="616" w:type="dxa"/>
          </w:tcPr>
          <w:p w14:paraId="6F7325A1" w14:textId="77777777" w:rsidR="00F52C95" w:rsidRPr="00EB59AF" w:rsidRDefault="00F52C95" w:rsidP="00F52C95">
            <w:pPr>
              <w:pStyle w:val="TAC"/>
            </w:pPr>
            <w:r w:rsidRPr="00C845D7">
              <w:rPr>
                <w:rFonts w:hint="eastAsia"/>
                <w:lang w:eastAsia="zh-CN"/>
              </w:rPr>
              <w:t>9</w:t>
            </w:r>
            <w:r w:rsidRPr="00C845D7">
              <w:rPr>
                <w:lang w:eastAsia="zh-CN"/>
              </w:rPr>
              <w:t>0</w:t>
            </w:r>
          </w:p>
        </w:tc>
        <w:tc>
          <w:tcPr>
            <w:tcW w:w="576" w:type="dxa"/>
          </w:tcPr>
          <w:p w14:paraId="2F77851B" w14:textId="77777777" w:rsidR="00F52C95" w:rsidRPr="00EB59AF" w:rsidRDefault="00F52C95" w:rsidP="00F52C95">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173A1AC7" w14:textId="77777777" w:rsidR="00F52C95" w:rsidRPr="00A1115A" w:rsidRDefault="00F52C95" w:rsidP="00F52C95">
            <w:pPr>
              <w:pStyle w:val="TAC"/>
              <w:rPr>
                <w:lang w:val="en-US" w:eastAsia="zh-CN"/>
              </w:rPr>
            </w:pPr>
            <w:r>
              <w:rPr>
                <w:lang w:eastAsia="zh-CN"/>
              </w:rPr>
              <w:t>0</w:t>
            </w:r>
          </w:p>
        </w:tc>
      </w:tr>
      <w:tr w:rsidR="00F52C95" w:rsidRPr="00A1115A" w14:paraId="037B6E89"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526A23E2" w14:textId="77777777" w:rsidR="00F52C95" w:rsidRPr="00A1115A" w:rsidRDefault="00F52C95" w:rsidP="00F52C95">
            <w:pPr>
              <w:pStyle w:val="TAC"/>
              <w:rPr>
                <w:lang w:val="en-US" w:eastAsia="zh-CN"/>
              </w:rPr>
            </w:pPr>
          </w:p>
        </w:tc>
        <w:tc>
          <w:tcPr>
            <w:tcW w:w="1457" w:type="dxa"/>
            <w:tcBorders>
              <w:top w:val="nil"/>
              <w:bottom w:val="nil"/>
            </w:tcBorders>
            <w:shd w:val="clear" w:color="auto" w:fill="auto"/>
          </w:tcPr>
          <w:p w14:paraId="4CEF716A" w14:textId="77777777" w:rsidR="00F52C95" w:rsidRPr="00A1115A" w:rsidRDefault="00F52C95" w:rsidP="00F52C95">
            <w:pPr>
              <w:pStyle w:val="TAC"/>
              <w:rPr>
                <w:lang w:val="en-US" w:eastAsia="zh-CN"/>
              </w:rPr>
            </w:pPr>
          </w:p>
        </w:tc>
        <w:tc>
          <w:tcPr>
            <w:tcW w:w="671" w:type="dxa"/>
            <w:shd w:val="clear" w:color="auto" w:fill="auto"/>
          </w:tcPr>
          <w:p w14:paraId="18DEC0F5" w14:textId="77777777" w:rsidR="00F52C95" w:rsidRPr="00346E3D" w:rsidRDefault="00F52C95" w:rsidP="00F52C95">
            <w:pPr>
              <w:pStyle w:val="TAC"/>
            </w:pPr>
            <w:r>
              <w:rPr>
                <w:lang w:eastAsia="zh-CN"/>
              </w:rPr>
              <w:t>n</w:t>
            </w:r>
            <w:r>
              <w:rPr>
                <w:rFonts w:hint="eastAsia"/>
                <w:lang w:eastAsia="zh-CN"/>
              </w:rPr>
              <w:t>66</w:t>
            </w:r>
          </w:p>
        </w:tc>
        <w:tc>
          <w:tcPr>
            <w:tcW w:w="471" w:type="dxa"/>
          </w:tcPr>
          <w:p w14:paraId="349D3B7D" w14:textId="77777777" w:rsidR="00F52C95" w:rsidRPr="00A1115A" w:rsidRDefault="00F52C95" w:rsidP="00F52C95">
            <w:pPr>
              <w:pStyle w:val="TAC"/>
              <w:rPr>
                <w:rFonts w:cs="Arial"/>
                <w:szCs w:val="18"/>
                <w:lang w:val="en-US" w:eastAsia="zh-CN"/>
              </w:rPr>
            </w:pPr>
            <w:r>
              <w:rPr>
                <w:rFonts w:hint="eastAsia"/>
                <w:lang w:eastAsia="zh-CN"/>
              </w:rPr>
              <w:t>5</w:t>
            </w:r>
          </w:p>
        </w:tc>
        <w:tc>
          <w:tcPr>
            <w:tcW w:w="576" w:type="dxa"/>
          </w:tcPr>
          <w:p w14:paraId="0F000500" w14:textId="77777777" w:rsidR="00F52C95" w:rsidRPr="00EB59AF" w:rsidRDefault="00F52C95" w:rsidP="00F52C95">
            <w:pPr>
              <w:pStyle w:val="TAC"/>
            </w:pPr>
            <w:r>
              <w:rPr>
                <w:rFonts w:hint="eastAsia"/>
                <w:lang w:eastAsia="zh-CN"/>
              </w:rPr>
              <w:t>1</w:t>
            </w:r>
            <w:r>
              <w:rPr>
                <w:lang w:eastAsia="zh-CN"/>
              </w:rPr>
              <w:t>0</w:t>
            </w:r>
          </w:p>
        </w:tc>
        <w:tc>
          <w:tcPr>
            <w:tcW w:w="576" w:type="dxa"/>
          </w:tcPr>
          <w:p w14:paraId="0ECC9BA2" w14:textId="77777777" w:rsidR="00F52C95" w:rsidRPr="00EB59AF" w:rsidRDefault="00F52C95" w:rsidP="00F52C95">
            <w:pPr>
              <w:pStyle w:val="TAC"/>
            </w:pPr>
            <w:r>
              <w:rPr>
                <w:rFonts w:hint="eastAsia"/>
                <w:lang w:eastAsia="zh-CN"/>
              </w:rPr>
              <w:t>1</w:t>
            </w:r>
            <w:r>
              <w:rPr>
                <w:lang w:eastAsia="zh-CN"/>
              </w:rPr>
              <w:t>5</w:t>
            </w:r>
          </w:p>
        </w:tc>
        <w:tc>
          <w:tcPr>
            <w:tcW w:w="576" w:type="dxa"/>
          </w:tcPr>
          <w:p w14:paraId="5A7B4607" w14:textId="77777777" w:rsidR="00F52C95" w:rsidRPr="00EB59AF" w:rsidRDefault="00F52C95" w:rsidP="00F52C95">
            <w:pPr>
              <w:pStyle w:val="TAC"/>
            </w:pPr>
            <w:r>
              <w:rPr>
                <w:lang w:eastAsia="zh-CN"/>
              </w:rPr>
              <w:t>20</w:t>
            </w:r>
          </w:p>
        </w:tc>
        <w:tc>
          <w:tcPr>
            <w:tcW w:w="576" w:type="dxa"/>
          </w:tcPr>
          <w:p w14:paraId="463A72E1" w14:textId="77777777" w:rsidR="00F52C95" w:rsidRPr="00EB59AF" w:rsidRDefault="00F52C95" w:rsidP="00F52C95">
            <w:pPr>
              <w:pStyle w:val="TAC"/>
            </w:pPr>
            <w:r>
              <w:rPr>
                <w:rFonts w:hint="eastAsia"/>
                <w:lang w:eastAsia="zh-CN"/>
              </w:rPr>
              <w:t>2</w:t>
            </w:r>
            <w:r>
              <w:rPr>
                <w:lang w:eastAsia="zh-CN"/>
              </w:rPr>
              <w:t>5</w:t>
            </w:r>
          </w:p>
        </w:tc>
        <w:tc>
          <w:tcPr>
            <w:tcW w:w="581" w:type="dxa"/>
          </w:tcPr>
          <w:p w14:paraId="4B55F0A3" w14:textId="77777777" w:rsidR="00F52C95" w:rsidRPr="00EB59AF" w:rsidRDefault="00F52C95" w:rsidP="00F52C95">
            <w:pPr>
              <w:pStyle w:val="TAC"/>
            </w:pPr>
            <w:r>
              <w:rPr>
                <w:rFonts w:hint="eastAsia"/>
                <w:lang w:eastAsia="zh-CN"/>
              </w:rPr>
              <w:t>3</w:t>
            </w:r>
            <w:r>
              <w:rPr>
                <w:lang w:eastAsia="zh-CN"/>
              </w:rPr>
              <w:t>0</w:t>
            </w:r>
          </w:p>
        </w:tc>
        <w:tc>
          <w:tcPr>
            <w:tcW w:w="576" w:type="dxa"/>
          </w:tcPr>
          <w:p w14:paraId="3AFD8152" w14:textId="77777777" w:rsidR="00F52C95" w:rsidRPr="00EB59AF" w:rsidRDefault="00F52C95" w:rsidP="00F52C95">
            <w:pPr>
              <w:pStyle w:val="TAC"/>
            </w:pPr>
            <w:r>
              <w:rPr>
                <w:rFonts w:hint="eastAsia"/>
                <w:lang w:eastAsia="zh-CN"/>
              </w:rPr>
              <w:t>4</w:t>
            </w:r>
            <w:r>
              <w:rPr>
                <w:lang w:eastAsia="zh-CN"/>
              </w:rPr>
              <w:t>0</w:t>
            </w:r>
          </w:p>
        </w:tc>
        <w:tc>
          <w:tcPr>
            <w:tcW w:w="576" w:type="dxa"/>
          </w:tcPr>
          <w:p w14:paraId="2A56F40B" w14:textId="77777777" w:rsidR="00F52C95" w:rsidRPr="00EB59AF" w:rsidRDefault="00F52C95" w:rsidP="00F52C95">
            <w:pPr>
              <w:pStyle w:val="TAC"/>
            </w:pPr>
          </w:p>
        </w:tc>
        <w:tc>
          <w:tcPr>
            <w:tcW w:w="576" w:type="dxa"/>
          </w:tcPr>
          <w:p w14:paraId="64DD07E3" w14:textId="77777777" w:rsidR="00F52C95" w:rsidRPr="00EB59AF" w:rsidRDefault="00F52C95" w:rsidP="00F52C95">
            <w:pPr>
              <w:pStyle w:val="TAC"/>
            </w:pPr>
          </w:p>
        </w:tc>
        <w:tc>
          <w:tcPr>
            <w:tcW w:w="576" w:type="dxa"/>
          </w:tcPr>
          <w:p w14:paraId="0E846AA8" w14:textId="77777777" w:rsidR="00F52C95" w:rsidRPr="00EB59AF" w:rsidRDefault="00F52C95" w:rsidP="00F52C95">
            <w:pPr>
              <w:pStyle w:val="TAC"/>
            </w:pPr>
          </w:p>
        </w:tc>
        <w:tc>
          <w:tcPr>
            <w:tcW w:w="536" w:type="dxa"/>
          </w:tcPr>
          <w:p w14:paraId="08FC64AF" w14:textId="77777777" w:rsidR="00F52C95" w:rsidRPr="00EB59AF" w:rsidRDefault="00F52C95" w:rsidP="00F52C95">
            <w:pPr>
              <w:pStyle w:val="TAC"/>
            </w:pPr>
          </w:p>
        </w:tc>
        <w:tc>
          <w:tcPr>
            <w:tcW w:w="616" w:type="dxa"/>
          </w:tcPr>
          <w:p w14:paraId="55AF4326" w14:textId="77777777" w:rsidR="00F52C95" w:rsidRPr="00EB59AF" w:rsidRDefault="00F52C95" w:rsidP="00F52C95">
            <w:pPr>
              <w:pStyle w:val="TAC"/>
            </w:pPr>
          </w:p>
        </w:tc>
        <w:tc>
          <w:tcPr>
            <w:tcW w:w="576" w:type="dxa"/>
          </w:tcPr>
          <w:p w14:paraId="3FAFDDC6" w14:textId="77777777" w:rsidR="00F52C95" w:rsidRPr="00EB59AF" w:rsidRDefault="00F52C95" w:rsidP="00F52C95">
            <w:pPr>
              <w:pStyle w:val="TAC"/>
            </w:pPr>
          </w:p>
        </w:tc>
        <w:tc>
          <w:tcPr>
            <w:tcW w:w="1287" w:type="dxa"/>
            <w:tcBorders>
              <w:top w:val="nil"/>
              <w:bottom w:val="nil"/>
            </w:tcBorders>
            <w:shd w:val="clear" w:color="auto" w:fill="auto"/>
          </w:tcPr>
          <w:p w14:paraId="58DBCE05" w14:textId="77777777" w:rsidR="00F52C95" w:rsidRPr="00A1115A" w:rsidRDefault="00F52C95" w:rsidP="00F52C95">
            <w:pPr>
              <w:pStyle w:val="TAC"/>
              <w:rPr>
                <w:lang w:val="en-US" w:eastAsia="zh-CN"/>
              </w:rPr>
            </w:pPr>
          </w:p>
        </w:tc>
      </w:tr>
      <w:tr w:rsidR="00F52C95" w:rsidRPr="00A1115A" w14:paraId="20C6049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314C33A5" w14:textId="77777777" w:rsidR="00F52C95" w:rsidRPr="00A1115A" w:rsidRDefault="00F52C95" w:rsidP="00F52C95">
            <w:pPr>
              <w:pStyle w:val="TAC"/>
              <w:rPr>
                <w:lang w:val="en-US" w:eastAsia="zh-CN"/>
              </w:rPr>
            </w:pPr>
          </w:p>
        </w:tc>
        <w:tc>
          <w:tcPr>
            <w:tcW w:w="1457" w:type="dxa"/>
            <w:tcBorders>
              <w:top w:val="nil"/>
              <w:bottom w:val="nil"/>
            </w:tcBorders>
            <w:shd w:val="clear" w:color="auto" w:fill="auto"/>
          </w:tcPr>
          <w:p w14:paraId="53660B6B" w14:textId="77777777" w:rsidR="00F52C95" w:rsidRPr="00A1115A" w:rsidRDefault="00F52C95" w:rsidP="00F52C95">
            <w:pPr>
              <w:pStyle w:val="TAC"/>
              <w:rPr>
                <w:lang w:val="en-US" w:eastAsia="zh-CN"/>
              </w:rPr>
            </w:pPr>
          </w:p>
        </w:tc>
        <w:tc>
          <w:tcPr>
            <w:tcW w:w="671" w:type="dxa"/>
            <w:shd w:val="clear" w:color="auto" w:fill="auto"/>
          </w:tcPr>
          <w:p w14:paraId="0CD0F6D8" w14:textId="77777777" w:rsidR="00F52C95" w:rsidRPr="00346E3D" w:rsidRDefault="00F52C95" w:rsidP="00F52C95">
            <w:pPr>
              <w:pStyle w:val="TAC"/>
            </w:pPr>
            <w:r>
              <w:rPr>
                <w:lang w:eastAsia="zh-CN"/>
              </w:rPr>
              <w:t>n</w:t>
            </w:r>
            <w:r>
              <w:rPr>
                <w:rFonts w:hint="eastAsia"/>
                <w:lang w:eastAsia="zh-CN"/>
              </w:rPr>
              <w:t>71</w:t>
            </w:r>
          </w:p>
        </w:tc>
        <w:tc>
          <w:tcPr>
            <w:tcW w:w="471" w:type="dxa"/>
          </w:tcPr>
          <w:p w14:paraId="479A7052" w14:textId="77777777" w:rsidR="00F52C95" w:rsidRPr="00A1115A" w:rsidRDefault="00F52C95" w:rsidP="00F52C95">
            <w:pPr>
              <w:pStyle w:val="TAC"/>
              <w:rPr>
                <w:rFonts w:cs="Arial"/>
                <w:szCs w:val="18"/>
                <w:lang w:val="en-US" w:eastAsia="zh-CN"/>
              </w:rPr>
            </w:pPr>
            <w:r>
              <w:rPr>
                <w:rFonts w:hint="eastAsia"/>
                <w:lang w:eastAsia="zh-CN"/>
              </w:rPr>
              <w:t>5</w:t>
            </w:r>
          </w:p>
        </w:tc>
        <w:tc>
          <w:tcPr>
            <w:tcW w:w="576" w:type="dxa"/>
          </w:tcPr>
          <w:p w14:paraId="0AD3C7F1" w14:textId="77777777" w:rsidR="00F52C95" w:rsidRPr="00EB59AF" w:rsidRDefault="00F52C95" w:rsidP="00F52C95">
            <w:pPr>
              <w:pStyle w:val="TAC"/>
            </w:pPr>
            <w:r>
              <w:rPr>
                <w:rFonts w:hint="eastAsia"/>
                <w:lang w:eastAsia="zh-CN"/>
              </w:rPr>
              <w:t>1</w:t>
            </w:r>
            <w:r>
              <w:rPr>
                <w:lang w:eastAsia="zh-CN"/>
              </w:rPr>
              <w:t>0</w:t>
            </w:r>
          </w:p>
        </w:tc>
        <w:tc>
          <w:tcPr>
            <w:tcW w:w="576" w:type="dxa"/>
          </w:tcPr>
          <w:p w14:paraId="79AA2D55" w14:textId="77777777" w:rsidR="00F52C95" w:rsidRPr="00EB59AF" w:rsidRDefault="00F52C95" w:rsidP="00F52C95">
            <w:pPr>
              <w:pStyle w:val="TAC"/>
            </w:pPr>
            <w:r>
              <w:rPr>
                <w:rFonts w:hint="eastAsia"/>
                <w:lang w:eastAsia="zh-CN"/>
              </w:rPr>
              <w:t>1</w:t>
            </w:r>
            <w:r>
              <w:rPr>
                <w:lang w:eastAsia="zh-CN"/>
              </w:rPr>
              <w:t>5</w:t>
            </w:r>
          </w:p>
        </w:tc>
        <w:tc>
          <w:tcPr>
            <w:tcW w:w="576" w:type="dxa"/>
          </w:tcPr>
          <w:p w14:paraId="109A0C58" w14:textId="77777777" w:rsidR="00F52C95" w:rsidRPr="00EB59AF" w:rsidRDefault="00F52C95" w:rsidP="00F52C95">
            <w:pPr>
              <w:pStyle w:val="TAC"/>
            </w:pPr>
            <w:r>
              <w:rPr>
                <w:lang w:eastAsia="zh-CN"/>
              </w:rPr>
              <w:t>20</w:t>
            </w:r>
          </w:p>
        </w:tc>
        <w:tc>
          <w:tcPr>
            <w:tcW w:w="576" w:type="dxa"/>
          </w:tcPr>
          <w:p w14:paraId="00D84631" w14:textId="77777777" w:rsidR="00F52C95" w:rsidRPr="00EB59AF" w:rsidRDefault="00F52C95" w:rsidP="00F52C95">
            <w:pPr>
              <w:pStyle w:val="TAC"/>
            </w:pPr>
          </w:p>
        </w:tc>
        <w:tc>
          <w:tcPr>
            <w:tcW w:w="581" w:type="dxa"/>
          </w:tcPr>
          <w:p w14:paraId="04097E73" w14:textId="77777777" w:rsidR="00F52C95" w:rsidRPr="00EB59AF" w:rsidRDefault="00F52C95" w:rsidP="00F52C95">
            <w:pPr>
              <w:pStyle w:val="TAC"/>
            </w:pPr>
          </w:p>
        </w:tc>
        <w:tc>
          <w:tcPr>
            <w:tcW w:w="576" w:type="dxa"/>
          </w:tcPr>
          <w:p w14:paraId="7B44C18A" w14:textId="77777777" w:rsidR="00F52C95" w:rsidRPr="00EB59AF" w:rsidRDefault="00F52C95" w:rsidP="00F52C95">
            <w:pPr>
              <w:pStyle w:val="TAC"/>
            </w:pPr>
          </w:p>
        </w:tc>
        <w:tc>
          <w:tcPr>
            <w:tcW w:w="576" w:type="dxa"/>
          </w:tcPr>
          <w:p w14:paraId="17C1C693" w14:textId="77777777" w:rsidR="00F52C95" w:rsidRPr="00EB59AF" w:rsidRDefault="00F52C95" w:rsidP="00F52C95">
            <w:pPr>
              <w:pStyle w:val="TAC"/>
            </w:pPr>
          </w:p>
        </w:tc>
        <w:tc>
          <w:tcPr>
            <w:tcW w:w="576" w:type="dxa"/>
          </w:tcPr>
          <w:p w14:paraId="7FEBBE27" w14:textId="77777777" w:rsidR="00F52C95" w:rsidRPr="00EB59AF" w:rsidRDefault="00F52C95" w:rsidP="00F52C95">
            <w:pPr>
              <w:pStyle w:val="TAC"/>
            </w:pPr>
          </w:p>
        </w:tc>
        <w:tc>
          <w:tcPr>
            <w:tcW w:w="576" w:type="dxa"/>
          </w:tcPr>
          <w:p w14:paraId="11EAECAF" w14:textId="77777777" w:rsidR="00F52C95" w:rsidRPr="00EB59AF" w:rsidRDefault="00F52C95" w:rsidP="00F52C95">
            <w:pPr>
              <w:pStyle w:val="TAC"/>
            </w:pPr>
          </w:p>
        </w:tc>
        <w:tc>
          <w:tcPr>
            <w:tcW w:w="536" w:type="dxa"/>
          </w:tcPr>
          <w:p w14:paraId="7C86BBA1" w14:textId="77777777" w:rsidR="00F52C95" w:rsidRPr="00EB59AF" w:rsidRDefault="00F52C95" w:rsidP="00F52C95">
            <w:pPr>
              <w:pStyle w:val="TAC"/>
            </w:pPr>
          </w:p>
        </w:tc>
        <w:tc>
          <w:tcPr>
            <w:tcW w:w="616" w:type="dxa"/>
          </w:tcPr>
          <w:p w14:paraId="57D90952" w14:textId="77777777" w:rsidR="00F52C95" w:rsidRPr="00EB59AF" w:rsidRDefault="00F52C95" w:rsidP="00F52C95">
            <w:pPr>
              <w:pStyle w:val="TAC"/>
            </w:pPr>
          </w:p>
        </w:tc>
        <w:tc>
          <w:tcPr>
            <w:tcW w:w="576" w:type="dxa"/>
          </w:tcPr>
          <w:p w14:paraId="3C47761E" w14:textId="77777777" w:rsidR="00F52C95" w:rsidRPr="00EB59AF" w:rsidRDefault="00F52C95" w:rsidP="00F52C95">
            <w:pPr>
              <w:pStyle w:val="TAC"/>
            </w:pPr>
          </w:p>
        </w:tc>
        <w:tc>
          <w:tcPr>
            <w:tcW w:w="1287" w:type="dxa"/>
            <w:tcBorders>
              <w:top w:val="nil"/>
              <w:bottom w:val="nil"/>
            </w:tcBorders>
            <w:shd w:val="clear" w:color="auto" w:fill="auto"/>
          </w:tcPr>
          <w:p w14:paraId="1C8B22E2" w14:textId="77777777" w:rsidR="00F52C95" w:rsidRPr="00A1115A" w:rsidRDefault="00F52C95" w:rsidP="00F52C95">
            <w:pPr>
              <w:pStyle w:val="TAC"/>
              <w:rPr>
                <w:lang w:val="en-US" w:eastAsia="zh-CN"/>
              </w:rPr>
            </w:pPr>
          </w:p>
        </w:tc>
      </w:tr>
      <w:tr w:rsidR="00F52C95" w:rsidRPr="00A1115A" w14:paraId="1786144B"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67AB733E" w14:textId="77777777" w:rsidR="00F52C95" w:rsidRPr="00A1115A" w:rsidRDefault="00F52C95" w:rsidP="00F52C95">
            <w:pPr>
              <w:pStyle w:val="TAC"/>
              <w:rPr>
                <w:lang w:val="en-US" w:eastAsia="zh-CN"/>
              </w:rPr>
            </w:pPr>
          </w:p>
        </w:tc>
        <w:tc>
          <w:tcPr>
            <w:tcW w:w="1457" w:type="dxa"/>
            <w:tcBorders>
              <w:top w:val="nil"/>
            </w:tcBorders>
            <w:shd w:val="clear" w:color="auto" w:fill="auto"/>
          </w:tcPr>
          <w:p w14:paraId="3770EF8F" w14:textId="77777777" w:rsidR="00F52C95" w:rsidRPr="00A1115A" w:rsidRDefault="00F52C95" w:rsidP="00F52C95">
            <w:pPr>
              <w:pStyle w:val="TAC"/>
              <w:rPr>
                <w:lang w:val="en-US" w:eastAsia="zh-CN"/>
              </w:rPr>
            </w:pPr>
          </w:p>
        </w:tc>
        <w:tc>
          <w:tcPr>
            <w:tcW w:w="671" w:type="dxa"/>
            <w:shd w:val="clear" w:color="auto" w:fill="auto"/>
          </w:tcPr>
          <w:p w14:paraId="02A31938" w14:textId="77777777" w:rsidR="00F52C95" w:rsidRPr="00346E3D" w:rsidRDefault="00F52C95" w:rsidP="00F52C95">
            <w:pPr>
              <w:pStyle w:val="TAC"/>
            </w:pPr>
            <w:r>
              <w:rPr>
                <w:lang w:eastAsia="zh-CN"/>
              </w:rPr>
              <w:t>n</w:t>
            </w:r>
            <w:r>
              <w:rPr>
                <w:rFonts w:hint="eastAsia"/>
                <w:lang w:eastAsia="zh-CN"/>
              </w:rPr>
              <w:t>7</w:t>
            </w:r>
            <w:r>
              <w:rPr>
                <w:lang w:eastAsia="zh-CN"/>
              </w:rPr>
              <w:t>8</w:t>
            </w:r>
          </w:p>
        </w:tc>
        <w:tc>
          <w:tcPr>
            <w:tcW w:w="7388" w:type="dxa"/>
            <w:gridSpan w:val="13"/>
          </w:tcPr>
          <w:p w14:paraId="460B2BC5" w14:textId="77777777" w:rsidR="00F52C95" w:rsidRPr="00EB59AF" w:rsidRDefault="00F52C95" w:rsidP="00F52C95">
            <w:pPr>
              <w:pStyle w:val="TAC"/>
            </w:pPr>
            <w:r>
              <w:t>See CA_n78(2A) Bandwidth Combination Set 2</w:t>
            </w:r>
            <w:r w:rsidRPr="00D542F5">
              <w:t xml:space="preserve"> in Table 5.5A.2-1</w:t>
            </w:r>
          </w:p>
        </w:tc>
        <w:tc>
          <w:tcPr>
            <w:tcW w:w="1287" w:type="dxa"/>
            <w:tcBorders>
              <w:top w:val="nil"/>
            </w:tcBorders>
            <w:shd w:val="clear" w:color="auto" w:fill="auto"/>
          </w:tcPr>
          <w:p w14:paraId="359B07C6" w14:textId="77777777" w:rsidR="00F52C95" w:rsidRPr="00A1115A" w:rsidRDefault="00F52C95" w:rsidP="00F52C95">
            <w:pPr>
              <w:pStyle w:val="TAC"/>
              <w:rPr>
                <w:lang w:val="en-US" w:eastAsia="zh-CN"/>
              </w:rPr>
            </w:pPr>
          </w:p>
        </w:tc>
      </w:tr>
      <w:tr w:rsidR="00F52C95" w:rsidRPr="00A1115A" w14:paraId="614A322B" w14:textId="77777777" w:rsidTr="00E25785">
        <w:trPr>
          <w:trHeight w:val="187"/>
          <w:jc w:val="center"/>
        </w:trPr>
        <w:tc>
          <w:tcPr>
            <w:tcW w:w="1416" w:type="dxa"/>
            <w:tcBorders>
              <w:bottom w:val="nil"/>
            </w:tcBorders>
            <w:shd w:val="clear" w:color="auto" w:fill="auto"/>
          </w:tcPr>
          <w:p w14:paraId="0DC5412A" w14:textId="77777777" w:rsidR="00F52C95" w:rsidRPr="009373CC" w:rsidRDefault="00F52C95" w:rsidP="00F52C95">
            <w:pPr>
              <w:pStyle w:val="TAC"/>
            </w:pPr>
            <w:r w:rsidRPr="008C46C2">
              <w:t>CA_n41A-n66(2A)-n71A-n78(2A)</w:t>
            </w:r>
          </w:p>
        </w:tc>
        <w:tc>
          <w:tcPr>
            <w:tcW w:w="1457" w:type="dxa"/>
            <w:tcBorders>
              <w:bottom w:val="nil"/>
            </w:tcBorders>
            <w:shd w:val="clear" w:color="auto" w:fill="auto"/>
          </w:tcPr>
          <w:p w14:paraId="63619969" w14:textId="77777777" w:rsidR="00F52C95" w:rsidRPr="003E0594" w:rsidRDefault="00F52C95" w:rsidP="00F52C9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66</w:t>
            </w:r>
            <w:r w:rsidRPr="003E0594">
              <w:rPr>
                <w:lang w:val="en-US" w:eastAsia="zh-CN"/>
              </w:rPr>
              <w:t>A</w:t>
            </w:r>
          </w:p>
          <w:p w14:paraId="324730FB" w14:textId="77777777" w:rsidR="00F52C95" w:rsidRPr="003E0594" w:rsidRDefault="00F52C95" w:rsidP="00F52C95">
            <w:pPr>
              <w:pStyle w:val="TAC"/>
              <w:rPr>
                <w:lang w:val="en-US" w:eastAsia="zh-CN"/>
              </w:rPr>
            </w:pPr>
            <w:r w:rsidRPr="003E0594">
              <w:rPr>
                <w:lang w:val="en-US" w:eastAsia="zh-CN"/>
              </w:rPr>
              <w:t>CA_</w:t>
            </w:r>
            <w:r>
              <w:rPr>
                <w:lang w:val="en-US" w:eastAsia="zh-CN"/>
              </w:rPr>
              <w:t>n41</w:t>
            </w:r>
            <w:r w:rsidRPr="003E0594">
              <w:rPr>
                <w:lang w:val="en-US" w:eastAsia="zh-CN"/>
              </w:rPr>
              <w:t>A-n</w:t>
            </w:r>
            <w:r>
              <w:rPr>
                <w:lang w:val="en-US" w:eastAsia="zh-CN"/>
              </w:rPr>
              <w:t>71</w:t>
            </w:r>
            <w:r w:rsidRPr="003E0594">
              <w:rPr>
                <w:lang w:val="en-US" w:eastAsia="zh-CN"/>
              </w:rPr>
              <w:t>A</w:t>
            </w:r>
          </w:p>
          <w:p w14:paraId="702ECCDF" w14:textId="77777777" w:rsidR="00F52C95" w:rsidRPr="003E0594" w:rsidRDefault="00F52C95" w:rsidP="00F52C95">
            <w:pPr>
              <w:pStyle w:val="TAC"/>
              <w:rPr>
                <w:lang w:val="en-US" w:eastAsia="zh-CN"/>
              </w:rPr>
            </w:pPr>
            <w:r w:rsidRPr="003E0594">
              <w:rPr>
                <w:lang w:val="en-US" w:eastAsia="zh-CN"/>
              </w:rPr>
              <w:t>CA_</w:t>
            </w:r>
            <w:r>
              <w:rPr>
                <w:lang w:val="en-US" w:eastAsia="zh-CN"/>
              </w:rPr>
              <w:t>n41</w:t>
            </w:r>
            <w:r w:rsidRPr="003E0594">
              <w:rPr>
                <w:lang w:val="en-US" w:eastAsia="zh-CN"/>
              </w:rPr>
              <w:t>A-n78A</w:t>
            </w:r>
          </w:p>
          <w:p w14:paraId="4E766FFC" w14:textId="77777777" w:rsidR="00F52C95" w:rsidRPr="003E0594" w:rsidRDefault="00F52C95" w:rsidP="00F52C95">
            <w:pPr>
              <w:pStyle w:val="TAC"/>
              <w:rPr>
                <w:lang w:val="en-US" w:eastAsia="zh-CN"/>
              </w:rPr>
            </w:pPr>
            <w:r w:rsidRPr="003E0594">
              <w:rPr>
                <w:lang w:val="en-US" w:eastAsia="zh-CN"/>
              </w:rPr>
              <w:t>CA_n</w:t>
            </w:r>
            <w:r>
              <w:rPr>
                <w:lang w:val="en-US" w:eastAsia="zh-CN"/>
              </w:rPr>
              <w:t>66</w:t>
            </w:r>
            <w:r w:rsidRPr="003E0594">
              <w:rPr>
                <w:lang w:val="en-US" w:eastAsia="zh-CN"/>
              </w:rPr>
              <w:t>A-n</w:t>
            </w:r>
            <w:r>
              <w:rPr>
                <w:lang w:val="en-US" w:eastAsia="zh-CN"/>
              </w:rPr>
              <w:t>71</w:t>
            </w:r>
            <w:r w:rsidRPr="003E0594">
              <w:rPr>
                <w:lang w:val="en-US" w:eastAsia="zh-CN"/>
              </w:rPr>
              <w:t>A</w:t>
            </w:r>
          </w:p>
          <w:p w14:paraId="30B302D2" w14:textId="77777777" w:rsidR="00F52C95" w:rsidRPr="003E0594" w:rsidRDefault="00F52C95" w:rsidP="00F52C95">
            <w:pPr>
              <w:pStyle w:val="TAC"/>
              <w:rPr>
                <w:lang w:val="en-US" w:eastAsia="zh-CN"/>
              </w:rPr>
            </w:pPr>
            <w:r w:rsidRPr="003E0594">
              <w:rPr>
                <w:lang w:val="en-US" w:eastAsia="zh-CN"/>
              </w:rPr>
              <w:t>CA_n</w:t>
            </w:r>
            <w:r>
              <w:rPr>
                <w:lang w:val="en-US" w:eastAsia="zh-CN"/>
              </w:rPr>
              <w:t>66</w:t>
            </w:r>
            <w:r w:rsidRPr="003E0594">
              <w:rPr>
                <w:lang w:val="en-US" w:eastAsia="zh-CN"/>
              </w:rPr>
              <w:t>A-n78A</w:t>
            </w:r>
          </w:p>
          <w:p w14:paraId="5E7FF7D2" w14:textId="77777777" w:rsidR="00F52C95" w:rsidRPr="00A1115A" w:rsidRDefault="00F52C95" w:rsidP="00F52C95">
            <w:pPr>
              <w:pStyle w:val="TAC"/>
              <w:rPr>
                <w:lang w:val="en-US" w:eastAsia="zh-CN"/>
              </w:rPr>
            </w:pPr>
            <w:r w:rsidRPr="003E0594">
              <w:rPr>
                <w:lang w:val="en-US" w:eastAsia="zh-CN"/>
              </w:rPr>
              <w:t>CA_n</w:t>
            </w:r>
            <w:r>
              <w:rPr>
                <w:lang w:val="en-US" w:eastAsia="zh-CN"/>
              </w:rPr>
              <w:t>71</w:t>
            </w:r>
            <w:r w:rsidRPr="003E0594">
              <w:rPr>
                <w:lang w:val="en-US" w:eastAsia="zh-CN"/>
              </w:rPr>
              <w:t>A-n78A</w:t>
            </w:r>
          </w:p>
        </w:tc>
        <w:tc>
          <w:tcPr>
            <w:tcW w:w="671" w:type="dxa"/>
            <w:shd w:val="clear" w:color="auto" w:fill="auto"/>
          </w:tcPr>
          <w:p w14:paraId="6E5322B4" w14:textId="77777777" w:rsidR="00F52C95" w:rsidRPr="00346E3D" w:rsidRDefault="00F52C95" w:rsidP="00F52C95">
            <w:pPr>
              <w:pStyle w:val="TAC"/>
            </w:pPr>
            <w:r>
              <w:rPr>
                <w:lang w:eastAsia="zh-CN"/>
              </w:rPr>
              <w:t>n</w:t>
            </w:r>
            <w:r>
              <w:rPr>
                <w:rFonts w:hint="eastAsia"/>
                <w:lang w:eastAsia="zh-CN"/>
              </w:rPr>
              <w:t>4</w:t>
            </w:r>
            <w:r>
              <w:rPr>
                <w:lang w:eastAsia="zh-CN"/>
              </w:rPr>
              <w:t>1</w:t>
            </w:r>
          </w:p>
        </w:tc>
        <w:tc>
          <w:tcPr>
            <w:tcW w:w="471" w:type="dxa"/>
          </w:tcPr>
          <w:p w14:paraId="0667576B" w14:textId="77777777" w:rsidR="00F52C95" w:rsidRPr="00A1115A" w:rsidRDefault="00F52C95" w:rsidP="00F52C95">
            <w:pPr>
              <w:pStyle w:val="TAC"/>
              <w:rPr>
                <w:rFonts w:cs="Arial"/>
                <w:szCs w:val="18"/>
                <w:lang w:val="en-US" w:eastAsia="zh-CN"/>
              </w:rPr>
            </w:pPr>
          </w:p>
        </w:tc>
        <w:tc>
          <w:tcPr>
            <w:tcW w:w="576" w:type="dxa"/>
          </w:tcPr>
          <w:p w14:paraId="45915972" w14:textId="77777777" w:rsidR="00F52C95" w:rsidRPr="00EB59AF" w:rsidRDefault="00F52C95" w:rsidP="00F52C95">
            <w:pPr>
              <w:pStyle w:val="TAC"/>
            </w:pPr>
            <w:r>
              <w:rPr>
                <w:rFonts w:hint="eastAsia"/>
                <w:lang w:eastAsia="zh-CN"/>
              </w:rPr>
              <w:t>1</w:t>
            </w:r>
            <w:r>
              <w:rPr>
                <w:lang w:eastAsia="zh-CN"/>
              </w:rPr>
              <w:t>0</w:t>
            </w:r>
          </w:p>
        </w:tc>
        <w:tc>
          <w:tcPr>
            <w:tcW w:w="576" w:type="dxa"/>
          </w:tcPr>
          <w:p w14:paraId="74213F61" w14:textId="77777777" w:rsidR="00F52C95" w:rsidRPr="00EB59AF" w:rsidRDefault="00F52C95" w:rsidP="00F52C95">
            <w:pPr>
              <w:pStyle w:val="TAC"/>
            </w:pPr>
            <w:r>
              <w:rPr>
                <w:rFonts w:hint="eastAsia"/>
                <w:lang w:eastAsia="zh-CN"/>
              </w:rPr>
              <w:t>1</w:t>
            </w:r>
            <w:r>
              <w:rPr>
                <w:lang w:eastAsia="zh-CN"/>
              </w:rPr>
              <w:t>5</w:t>
            </w:r>
          </w:p>
        </w:tc>
        <w:tc>
          <w:tcPr>
            <w:tcW w:w="576" w:type="dxa"/>
          </w:tcPr>
          <w:p w14:paraId="3A896BB1" w14:textId="77777777" w:rsidR="00F52C95" w:rsidRPr="00EB59AF" w:rsidRDefault="00F52C95" w:rsidP="00F52C95">
            <w:pPr>
              <w:pStyle w:val="TAC"/>
            </w:pPr>
            <w:r>
              <w:rPr>
                <w:rFonts w:hint="eastAsia"/>
                <w:lang w:eastAsia="zh-CN"/>
              </w:rPr>
              <w:t>2</w:t>
            </w:r>
            <w:r>
              <w:rPr>
                <w:lang w:eastAsia="zh-CN"/>
              </w:rPr>
              <w:t>0</w:t>
            </w:r>
          </w:p>
        </w:tc>
        <w:tc>
          <w:tcPr>
            <w:tcW w:w="576" w:type="dxa"/>
          </w:tcPr>
          <w:p w14:paraId="44F53E17" w14:textId="77777777" w:rsidR="00F52C95" w:rsidRPr="00EB59AF" w:rsidRDefault="00F52C95" w:rsidP="00F52C95">
            <w:pPr>
              <w:pStyle w:val="TAC"/>
            </w:pPr>
          </w:p>
        </w:tc>
        <w:tc>
          <w:tcPr>
            <w:tcW w:w="581" w:type="dxa"/>
          </w:tcPr>
          <w:p w14:paraId="0F5BDB90" w14:textId="77777777" w:rsidR="00F52C95" w:rsidRPr="00EB59AF" w:rsidRDefault="00F52C95" w:rsidP="00F52C95">
            <w:pPr>
              <w:pStyle w:val="TAC"/>
            </w:pPr>
            <w:r>
              <w:rPr>
                <w:rFonts w:hint="eastAsia"/>
                <w:lang w:eastAsia="zh-CN"/>
              </w:rPr>
              <w:t>3</w:t>
            </w:r>
            <w:r>
              <w:rPr>
                <w:lang w:eastAsia="zh-CN"/>
              </w:rPr>
              <w:t>0</w:t>
            </w:r>
          </w:p>
        </w:tc>
        <w:tc>
          <w:tcPr>
            <w:tcW w:w="576" w:type="dxa"/>
          </w:tcPr>
          <w:p w14:paraId="5202E9AB" w14:textId="77777777" w:rsidR="00F52C95" w:rsidRPr="00EB59AF" w:rsidRDefault="00F52C95" w:rsidP="00F52C95">
            <w:pPr>
              <w:pStyle w:val="TAC"/>
            </w:pPr>
            <w:r>
              <w:rPr>
                <w:rFonts w:hint="eastAsia"/>
                <w:lang w:eastAsia="zh-CN"/>
              </w:rPr>
              <w:t>4</w:t>
            </w:r>
            <w:r>
              <w:rPr>
                <w:lang w:eastAsia="zh-CN"/>
              </w:rPr>
              <w:t>0</w:t>
            </w:r>
          </w:p>
        </w:tc>
        <w:tc>
          <w:tcPr>
            <w:tcW w:w="576" w:type="dxa"/>
          </w:tcPr>
          <w:p w14:paraId="54CB3477" w14:textId="77777777" w:rsidR="00F52C95" w:rsidRPr="00EB59AF" w:rsidRDefault="00F52C95" w:rsidP="00F52C95">
            <w:pPr>
              <w:pStyle w:val="TAC"/>
            </w:pPr>
            <w:r w:rsidRPr="00C845D7">
              <w:rPr>
                <w:rFonts w:hint="eastAsia"/>
                <w:lang w:eastAsia="zh-CN"/>
              </w:rPr>
              <w:t>5</w:t>
            </w:r>
            <w:r w:rsidRPr="00C845D7">
              <w:rPr>
                <w:lang w:eastAsia="zh-CN"/>
              </w:rPr>
              <w:t>0</w:t>
            </w:r>
          </w:p>
        </w:tc>
        <w:tc>
          <w:tcPr>
            <w:tcW w:w="576" w:type="dxa"/>
          </w:tcPr>
          <w:p w14:paraId="12A88FED" w14:textId="77777777" w:rsidR="00F52C95" w:rsidRPr="00EB59AF" w:rsidRDefault="00F52C95" w:rsidP="00F52C95">
            <w:pPr>
              <w:pStyle w:val="TAC"/>
            </w:pPr>
            <w:r w:rsidRPr="00C845D7">
              <w:rPr>
                <w:rFonts w:hint="eastAsia"/>
                <w:lang w:eastAsia="zh-CN"/>
              </w:rPr>
              <w:t>6</w:t>
            </w:r>
            <w:r w:rsidRPr="00C845D7">
              <w:rPr>
                <w:lang w:eastAsia="zh-CN"/>
              </w:rPr>
              <w:t>0</w:t>
            </w:r>
          </w:p>
        </w:tc>
        <w:tc>
          <w:tcPr>
            <w:tcW w:w="576" w:type="dxa"/>
          </w:tcPr>
          <w:p w14:paraId="67A630A4" w14:textId="77777777" w:rsidR="00F52C95" w:rsidRPr="00EB59AF" w:rsidRDefault="00F52C95" w:rsidP="00F52C95">
            <w:pPr>
              <w:pStyle w:val="TAC"/>
            </w:pPr>
            <w:r w:rsidRPr="00C845D7">
              <w:rPr>
                <w:rFonts w:hint="eastAsia"/>
                <w:lang w:eastAsia="zh-CN"/>
              </w:rPr>
              <w:t>7</w:t>
            </w:r>
            <w:r w:rsidRPr="00C845D7">
              <w:rPr>
                <w:lang w:eastAsia="zh-CN"/>
              </w:rPr>
              <w:t>0</w:t>
            </w:r>
          </w:p>
        </w:tc>
        <w:tc>
          <w:tcPr>
            <w:tcW w:w="536" w:type="dxa"/>
          </w:tcPr>
          <w:p w14:paraId="6DA4F099" w14:textId="77777777" w:rsidR="00F52C95" w:rsidRPr="00EB59AF" w:rsidRDefault="00F52C95" w:rsidP="00F52C95">
            <w:pPr>
              <w:pStyle w:val="TAC"/>
            </w:pPr>
            <w:r w:rsidRPr="00C845D7">
              <w:rPr>
                <w:rFonts w:hint="eastAsia"/>
                <w:lang w:eastAsia="zh-CN"/>
              </w:rPr>
              <w:t>8</w:t>
            </w:r>
            <w:r w:rsidRPr="00C845D7">
              <w:rPr>
                <w:lang w:eastAsia="zh-CN"/>
              </w:rPr>
              <w:t>0</w:t>
            </w:r>
          </w:p>
        </w:tc>
        <w:tc>
          <w:tcPr>
            <w:tcW w:w="616" w:type="dxa"/>
          </w:tcPr>
          <w:p w14:paraId="6BAF026F" w14:textId="77777777" w:rsidR="00F52C95" w:rsidRPr="00EB59AF" w:rsidRDefault="00F52C95" w:rsidP="00F52C95">
            <w:pPr>
              <w:pStyle w:val="TAC"/>
            </w:pPr>
            <w:r w:rsidRPr="00C845D7">
              <w:rPr>
                <w:rFonts w:hint="eastAsia"/>
                <w:lang w:eastAsia="zh-CN"/>
              </w:rPr>
              <w:t>9</w:t>
            </w:r>
            <w:r w:rsidRPr="00C845D7">
              <w:rPr>
                <w:lang w:eastAsia="zh-CN"/>
              </w:rPr>
              <w:t>0</w:t>
            </w:r>
          </w:p>
        </w:tc>
        <w:tc>
          <w:tcPr>
            <w:tcW w:w="576" w:type="dxa"/>
          </w:tcPr>
          <w:p w14:paraId="33FD490C" w14:textId="77777777" w:rsidR="00F52C95" w:rsidRPr="00EB59AF" w:rsidRDefault="00F52C95" w:rsidP="00F52C95">
            <w:pPr>
              <w:pStyle w:val="TAC"/>
            </w:pPr>
            <w:r w:rsidRPr="00C845D7">
              <w:rPr>
                <w:rFonts w:hint="eastAsia"/>
                <w:lang w:eastAsia="zh-CN"/>
              </w:rPr>
              <w:t>1</w:t>
            </w:r>
            <w:r w:rsidRPr="00C845D7">
              <w:rPr>
                <w:lang w:eastAsia="zh-CN"/>
              </w:rPr>
              <w:t>00</w:t>
            </w:r>
          </w:p>
        </w:tc>
        <w:tc>
          <w:tcPr>
            <w:tcW w:w="1287" w:type="dxa"/>
            <w:tcBorders>
              <w:bottom w:val="nil"/>
            </w:tcBorders>
            <w:shd w:val="clear" w:color="auto" w:fill="auto"/>
          </w:tcPr>
          <w:p w14:paraId="16E81A6B" w14:textId="77777777" w:rsidR="00F52C95" w:rsidRPr="00A1115A" w:rsidRDefault="00F52C95" w:rsidP="00F52C95">
            <w:pPr>
              <w:pStyle w:val="TAC"/>
              <w:rPr>
                <w:lang w:val="en-US" w:eastAsia="zh-CN"/>
              </w:rPr>
            </w:pPr>
            <w:r>
              <w:rPr>
                <w:lang w:eastAsia="zh-CN"/>
              </w:rPr>
              <w:t>0</w:t>
            </w:r>
          </w:p>
        </w:tc>
      </w:tr>
      <w:tr w:rsidR="00F52C95" w:rsidRPr="00A1115A" w14:paraId="771926D0"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76737768" w14:textId="77777777" w:rsidR="00F52C95" w:rsidRPr="00A1115A" w:rsidRDefault="00F52C95" w:rsidP="00F52C95">
            <w:pPr>
              <w:pStyle w:val="TAC"/>
              <w:rPr>
                <w:lang w:val="en-US" w:eastAsia="zh-CN"/>
              </w:rPr>
            </w:pPr>
          </w:p>
        </w:tc>
        <w:tc>
          <w:tcPr>
            <w:tcW w:w="1457" w:type="dxa"/>
            <w:tcBorders>
              <w:top w:val="nil"/>
              <w:bottom w:val="nil"/>
            </w:tcBorders>
            <w:shd w:val="clear" w:color="auto" w:fill="auto"/>
          </w:tcPr>
          <w:p w14:paraId="46B8BE2D" w14:textId="77777777" w:rsidR="00F52C95" w:rsidRPr="00A1115A" w:rsidRDefault="00F52C95" w:rsidP="00F52C95">
            <w:pPr>
              <w:pStyle w:val="TAC"/>
              <w:rPr>
                <w:lang w:val="en-US" w:eastAsia="zh-CN"/>
              </w:rPr>
            </w:pPr>
          </w:p>
        </w:tc>
        <w:tc>
          <w:tcPr>
            <w:tcW w:w="671" w:type="dxa"/>
            <w:shd w:val="clear" w:color="auto" w:fill="auto"/>
          </w:tcPr>
          <w:p w14:paraId="3864A5AE" w14:textId="77777777" w:rsidR="00F52C95" w:rsidRPr="00346E3D" w:rsidRDefault="00F52C95" w:rsidP="00F52C95">
            <w:pPr>
              <w:pStyle w:val="TAC"/>
            </w:pPr>
            <w:r>
              <w:rPr>
                <w:lang w:eastAsia="zh-CN"/>
              </w:rPr>
              <w:t>n</w:t>
            </w:r>
            <w:r>
              <w:rPr>
                <w:rFonts w:hint="eastAsia"/>
                <w:lang w:eastAsia="zh-CN"/>
              </w:rPr>
              <w:t>66</w:t>
            </w:r>
          </w:p>
        </w:tc>
        <w:tc>
          <w:tcPr>
            <w:tcW w:w="7388" w:type="dxa"/>
            <w:gridSpan w:val="13"/>
          </w:tcPr>
          <w:p w14:paraId="0834DC2E" w14:textId="77777777" w:rsidR="00F52C95" w:rsidRPr="00EB59AF" w:rsidRDefault="00F52C95" w:rsidP="00F52C95">
            <w:pPr>
              <w:pStyle w:val="TAC"/>
            </w:pPr>
            <w:r>
              <w:t>See CA_n66</w:t>
            </w:r>
            <w:r w:rsidRPr="00D542F5">
              <w:t xml:space="preserve">(2A) Bandwidth </w:t>
            </w:r>
            <w:r>
              <w:t>Combination Set 1</w:t>
            </w:r>
            <w:r w:rsidRPr="00D542F5">
              <w:t xml:space="preserve"> in Table 5.5A.2-1</w:t>
            </w:r>
          </w:p>
        </w:tc>
        <w:tc>
          <w:tcPr>
            <w:tcW w:w="1287" w:type="dxa"/>
            <w:tcBorders>
              <w:top w:val="nil"/>
              <w:bottom w:val="nil"/>
            </w:tcBorders>
            <w:shd w:val="clear" w:color="auto" w:fill="auto"/>
          </w:tcPr>
          <w:p w14:paraId="6EEF8DA0" w14:textId="77777777" w:rsidR="00F52C95" w:rsidRPr="00A1115A" w:rsidRDefault="00F52C95" w:rsidP="00F52C95">
            <w:pPr>
              <w:pStyle w:val="TAC"/>
              <w:rPr>
                <w:lang w:val="en-US" w:eastAsia="zh-CN"/>
              </w:rPr>
            </w:pPr>
          </w:p>
        </w:tc>
      </w:tr>
      <w:tr w:rsidR="00F52C95" w:rsidRPr="00A1115A" w14:paraId="1443A344" w14:textId="77777777" w:rsidTr="00E25785">
        <w:trPr>
          <w:trHeight w:val="187"/>
          <w:jc w:val="center"/>
        </w:trPr>
        <w:tc>
          <w:tcPr>
            <w:tcW w:w="1416" w:type="dxa"/>
            <w:tcBorders>
              <w:top w:val="nil"/>
              <w:left w:val="single" w:sz="4" w:space="0" w:color="auto"/>
              <w:bottom w:val="nil"/>
              <w:right w:val="single" w:sz="4" w:space="0" w:color="auto"/>
            </w:tcBorders>
            <w:shd w:val="clear" w:color="auto" w:fill="auto"/>
          </w:tcPr>
          <w:p w14:paraId="1AF2E4CA" w14:textId="77777777" w:rsidR="00F52C95" w:rsidRPr="00A1115A" w:rsidRDefault="00F52C95" w:rsidP="00F52C95">
            <w:pPr>
              <w:pStyle w:val="TAC"/>
              <w:rPr>
                <w:lang w:val="en-US" w:eastAsia="zh-CN"/>
              </w:rPr>
            </w:pPr>
          </w:p>
        </w:tc>
        <w:tc>
          <w:tcPr>
            <w:tcW w:w="1457" w:type="dxa"/>
            <w:tcBorders>
              <w:top w:val="nil"/>
              <w:bottom w:val="nil"/>
            </w:tcBorders>
            <w:shd w:val="clear" w:color="auto" w:fill="auto"/>
          </w:tcPr>
          <w:p w14:paraId="733FCA29" w14:textId="77777777" w:rsidR="00F52C95" w:rsidRPr="00A1115A" w:rsidRDefault="00F52C95" w:rsidP="00F52C95">
            <w:pPr>
              <w:pStyle w:val="TAC"/>
              <w:rPr>
                <w:lang w:val="en-US" w:eastAsia="zh-CN"/>
              </w:rPr>
            </w:pPr>
          </w:p>
        </w:tc>
        <w:tc>
          <w:tcPr>
            <w:tcW w:w="671" w:type="dxa"/>
            <w:tcBorders>
              <w:bottom w:val="single" w:sz="4" w:space="0" w:color="auto"/>
            </w:tcBorders>
            <w:shd w:val="clear" w:color="auto" w:fill="auto"/>
          </w:tcPr>
          <w:p w14:paraId="713B6A3F" w14:textId="77777777" w:rsidR="00F52C95" w:rsidRPr="00346E3D" w:rsidRDefault="00F52C95" w:rsidP="00F52C95">
            <w:pPr>
              <w:pStyle w:val="TAC"/>
            </w:pPr>
            <w:r>
              <w:rPr>
                <w:lang w:eastAsia="zh-CN"/>
              </w:rPr>
              <w:t>n</w:t>
            </w:r>
            <w:r>
              <w:rPr>
                <w:rFonts w:hint="eastAsia"/>
                <w:lang w:eastAsia="zh-CN"/>
              </w:rPr>
              <w:t>71</w:t>
            </w:r>
          </w:p>
        </w:tc>
        <w:tc>
          <w:tcPr>
            <w:tcW w:w="471" w:type="dxa"/>
            <w:tcBorders>
              <w:bottom w:val="single" w:sz="4" w:space="0" w:color="auto"/>
            </w:tcBorders>
          </w:tcPr>
          <w:p w14:paraId="0F67EDB3" w14:textId="77777777" w:rsidR="00F52C95" w:rsidRPr="00A1115A" w:rsidRDefault="00F52C95" w:rsidP="00F52C95">
            <w:pPr>
              <w:pStyle w:val="TAC"/>
              <w:rPr>
                <w:rFonts w:cs="Arial"/>
                <w:szCs w:val="18"/>
                <w:lang w:val="en-US" w:eastAsia="zh-CN"/>
              </w:rPr>
            </w:pPr>
            <w:r w:rsidRPr="00E54221">
              <w:rPr>
                <w:rFonts w:hint="eastAsia"/>
              </w:rPr>
              <w:t>5</w:t>
            </w:r>
          </w:p>
        </w:tc>
        <w:tc>
          <w:tcPr>
            <w:tcW w:w="576" w:type="dxa"/>
            <w:tcBorders>
              <w:bottom w:val="single" w:sz="4" w:space="0" w:color="auto"/>
            </w:tcBorders>
          </w:tcPr>
          <w:p w14:paraId="2116946A" w14:textId="77777777" w:rsidR="00F52C95" w:rsidRPr="00EB59AF" w:rsidRDefault="00F52C95" w:rsidP="00F52C95">
            <w:pPr>
              <w:pStyle w:val="TAC"/>
            </w:pPr>
            <w:r w:rsidRPr="00E54221">
              <w:rPr>
                <w:rFonts w:hint="eastAsia"/>
              </w:rPr>
              <w:t>10</w:t>
            </w:r>
          </w:p>
        </w:tc>
        <w:tc>
          <w:tcPr>
            <w:tcW w:w="576" w:type="dxa"/>
            <w:tcBorders>
              <w:bottom w:val="single" w:sz="4" w:space="0" w:color="auto"/>
            </w:tcBorders>
          </w:tcPr>
          <w:p w14:paraId="7A487CAC" w14:textId="77777777" w:rsidR="00F52C95" w:rsidRPr="00EB59AF" w:rsidRDefault="00F52C95" w:rsidP="00F52C95">
            <w:pPr>
              <w:pStyle w:val="TAC"/>
            </w:pPr>
            <w:r w:rsidRPr="00E54221">
              <w:rPr>
                <w:rFonts w:hint="eastAsia"/>
              </w:rPr>
              <w:t>1</w:t>
            </w:r>
            <w:r w:rsidRPr="00E54221">
              <w:t>5</w:t>
            </w:r>
          </w:p>
        </w:tc>
        <w:tc>
          <w:tcPr>
            <w:tcW w:w="576" w:type="dxa"/>
            <w:tcBorders>
              <w:bottom w:val="single" w:sz="4" w:space="0" w:color="auto"/>
            </w:tcBorders>
          </w:tcPr>
          <w:p w14:paraId="49E3CE57" w14:textId="77777777" w:rsidR="00F52C95" w:rsidRPr="00EB59AF" w:rsidRDefault="00F52C95" w:rsidP="00F52C95">
            <w:pPr>
              <w:pStyle w:val="TAC"/>
            </w:pPr>
            <w:r w:rsidRPr="00E54221">
              <w:rPr>
                <w:rFonts w:hint="eastAsia"/>
              </w:rPr>
              <w:t>20</w:t>
            </w:r>
          </w:p>
        </w:tc>
        <w:tc>
          <w:tcPr>
            <w:tcW w:w="576" w:type="dxa"/>
            <w:tcBorders>
              <w:bottom w:val="single" w:sz="4" w:space="0" w:color="auto"/>
            </w:tcBorders>
          </w:tcPr>
          <w:p w14:paraId="436FC32F" w14:textId="77777777" w:rsidR="00F52C95" w:rsidRPr="00EB59AF" w:rsidRDefault="00F52C95" w:rsidP="00F52C95">
            <w:pPr>
              <w:pStyle w:val="TAC"/>
            </w:pPr>
            <w:r w:rsidRPr="00E54221">
              <w:rPr>
                <w:rFonts w:hint="eastAsia"/>
              </w:rPr>
              <w:t>2</w:t>
            </w:r>
            <w:r w:rsidRPr="00E54221">
              <w:t>5</w:t>
            </w:r>
          </w:p>
        </w:tc>
        <w:tc>
          <w:tcPr>
            <w:tcW w:w="581" w:type="dxa"/>
            <w:tcBorders>
              <w:bottom w:val="single" w:sz="4" w:space="0" w:color="auto"/>
            </w:tcBorders>
          </w:tcPr>
          <w:p w14:paraId="319FCB46" w14:textId="77777777" w:rsidR="00F52C95" w:rsidRPr="00EB59AF" w:rsidRDefault="00F52C95" w:rsidP="00F52C95">
            <w:pPr>
              <w:pStyle w:val="TAC"/>
            </w:pPr>
            <w:r w:rsidRPr="00E54221">
              <w:rPr>
                <w:rFonts w:hint="eastAsia"/>
              </w:rPr>
              <w:t>3</w:t>
            </w:r>
            <w:r w:rsidRPr="00E54221">
              <w:t>0</w:t>
            </w:r>
          </w:p>
        </w:tc>
        <w:tc>
          <w:tcPr>
            <w:tcW w:w="576" w:type="dxa"/>
            <w:tcBorders>
              <w:bottom w:val="single" w:sz="4" w:space="0" w:color="auto"/>
            </w:tcBorders>
          </w:tcPr>
          <w:p w14:paraId="5A46172B" w14:textId="77777777" w:rsidR="00F52C95" w:rsidRPr="00EB59AF" w:rsidRDefault="00F52C95" w:rsidP="00F52C95">
            <w:pPr>
              <w:pStyle w:val="TAC"/>
            </w:pPr>
            <w:r w:rsidRPr="00E54221">
              <w:rPr>
                <w:rFonts w:hint="eastAsia"/>
              </w:rPr>
              <w:t>4</w:t>
            </w:r>
            <w:r w:rsidRPr="00E54221">
              <w:t>0</w:t>
            </w:r>
          </w:p>
        </w:tc>
        <w:tc>
          <w:tcPr>
            <w:tcW w:w="576" w:type="dxa"/>
            <w:tcBorders>
              <w:bottom w:val="single" w:sz="4" w:space="0" w:color="auto"/>
            </w:tcBorders>
          </w:tcPr>
          <w:p w14:paraId="4DF3A530" w14:textId="77777777" w:rsidR="00F52C95" w:rsidRPr="00EB59AF" w:rsidRDefault="00F52C95" w:rsidP="00F52C95">
            <w:pPr>
              <w:pStyle w:val="TAC"/>
            </w:pPr>
          </w:p>
        </w:tc>
        <w:tc>
          <w:tcPr>
            <w:tcW w:w="576" w:type="dxa"/>
            <w:tcBorders>
              <w:bottom w:val="single" w:sz="4" w:space="0" w:color="auto"/>
            </w:tcBorders>
          </w:tcPr>
          <w:p w14:paraId="1714F0BE" w14:textId="77777777" w:rsidR="00F52C95" w:rsidRPr="00EB59AF" w:rsidRDefault="00F52C95" w:rsidP="00F52C95">
            <w:pPr>
              <w:pStyle w:val="TAC"/>
            </w:pPr>
          </w:p>
        </w:tc>
        <w:tc>
          <w:tcPr>
            <w:tcW w:w="576" w:type="dxa"/>
            <w:tcBorders>
              <w:bottom w:val="single" w:sz="4" w:space="0" w:color="auto"/>
            </w:tcBorders>
          </w:tcPr>
          <w:p w14:paraId="19645562" w14:textId="77777777" w:rsidR="00F52C95" w:rsidRPr="00EB59AF" w:rsidRDefault="00F52C95" w:rsidP="00F52C95">
            <w:pPr>
              <w:pStyle w:val="TAC"/>
            </w:pPr>
          </w:p>
        </w:tc>
        <w:tc>
          <w:tcPr>
            <w:tcW w:w="536" w:type="dxa"/>
            <w:tcBorders>
              <w:bottom w:val="single" w:sz="4" w:space="0" w:color="auto"/>
            </w:tcBorders>
          </w:tcPr>
          <w:p w14:paraId="392C5875" w14:textId="77777777" w:rsidR="00F52C95" w:rsidRPr="00EB59AF" w:rsidRDefault="00F52C95" w:rsidP="00F52C95">
            <w:pPr>
              <w:pStyle w:val="TAC"/>
            </w:pPr>
          </w:p>
        </w:tc>
        <w:tc>
          <w:tcPr>
            <w:tcW w:w="616" w:type="dxa"/>
            <w:tcBorders>
              <w:bottom w:val="single" w:sz="4" w:space="0" w:color="auto"/>
            </w:tcBorders>
          </w:tcPr>
          <w:p w14:paraId="754A61C2" w14:textId="77777777" w:rsidR="00F52C95" w:rsidRPr="00EB59AF" w:rsidRDefault="00F52C95" w:rsidP="00F52C95">
            <w:pPr>
              <w:pStyle w:val="TAC"/>
            </w:pPr>
          </w:p>
        </w:tc>
        <w:tc>
          <w:tcPr>
            <w:tcW w:w="576" w:type="dxa"/>
            <w:tcBorders>
              <w:bottom w:val="single" w:sz="4" w:space="0" w:color="auto"/>
            </w:tcBorders>
          </w:tcPr>
          <w:p w14:paraId="419546D6" w14:textId="77777777" w:rsidR="00F52C95" w:rsidRPr="00EB59AF" w:rsidRDefault="00F52C95" w:rsidP="00F52C95">
            <w:pPr>
              <w:pStyle w:val="TAC"/>
            </w:pPr>
          </w:p>
        </w:tc>
        <w:tc>
          <w:tcPr>
            <w:tcW w:w="1287" w:type="dxa"/>
            <w:tcBorders>
              <w:top w:val="nil"/>
              <w:bottom w:val="nil"/>
            </w:tcBorders>
            <w:shd w:val="clear" w:color="auto" w:fill="auto"/>
          </w:tcPr>
          <w:p w14:paraId="16CB6739" w14:textId="77777777" w:rsidR="00F52C95" w:rsidRPr="00A1115A" w:rsidRDefault="00F52C95" w:rsidP="00F52C95">
            <w:pPr>
              <w:pStyle w:val="TAC"/>
              <w:rPr>
                <w:lang w:val="en-US" w:eastAsia="zh-CN"/>
              </w:rPr>
            </w:pPr>
          </w:p>
        </w:tc>
      </w:tr>
      <w:tr w:rsidR="00F52C95" w:rsidRPr="00A1115A" w14:paraId="3C596E38" w14:textId="77777777" w:rsidTr="00E25785">
        <w:trPr>
          <w:trHeight w:val="187"/>
          <w:jc w:val="center"/>
        </w:trPr>
        <w:tc>
          <w:tcPr>
            <w:tcW w:w="1416" w:type="dxa"/>
            <w:tcBorders>
              <w:top w:val="nil"/>
              <w:left w:val="single" w:sz="4" w:space="0" w:color="auto"/>
              <w:bottom w:val="single" w:sz="4" w:space="0" w:color="auto"/>
              <w:right w:val="single" w:sz="4" w:space="0" w:color="auto"/>
            </w:tcBorders>
            <w:shd w:val="clear" w:color="auto" w:fill="auto"/>
          </w:tcPr>
          <w:p w14:paraId="01DB2BF8" w14:textId="77777777" w:rsidR="00F52C95" w:rsidRPr="00A1115A" w:rsidRDefault="00F52C95" w:rsidP="00F52C95">
            <w:pPr>
              <w:pStyle w:val="TAC"/>
              <w:rPr>
                <w:lang w:val="en-US" w:eastAsia="zh-CN"/>
              </w:rPr>
            </w:pPr>
          </w:p>
        </w:tc>
        <w:tc>
          <w:tcPr>
            <w:tcW w:w="1457" w:type="dxa"/>
            <w:tcBorders>
              <w:top w:val="nil"/>
              <w:bottom w:val="single" w:sz="4" w:space="0" w:color="auto"/>
            </w:tcBorders>
            <w:shd w:val="clear" w:color="auto" w:fill="auto"/>
          </w:tcPr>
          <w:p w14:paraId="5032686A" w14:textId="77777777" w:rsidR="00F52C95" w:rsidRPr="00A1115A" w:rsidRDefault="00F52C95" w:rsidP="00F52C95">
            <w:pPr>
              <w:pStyle w:val="TAC"/>
              <w:rPr>
                <w:lang w:val="en-US" w:eastAsia="zh-CN"/>
              </w:rPr>
            </w:pPr>
          </w:p>
        </w:tc>
        <w:tc>
          <w:tcPr>
            <w:tcW w:w="671" w:type="dxa"/>
            <w:tcBorders>
              <w:bottom w:val="single" w:sz="4" w:space="0" w:color="auto"/>
            </w:tcBorders>
            <w:shd w:val="clear" w:color="auto" w:fill="auto"/>
          </w:tcPr>
          <w:p w14:paraId="38DC8181" w14:textId="77777777" w:rsidR="00F52C95" w:rsidRPr="00346E3D" w:rsidRDefault="00F52C95" w:rsidP="00F52C95">
            <w:pPr>
              <w:pStyle w:val="TAC"/>
            </w:pPr>
            <w:r>
              <w:rPr>
                <w:lang w:eastAsia="zh-CN"/>
              </w:rPr>
              <w:t>n</w:t>
            </w:r>
            <w:r>
              <w:rPr>
                <w:rFonts w:hint="eastAsia"/>
                <w:lang w:eastAsia="zh-CN"/>
              </w:rPr>
              <w:t>7</w:t>
            </w:r>
            <w:r>
              <w:rPr>
                <w:lang w:eastAsia="zh-CN"/>
              </w:rPr>
              <w:t>8</w:t>
            </w:r>
          </w:p>
        </w:tc>
        <w:tc>
          <w:tcPr>
            <w:tcW w:w="7388" w:type="dxa"/>
            <w:gridSpan w:val="13"/>
            <w:tcBorders>
              <w:bottom w:val="single" w:sz="4" w:space="0" w:color="auto"/>
            </w:tcBorders>
          </w:tcPr>
          <w:p w14:paraId="7E60F7EB" w14:textId="77777777" w:rsidR="00F52C95" w:rsidRPr="00EB59AF" w:rsidRDefault="00F52C95" w:rsidP="00F52C95">
            <w:pPr>
              <w:pStyle w:val="TAC"/>
            </w:pPr>
            <w:r>
              <w:t>See CA_n78</w:t>
            </w:r>
            <w:r w:rsidRPr="00D542F5">
              <w:t xml:space="preserve">(2A) Bandwidth </w:t>
            </w:r>
            <w:r>
              <w:t>Combination Set 2</w:t>
            </w:r>
            <w:r w:rsidRPr="00D542F5">
              <w:t xml:space="preserve"> in Table 5.5A.2-1</w:t>
            </w:r>
          </w:p>
        </w:tc>
        <w:tc>
          <w:tcPr>
            <w:tcW w:w="1287" w:type="dxa"/>
            <w:tcBorders>
              <w:top w:val="nil"/>
              <w:bottom w:val="single" w:sz="4" w:space="0" w:color="auto"/>
            </w:tcBorders>
            <w:shd w:val="clear" w:color="auto" w:fill="auto"/>
          </w:tcPr>
          <w:p w14:paraId="6913EC34" w14:textId="77777777" w:rsidR="00F52C95" w:rsidRPr="00A1115A" w:rsidRDefault="00F52C95" w:rsidP="00F52C95">
            <w:pPr>
              <w:pStyle w:val="TAC"/>
              <w:rPr>
                <w:lang w:val="en-US" w:eastAsia="zh-CN"/>
              </w:rPr>
            </w:pPr>
          </w:p>
        </w:tc>
      </w:tr>
      <w:tr w:rsidR="00F52C95" w:rsidRPr="00A1115A" w14:paraId="012EF2CA" w14:textId="77777777" w:rsidTr="00E25785">
        <w:trPr>
          <w:trHeight w:val="187"/>
          <w:jc w:val="center"/>
        </w:trPr>
        <w:tc>
          <w:tcPr>
            <w:tcW w:w="12219" w:type="dxa"/>
            <w:gridSpan w:val="17"/>
            <w:tcBorders>
              <w:left w:val="single" w:sz="4" w:space="0" w:color="auto"/>
              <w:bottom w:val="single" w:sz="4" w:space="0" w:color="auto"/>
              <w:right w:val="single" w:sz="4" w:space="0" w:color="auto"/>
            </w:tcBorders>
            <w:vAlign w:val="center"/>
          </w:tcPr>
          <w:p w14:paraId="4DE62054" w14:textId="77777777" w:rsidR="00F52C95" w:rsidRPr="00A1115A" w:rsidRDefault="00F52C95" w:rsidP="00F52C95">
            <w:pPr>
              <w:pStyle w:val="TAN"/>
            </w:pPr>
            <w:r w:rsidRPr="00A1115A">
              <w:t xml:space="preserve">NOTE </w:t>
            </w:r>
            <w:r w:rsidRPr="00A1115A">
              <w:rPr>
                <w:lang w:eastAsia="zh-CN"/>
              </w:rPr>
              <w:t>1</w:t>
            </w:r>
            <w:r w:rsidRPr="00A1115A">
              <w:t>:</w:t>
            </w:r>
            <w:r w:rsidRPr="00A1115A">
              <w:tab/>
              <w:t>This UE channel bandwidth is optional in this release of the specification.</w:t>
            </w:r>
          </w:p>
          <w:p w14:paraId="10730305" w14:textId="77777777" w:rsidR="00F52C95" w:rsidRPr="00C73146" w:rsidRDefault="00F52C95" w:rsidP="00F52C95">
            <w:pPr>
              <w:pStyle w:val="TAN"/>
              <w:rPr>
                <w:rFonts w:eastAsia="Yu Mincho"/>
              </w:rPr>
            </w:pPr>
            <w:r w:rsidRPr="00A1115A">
              <w:t>NOTE 2:</w:t>
            </w:r>
            <w:r w:rsidRPr="00A1115A">
              <w:tab/>
              <w:t>For the 20 MHz bandwidth, the minimum requirements are specified for NR UL carrier frequencies confined to either 713-723 MHz or 728-738 MHz.</w:t>
            </w:r>
            <w:r w:rsidRPr="00A1115A">
              <w:rPr>
                <w:rFonts w:eastAsia="Yu Mincho"/>
              </w:rPr>
              <w:t xml:space="preserve"> For the 30MHz bandwidth, the minimum requirements are specified for NR UL transmission bandwidth configuration confined to either 703-733 or 718-748 MHz.</w:t>
            </w:r>
          </w:p>
          <w:p w14:paraId="27479BC1" w14:textId="77777777" w:rsidR="00F52C95" w:rsidRPr="00A1115A" w:rsidRDefault="00F52C95" w:rsidP="00F52C95">
            <w:pPr>
              <w:pStyle w:val="TAN"/>
              <w:rPr>
                <w:lang w:val="en-US" w:eastAsia="zh-CN"/>
              </w:rPr>
            </w:pPr>
            <w:r w:rsidRPr="00A1115A">
              <w:t>NOTE 3:</w:t>
            </w:r>
            <w:r w:rsidRPr="00A1115A">
              <w:tab/>
              <w:t>The SCS of each channel bandwidth for NR band refers to Table 5.3.5-1.</w:t>
            </w:r>
          </w:p>
        </w:tc>
      </w:tr>
    </w:tbl>
    <w:p w14:paraId="5EC78C79" w14:textId="77777777" w:rsidR="00794153" w:rsidRDefault="00794153" w:rsidP="0079415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02EC4ACA" w14:textId="77777777" w:rsidR="001111BE" w:rsidRPr="00A1115A" w:rsidRDefault="001111BE" w:rsidP="001111BE">
      <w:pPr>
        <w:pStyle w:val="TH"/>
        <w:rPr>
          <w:rFonts w:cs="Arial"/>
          <w:bCs/>
        </w:rPr>
      </w:pPr>
      <w:r w:rsidRPr="00A1115A">
        <w:rPr>
          <w:rFonts w:cs="Arial"/>
          <w:bCs/>
        </w:rPr>
        <w:t>Table 6.2A.4.2.5-</w:t>
      </w:r>
      <w:r w:rsidRPr="00A1115A">
        <w:rPr>
          <w:rFonts w:cs="Arial"/>
          <w:bCs/>
          <w:lang w:val="en-US" w:eastAsia="zh-CN"/>
        </w:rPr>
        <w:t>1</w:t>
      </w:r>
      <w:r w:rsidRPr="00A1115A">
        <w:rPr>
          <w:rFonts w:cs="Arial"/>
          <w:bCs/>
        </w:rPr>
        <w:t xml:space="preserve">: </w:t>
      </w:r>
      <w:proofErr w:type="spellStart"/>
      <w:r w:rsidRPr="00A1115A">
        <w:rPr>
          <w:rFonts w:cs="Arial"/>
          <w:bCs/>
        </w:rPr>
        <w:t>ΔT</w:t>
      </w:r>
      <w:r w:rsidRPr="00A1115A">
        <w:rPr>
          <w:rStyle w:val="TAHCar"/>
          <w:vertAlign w:val="subscript"/>
        </w:rPr>
        <w:t>IB,c</w:t>
      </w:r>
      <w:proofErr w:type="spellEnd"/>
      <w:r w:rsidRPr="00A1115A">
        <w:rPr>
          <w:rFonts w:cs="Arial"/>
          <w:bCs/>
        </w:rPr>
        <w:t xml:space="preserve"> due to NR CA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6"/>
        <w:gridCol w:w="2952"/>
        <w:gridCol w:w="2952"/>
      </w:tblGrid>
      <w:tr w:rsidR="001111BE" w:rsidRPr="00A1115A" w14:paraId="206A02B6" w14:textId="77777777" w:rsidTr="00E25785">
        <w:trPr>
          <w:jc w:val="center"/>
        </w:trPr>
        <w:tc>
          <w:tcPr>
            <w:tcW w:w="2336" w:type="dxa"/>
            <w:tcBorders>
              <w:top w:val="single" w:sz="4" w:space="0" w:color="auto"/>
              <w:left w:val="single" w:sz="4" w:space="0" w:color="auto"/>
              <w:bottom w:val="single" w:sz="4" w:space="0" w:color="auto"/>
              <w:right w:val="single" w:sz="4" w:space="0" w:color="auto"/>
            </w:tcBorders>
            <w:hideMark/>
          </w:tcPr>
          <w:p w14:paraId="3DFDDE02" w14:textId="77777777" w:rsidR="001111BE" w:rsidRPr="00A1115A" w:rsidRDefault="001111BE" w:rsidP="00E25785">
            <w:pPr>
              <w:pStyle w:val="TAH"/>
            </w:pPr>
            <w:r w:rsidRPr="00A1115A">
              <w:t xml:space="preserve">Inter-band </w:t>
            </w:r>
            <w:r w:rsidRPr="00A1115A">
              <w:rPr>
                <w:lang w:eastAsia="zh-CN"/>
              </w:rPr>
              <w:t>CA</w:t>
            </w:r>
            <w:r w:rsidRPr="00A1115A">
              <w:t xml:space="preserve"> combination</w:t>
            </w:r>
          </w:p>
        </w:tc>
        <w:tc>
          <w:tcPr>
            <w:tcW w:w="2952" w:type="dxa"/>
            <w:tcBorders>
              <w:top w:val="single" w:sz="4" w:space="0" w:color="auto"/>
              <w:left w:val="single" w:sz="4" w:space="0" w:color="auto"/>
              <w:bottom w:val="single" w:sz="4" w:space="0" w:color="auto"/>
              <w:right w:val="single" w:sz="4" w:space="0" w:color="auto"/>
            </w:tcBorders>
            <w:hideMark/>
          </w:tcPr>
          <w:p w14:paraId="4F3AB62A" w14:textId="77777777" w:rsidR="001111BE" w:rsidRPr="00A1115A" w:rsidRDefault="001111BE" w:rsidP="00E25785">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1A6B4606" w14:textId="77777777" w:rsidR="001111BE" w:rsidRPr="00A1115A" w:rsidRDefault="001111BE" w:rsidP="00E25785">
            <w:pPr>
              <w:pStyle w:val="TAH"/>
            </w:pPr>
            <w:proofErr w:type="spellStart"/>
            <w:r w:rsidRPr="00A1115A">
              <w:t>ΔT</w:t>
            </w:r>
            <w:r w:rsidRPr="00A1115A">
              <w:rPr>
                <w:vertAlign w:val="subscript"/>
              </w:rPr>
              <w:t>IB,c</w:t>
            </w:r>
            <w:proofErr w:type="spellEnd"/>
            <w:r w:rsidRPr="00A1115A">
              <w:t xml:space="preserve"> (dB)</w:t>
            </w:r>
          </w:p>
        </w:tc>
      </w:tr>
      <w:tr w:rsidR="00EA5EF0" w:rsidRPr="00A1115A" w14:paraId="2248F750" w14:textId="77777777" w:rsidTr="0011519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BF2D7C7" w14:textId="059F8275" w:rsidR="00EA5EF0" w:rsidRPr="00A1115A" w:rsidRDefault="00EA5EF0" w:rsidP="00EA5EF0">
            <w:pPr>
              <w:pStyle w:val="TAC"/>
              <w:rPr>
                <w:lang w:val="en-US" w:eastAsia="ja-JP"/>
              </w:rPr>
            </w:pPr>
            <w:r>
              <w:rPr>
                <w:rFonts w:cs="Arial"/>
                <w:color w:val="000000"/>
                <w:szCs w:val="18"/>
                <w:lang w:eastAsia="ja-JP"/>
              </w:rPr>
              <w:t>CA_n1-n3-n5-n7</w:t>
            </w:r>
          </w:p>
        </w:tc>
        <w:tc>
          <w:tcPr>
            <w:tcW w:w="2952" w:type="dxa"/>
            <w:tcBorders>
              <w:top w:val="single" w:sz="4" w:space="0" w:color="auto"/>
              <w:left w:val="single" w:sz="4" w:space="0" w:color="auto"/>
              <w:bottom w:val="single" w:sz="4" w:space="0" w:color="auto"/>
              <w:right w:val="single" w:sz="4" w:space="0" w:color="auto"/>
            </w:tcBorders>
            <w:vAlign w:val="center"/>
          </w:tcPr>
          <w:p w14:paraId="4E4CB78C" w14:textId="1F7CD4F5" w:rsidR="00EA5EF0" w:rsidRPr="00A1115A" w:rsidRDefault="00EA5EF0" w:rsidP="00EA5EF0">
            <w:pPr>
              <w:pStyle w:val="TAC"/>
              <w:rPr>
                <w:lang w:val="en-US" w:eastAsia="zh-CN"/>
              </w:rPr>
            </w:pPr>
            <w:r>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02A4FEC" w14:textId="6309CBAD" w:rsidR="00EA5EF0" w:rsidRPr="00A1115A" w:rsidRDefault="00EA5EF0" w:rsidP="00EA5EF0">
            <w:pPr>
              <w:pStyle w:val="TAC"/>
              <w:rPr>
                <w:rFonts w:cs="Arial"/>
                <w:szCs w:val="18"/>
                <w:lang w:eastAsia="zh-CN"/>
              </w:rPr>
            </w:pPr>
            <w:r>
              <w:rPr>
                <w:rFonts w:cs="Arial"/>
                <w:szCs w:val="18"/>
                <w:lang w:eastAsia="ja-JP"/>
              </w:rPr>
              <w:t>0.6</w:t>
            </w:r>
          </w:p>
        </w:tc>
      </w:tr>
      <w:tr w:rsidR="00EA5EF0" w:rsidRPr="00A1115A" w14:paraId="42384AA4" w14:textId="77777777" w:rsidTr="0011519D">
        <w:trPr>
          <w:jc w:val="center"/>
        </w:trPr>
        <w:tc>
          <w:tcPr>
            <w:tcW w:w="2336" w:type="dxa"/>
            <w:tcBorders>
              <w:top w:val="nil"/>
              <w:left w:val="single" w:sz="4" w:space="0" w:color="auto"/>
              <w:bottom w:val="nil"/>
              <w:right w:val="single" w:sz="4" w:space="0" w:color="auto"/>
            </w:tcBorders>
            <w:shd w:val="clear" w:color="auto" w:fill="auto"/>
            <w:vAlign w:val="center"/>
          </w:tcPr>
          <w:p w14:paraId="64448529" w14:textId="77777777" w:rsidR="00EA5EF0" w:rsidRPr="00A1115A" w:rsidRDefault="00EA5EF0" w:rsidP="00EA5EF0">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3B57294" w14:textId="2F49DEEB" w:rsidR="00EA5EF0" w:rsidRPr="00A1115A" w:rsidRDefault="00EA5EF0" w:rsidP="00EA5EF0">
            <w:pPr>
              <w:pStyle w:val="TAC"/>
              <w:rPr>
                <w:lang w:val="en-US" w:eastAsia="zh-CN"/>
              </w:rPr>
            </w:pPr>
            <w:r>
              <w:rPr>
                <w:rFonts w:cs="Arial"/>
                <w:szCs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2F954D5" w14:textId="662AD000" w:rsidR="00EA5EF0" w:rsidRPr="00A1115A" w:rsidRDefault="00EA5EF0" w:rsidP="00EA5EF0">
            <w:pPr>
              <w:pStyle w:val="TAC"/>
              <w:rPr>
                <w:rFonts w:cs="Arial"/>
                <w:szCs w:val="18"/>
                <w:lang w:eastAsia="zh-CN"/>
              </w:rPr>
            </w:pPr>
            <w:r>
              <w:rPr>
                <w:rFonts w:cs="Arial"/>
                <w:szCs w:val="18"/>
                <w:lang w:eastAsia="ja-JP"/>
              </w:rPr>
              <w:t>0.6</w:t>
            </w:r>
          </w:p>
        </w:tc>
      </w:tr>
      <w:tr w:rsidR="00EA5EF0" w:rsidRPr="00A1115A" w14:paraId="56AD996D" w14:textId="77777777" w:rsidTr="0011519D">
        <w:trPr>
          <w:jc w:val="center"/>
        </w:trPr>
        <w:tc>
          <w:tcPr>
            <w:tcW w:w="2336" w:type="dxa"/>
            <w:tcBorders>
              <w:top w:val="nil"/>
              <w:left w:val="single" w:sz="4" w:space="0" w:color="auto"/>
              <w:bottom w:val="nil"/>
              <w:right w:val="single" w:sz="4" w:space="0" w:color="auto"/>
            </w:tcBorders>
            <w:shd w:val="clear" w:color="auto" w:fill="auto"/>
            <w:vAlign w:val="center"/>
          </w:tcPr>
          <w:p w14:paraId="04945890" w14:textId="77777777" w:rsidR="00EA5EF0" w:rsidRPr="00A1115A" w:rsidRDefault="00EA5EF0" w:rsidP="00EA5EF0">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A163DC4" w14:textId="5BF01B1E" w:rsidR="00EA5EF0" w:rsidRPr="00A1115A" w:rsidRDefault="00EA5EF0" w:rsidP="00EA5EF0">
            <w:pPr>
              <w:pStyle w:val="TAC"/>
              <w:rPr>
                <w:lang w:val="en-US" w:eastAsia="zh-CN"/>
              </w:rPr>
            </w:pPr>
            <w:r>
              <w:rPr>
                <w:rFonts w:cs="Arial"/>
                <w:szCs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24C5D8C" w14:textId="1FC5E39F" w:rsidR="00EA5EF0" w:rsidRPr="00A1115A" w:rsidRDefault="00EA5EF0" w:rsidP="00EA5EF0">
            <w:pPr>
              <w:pStyle w:val="TAC"/>
              <w:rPr>
                <w:rFonts w:cs="Arial"/>
                <w:szCs w:val="18"/>
                <w:lang w:eastAsia="zh-CN"/>
              </w:rPr>
            </w:pPr>
            <w:r>
              <w:rPr>
                <w:rFonts w:cs="Arial"/>
                <w:szCs w:val="18"/>
                <w:lang w:eastAsia="ja-JP"/>
              </w:rPr>
              <w:t>0.3</w:t>
            </w:r>
          </w:p>
        </w:tc>
      </w:tr>
      <w:tr w:rsidR="00EA5EF0" w:rsidRPr="00A1115A" w14:paraId="1C951ECE" w14:textId="77777777" w:rsidTr="0011519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CE3D512" w14:textId="77777777" w:rsidR="00EA5EF0" w:rsidRPr="00A1115A" w:rsidRDefault="00EA5EF0" w:rsidP="00EA5EF0">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B71F1A7" w14:textId="4F438ED3" w:rsidR="00EA5EF0" w:rsidRPr="00A1115A" w:rsidRDefault="00EA5EF0" w:rsidP="00EA5EF0">
            <w:pPr>
              <w:pStyle w:val="TAC"/>
              <w:rPr>
                <w:lang w:val="en-US" w:eastAsia="zh-CN"/>
              </w:rPr>
            </w:pPr>
            <w:r>
              <w:rPr>
                <w:rFonts w:cs="Arial"/>
                <w:szCs w:val="18"/>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4D504C8A" w14:textId="2572E15B" w:rsidR="00EA5EF0" w:rsidRPr="00A1115A" w:rsidRDefault="00EA5EF0" w:rsidP="00EA5EF0">
            <w:pPr>
              <w:pStyle w:val="TAC"/>
              <w:rPr>
                <w:rFonts w:cs="Arial"/>
                <w:szCs w:val="18"/>
                <w:lang w:eastAsia="zh-CN"/>
              </w:rPr>
            </w:pPr>
            <w:r>
              <w:rPr>
                <w:rFonts w:cs="Arial"/>
                <w:szCs w:val="18"/>
                <w:lang w:eastAsia="ja-JP"/>
              </w:rPr>
              <w:t>0.6</w:t>
            </w:r>
          </w:p>
        </w:tc>
      </w:tr>
      <w:tr w:rsidR="001111BE" w:rsidRPr="00A1115A" w14:paraId="1381A081"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DF6D23E" w14:textId="77777777" w:rsidR="001111BE" w:rsidRPr="00A1115A" w:rsidRDefault="001111BE" w:rsidP="00E25785">
            <w:pPr>
              <w:pStyle w:val="TAC"/>
              <w:rPr>
                <w:lang w:val="en-US" w:eastAsia="ja-JP"/>
              </w:rPr>
            </w:pPr>
            <w:r w:rsidRPr="00E73611">
              <w:rPr>
                <w:rFonts w:cs="Arial"/>
                <w:color w:val="000000"/>
                <w:szCs w:val="18"/>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20EC4B00" w14:textId="77777777" w:rsidR="001111BE" w:rsidRPr="00A1115A" w:rsidRDefault="001111BE" w:rsidP="00E25785">
            <w:pPr>
              <w:pStyle w:val="TAC"/>
              <w:rPr>
                <w:lang w:val="en-US"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405F480" w14:textId="77777777" w:rsidR="001111BE" w:rsidRPr="00A1115A" w:rsidRDefault="001111BE" w:rsidP="00E25785">
            <w:pPr>
              <w:pStyle w:val="TAC"/>
              <w:rPr>
                <w:rFonts w:cs="Arial"/>
                <w:szCs w:val="18"/>
                <w:lang w:eastAsia="zh-CN"/>
              </w:rPr>
            </w:pPr>
            <w:r w:rsidRPr="00E73611">
              <w:rPr>
                <w:rFonts w:cs="Arial"/>
                <w:szCs w:val="18"/>
                <w:lang w:eastAsia="ja-JP"/>
              </w:rPr>
              <w:t>0.6</w:t>
            </w:r>
          </w:p>
        </w:tc>
      </w:tr>
      <w:tr w:rsidR="001111BE" w:rsidRPr="00A1115A" w14:paraId="00A6F64C"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6EF72BB5"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B54BD76" w14:textId="77777777" w:rsidR="001111BE" w:rsidRPr="00A1115A" w:rsidRDefault="001111BE" w:rsidP="00E25785">
            <w:pPr>
              <w:pStyle w:val="TAC"/>
              <w:rPr>
                <w:lang w:val="en-US" w:eastAsia="zh-CN"/>
              </w:rPr>
            </w:pPr>
            <w:r w:rsidRPr="00E73611">
              <w:rPr>
                <w:rFonts w:cs="Arial"/>
                <w:szCs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1CF51157" w14:textId="77777777" w:rsidR="001111BE" w:rsidRPr="00A1115A" w:rsidRDefault="001111BE" w:rsidP="00E25785">
            <w:pPr>
              <w:pStyle w:val="TAC"/>
              <w:rPr>
                <w:rFonts w:cs="Arial"/>
                <w:szCs w:val="18"/>
                <w:lang w:eastAsia="zh-CN"/>
              </w:rPr>
            </w:pPr>
            <w:r w:rsidRPr="00E73611">
              <w:rPr>
                <w:rFonts w:cs="Arial"/>
                <w:szCs w:val="18"/>
                <w:lang w:eastAsia="ja-JP"/>
              </w:rPr>
              <w:t>0.6</w:t>
            </w:r>
          </w:p>
        </w:tc>
      </w:tr>
      <w:tr w:rsidR="001111BE" w:rsidRPr="00A1115A" w14:paraId="500A3A2D"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20438439"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934448A" w14:textId="77777777" w:rsidR="001111BE" w:rsidRPr="00A1115A" w:rsidRDefault="001111BE" w:rsidP="00E25785">
            <w:pPr>
              <w:pStyle w:val="TAC"/>
              <w:rPr>
                <w:lang w:val="en-US" w:eastAsia="zh-CN"/>
              </w:rPr>
            </w:pPr>
            <w:r w:rsidRPr="00E73611">
              <w:rPr>
                <w:rFonts w:cs="Arial"/>
                <w:szCs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5365290" w14:textId="77777777" w:rsidR="001111BE" w:rsidRPr="00A1115A" w:rsidRDefault="001111BE" w:rsidP="00E25785">
            <w:pPr>
              <w:pStyle w:val="TAC"/>
              <w:rPr>
                <w:rFonts w:cs="Arial"/>
                <w:szCs w:val="18"/>
                <w:lang w:eastAsia="zh-CN"/>
              </w:rPr>
            </w:pPr>
            <w:r w:rsidRPr="00E73611">
              <w:rPr>
                <w:rFonts w:cs="Arial"/>
                <w:szCs w:val="18"/>
                <w:lang w:eastAsia="ja-JP"/>
              </w:rPr>
              <w:t>0.3</w:t>
            </w:r>
          </w:p>
        </w:tc>
      </w:tr>
      <w:tr w:rsidR="001111BE" w:rsidRPr="00A1115A" w14:paraId="089A8E82"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3669E59"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2D5998C" w14:textId="77777777" w:rsidR="001111BE" w:rsidRPr="00A1115A" w:rsidRDefault="001111BE" w:rsidP="00E25785">
            <w:pPr>
              <w:pStyle w:val="TAC"/>
              <w:rPr>
                <w:lang w:val="en-US"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77041D6" w14:textId="77777777" w:rsidR="001111BE" w:rsidRPr="00A1115A" w:rsidRDefault="001111BE" w:rsidP="00E25785">
            <w:pPr>
              <w:pStyle w:val="TAC"/>
              <w:rPr>
                <w:rFonts w:cs="Arial"/>
                <w:szCs w:val="18"/>
                <w:lang w:eastAsia="zh-CN"/>
              </w:rPr>
            </w:pPr>
            <w:r w:rsidRPr="00E73611">
              <w:rPr>
                <w:rFonts w:cs="Arial"/>
                <w:szCs w:val="18"/>
                <w:lang w:eastAsia="ja-JP"/>
              </w:rPr>
              <w:t>0.8</w:t>
            </w:r>
          </w:p>
        </w:tc>
      </w:tr>
      <w:tr w:rsidR="001111BE" w:rsidRPr="00A1115A" w14:paraId="28B867BE"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2C59BA97" w14:textId="77777777" w:rsidR="001111BE" w:rsidRPr="00A1115A" w:rsidRDefault="001111BE" w:rsidP="00E25785">
            <w:pPr>
              <w:pStyle w:val="TAC"/>
              <w:rPr>
                <w:lang w:val="en-US" w:eastAsia="zh-CN"/>
              </w:rPr>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0957F086" w14:textId="77777777" w:rsidR="001111BE" w:rsidRPr="00A1115A" w:rsidRDefault="001111BE" w:rsidP="00E25785">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DB30AF7" w14:textId="77777777" w:rsidR="001111BE" w:rsidRPr="00A1115A" w:rsidRDefault="001111BE" w:rsidP="00E25785">
            <w:pPr>
              <w:pStyle w:val="TAC"/>
              <w:rPr>
                <w:rFonts w:cs="Arial"/>
                <w:lang w:val="en-US" w:eastAsia="zh-CN"/>
              </w:rPr>
            </w:pPr>
            <w:r w:rsidRPr="00A1115A">
              <w:rPr>
                <w:rFonts w:cs="Arial"/>
                <w:szCs w:val="18"/>
                <w:lang w:eastAsia="zh-CN"/>
              </w:rPr>
              <w:t>0.</w:t>
            </w:r>
            <w:r w:rsidRPr="00A1115A">
              <w:rPr>
                <w:rFonts w:cs="Arial"/>
                <w:szCs w:val="18"/>
                <w:lang w:val="en-US" w:eastAsia="zh-CN"/>
              </w:rPr>
              <w:t>6</w:t>
            </w:r>
          </w:p>
        </w:tc>
      </w:tr>
      <w:tr w:rsidR="001111BE" w:rsidRPr="00A1115A" w14:paraId="49BCAB8D" w14:textId="77777777" w:rsidTr="00E25785">
        <w:trPr>
          <w:jc w:val="center"/>
        </w:trPr>
        <w:tc>
          <w:tcPr>
            <w:tcW w:w="2336" w:type="dxa"/>
            <w:tcBorders>
              <w:top w:val="nil"/>
              <w:left w:val="single" w:sz="4" w:space="0" w:color="auto"/>
              <w:bottom w:val="nil"/>
              <w:right w:val="single" w:sz="4" w:space="0" w:color="auto"/>
            </w:tcBorders>
            <w:shd w:val="clear" w:color="auto" w:fill="auto"/>
            <w:hideMark/>
          </w:tcPr>
          <w:p w14:paraId="4570BED6"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155F747" w14:textId="77777777" w:rsidR="001111BE" w:rsidRPr="00A1115A" w:rsidRDefault="001111BE" w:rsidP="00E25785">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29FC28F9" w14:textId="77777777" w:rsidR="001111BE" w:rsidRPr="00A1115A" w:rsidRDefault="001111BE" w:rsidP="00E25785">
            <w:pPr>
              <w:pStyle w:val="TAC"/>
              <w:rPr>
                <w:rFonts w:cs="Arial"/>
                <w:lang w:val="en-US" w:eastAsia="zh-CN"/>
              </w:rPr>
            </w:pPr>
            <w:r w:rsidRPr="00A1115A">
              <w:rPr>
                <w:rFonts w:cs="Arial"/>
                <w:szCs w:val="18"/>
                <w:lang w:val="en-US" w:eastAsia="zh-CN"/>
              </w:rPr>
              <w:t>0.6</w:t>
            </w:r>
          </w:p>
        </w:tc>
      </w:tr>
      <w:tr w:rsidR="001111BE" w:rsidRPr="00A1115A" w14:paraId="7A12BB88"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660E2AEB"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8916C63"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0DF7E4D7" w14:textId="77777777" w:rsidR="001111BE" w:rsidRPr="00A1115A" w:rsidRDefault="001111BE" w:rsidP="00E25785">
            <w:pPr>
              <w:pStyle w:val="TAC"/>
              <w:rPr>
                <w:lang w:val="en-US" w:eastAsia="zh-CN"/>
              </w:rPr>
            </w:pPr>
            <w:r w:rsidRPr="00A1115A">
              <w:rPr>
                <w:rFonts w:cs="Arial"/>
                <w:szCs w:val="18"/>
                <w:lang w:eastAsia="zh-CN"/>
              </w:rPr>
              <w:t>0.6</w:t>
            </w:r>
          </w:p>
        </w:tc>
      </w:tr>
      <w:tr w:rsidR="001111BE" w:rsidRPr="00A1115A" w14:paraId="23EA3C6B"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3BB14FC9"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C4EA3C5" w14:textId="77777777" w:rsidR="001111BE" w:rsidRPr="00A1115A" w:rsidRDefault="001111BE" w:rsidP="00E25785">
            <w:pPr>
              <w:pStyle w:val="TAC"/>
              <w:rPr>
                <w:rFonts w:cs="Arial"/>
                <w:lang w:val="en-US"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FED7690" w14:textId="77777777" w:rsidR="001111BE" w:rsidRPr="00A1115A" w:rsidRDefault="001111BE" w:rsidP="00E25785">
            <w:pPr>
              <w:pStyle w:val="TAC"/>
              <w:rPr>
                <w:rFonts w:cs="Arial"/>
                <w:lang w:val="en-US" w:eastAsia="zh-CN"/>
              </w:rPr>
            </w:pPr>
            <w:r w:rsidRPr="00A1115A">
              <w:rPr>
                <w:rFonts w:cs="Arial"/>
                <w:szCs w:val="18"/>
                <w:lang w:eastAsia="zh-CN"/>
              </w:rPr>
              <w:t>0.6</w:t>
            </w:r>
          </w:p>
        </w:tc>
      </w:tr>
      <w:tr w:rsidR="001111BE" w:rsidRPr="00A1115A" w14:paraId="07B25FEC"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6C1CA0FF" w14:textId="77777777" w:rsidR="001111BE" w:rsidRPr="00A1115A" w:rsidRDefault="001111BE" w:rsidP="00E25785">
            <w:pPr>
              <w:pStyle w:val="TAC"/>
              <w:rPr>
                <w:lang w:val="en-US" w:eastAsia="zh-CN"/>
              </w:rPr>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21594575" w14:textId="77777777" w:rsidR="001111BE" w:rsidRPr="00A1115A" w:rsidRDefault="001111BE" w:rsidP="00E25785">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78CA65DA" w14:textId="77777777" w:rsidR="001111BE" w:rsidRPr="00A1115A" w:rsidRDefault="001111BE" w:rsidP="00E25785">
            <w:pPr>
              <w:pStyle w:val="TAC"/>
              <w:rPr>
                <w:rFonts w:cs="Arial"/>
                <w:lang w:val="en-US" w:eastAsia="zh-CN"/>
              </w:rPr>
            </w:pPr>
            <w:r w:rsidRPr="00A1115A">
              <w:rPr>
                <w:lang w:val="en-US" w:eastAsia="zh-CN"/>
              </w:rPr>
              <w:t>0.7</w:t>
            </w:r>
          </w:p>
        </w:tc>
      </w:tr>
      <w:tr w:rsidR="001111BE" w:rsidRPr="00A1115A" w14:paraId="39FEF2B8" w14:textId="77777777" w:rsidTr="00E25785">
        <w:trPr>
          <w:jc w:val="center"/>
        </w:trPr>
        <w:tc>
          <w:tcPr>
            <w:tcW w:w="2336" w:type="dxa"/>
            <w:tcBorders>
              <w:top w:val="nil"/>
              <w:left w:val="single" w:sz="4" w:space="0" w:color="auto"/>
              <w:bottom w:val="nil"/>
              <w:right w:val="single" w:sz="4" w:space="0" w:color="auto"/>
            </w:tcBorders>
            <w:shd w:val="clear" w:color="auto" w:fill="auto"/>
            <w:hideMark/>
          </w:tcPr>
          <w:p w14:paraId="6116A0CC"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C239790" w14:textId="77777777" w:rsidR="001111BE" w:rsidRPr="00A1115A" w:rsidRDefault="001111BE" w:rsidP="00E25785">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C7A46E7" w14:textId="77777777" w:rsidR="001111BE" w:rsidRPr="00A1115A" w:rsidRDefault="001111BE" w:rsidP="00E25785">
            <w:pPr>
              <w:pStyle w:val="TAC"/>
              <w:rPr>
                <w:rFonts w:cs="Arial"/>
                <w:lang w:val="en-US" w:eastAsia="zh-CN"/>
              </w:rPr>
            </w:pPr>
            <w:r w:rsidRPr="00A1115A">
              <w:rPr>
                <w:lang w:val="en-US" w:eastAsia="zh-CN"/>
              </w:rPr>
              <w:t>0.7</w:t>
            </w:r>
          </w:p>
        </w:tc>
      </w:tr>
      <w:tr w:rsidR="001111BE" w:rsidRPr="00A1115A" w14:paraId="4BD07AEB"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04B25EC7"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9EABB47"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4D1F7B78" w14:textId="77777777" w:rsidR="001111BE" w:rsidRPr="00A1115A" w:rsidRDefault="001111BE" w:rsidP="00E25785">
            <w:pPr>
              <w:pStyle w:val="TAC"/>
              <w:rPr>
                <w:lang w:val="en-US" w:eastAsia="zh-CN"/>
              </w:rPr>
            </w:pPr>
            <w:r w:rsidRPr="00A1115A">
              <w:rPr>
                <w:lang w:val="en-US" w:eastAsia="zh-CN"/>
              </w:rPr>
              <w:t>0.7</w:t>
            </w:r>
          </w:p>
        </w:tc>
      </w:tr>
      <w:tr w:rsidR="001111BE" w:rsidRPr="00A1115A" w14:paraId="4E6E3E75"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1808586C"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34F2EA" w14:textId="77777777" w:rsidR="001111BE" w:rsidRPr="00A1115A" w:rsidRDefault="001111BE" w:rsidP="00E25785">
            <w:pPr>
              <w:pStyle w:val="TAC"/>
              <w:rPr>
                <w:rFonts w:cs="Arial"/>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157C004" w14:textId="77777777" w:rsidR="001111BE" w:rsidRPr="00A1115A" w:rsidRDefault="001111BE" w:rsidP="00E25785">
            <w:pPr>
              <w:pStyle w:val="TAC"/>
              <w:rPr>
                <w:rFonts w:cs="Arial"/>
                <w:lang w:val="en-US" w:eastAsia="zh-CN"/>
              </w:rPr>
            </w:pPr>
            <w:r w:rsidRPr="00A1115A">
              <w:rPr>
                <w:lang w:val="en-US" w:eastAsia="zh-CN"/>
              </w:rPr>
              <w:t>0.8</w:t>
            </w:r>
          </w:p>
        </w:tc>
      </w:tr>
      <w:tr w:rsidR="001111BE" w:rsidRPr="00A1115A" w14:paraId="717275A6"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765EE2A5" w14:textId="77777777" w:rsidR="001111BE" w:rsidRPr="00A1115A" w:rsidRDefault="001111BE" w:rsidP="00E25785">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129D378" w14:textId="77777777" w:rsidR="001111BE" w:rsidRPr="00A1115A" w:rsidRDefault="001111BE" w:rsidP="00E25785">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CA2826E" w14:textId="77777777" w:rsidR="001111BE" w:rsidRPr="00A1115A" w:rsidRDefault="001111BE" w:rsidP="00E25785">
            <w:pPr>
              <w:pStyle w:val="TAC"/>
              <w:rPr>
                <w:rFonts w:cs="Arial"/>
                <w:lang w:val="en-US" w:eastAsia="zh-CN"/>
              </w:rPr>
            </w:pPr>
            <w:r w:rsidRPr="00A1115A">
              <w:rPr>
                <w:rFonts w:cs="Arial"/>
                <w:szCs w:val="18"/>
                <w:lang w:eastAsia="zh-CN"/>
              </w:rPr>
              <w:t>0.</w:t>
            </w:r>
            <w:r w:rsidRPr="00A1115A">
              <w:rPr>
                <w:rFonts w:cs="Arial"/>
                <w:szCs w:val="18"/>
                <w:lang w:val="en-US" w:eastAsia="zh-CN"/>
              </w:rPr>
              <w:t>6</w:t>
            </w:r>
          </w:p>
        </w:tc>
      </w:tr>
      <w:tr w:rsidR="001111BE" w:rsidRPr="00A1115A" w14:paraId="53D7FE2C" w14:textId="77777777" w:rsidTr="00E25785">
        <w:trPr>
          <w:jc w:val="center"/>
        </w:trPr>
        <w:tc>
          <w:tcPr>
            <w:tcW w:w="2336" w:type="dxa"/>
            <w:tcBorders>
              <w:top w:val="nil"/>
              <w:left w:val="single" w:sz="4" w:space="0" w:color="auto"/>
              <w:bottom w:val="nil"/>
              <w:right w:val="single" w:sz="4" w:space="0" w:color="auto"/>
            </w:tcBorders>
            <w:shd w:val="clear" w:color="auto" w:fill="auto"/>
            <w:hideMark/>
          </w:tcPr>
          <w:p w14:paraId="4F184A47"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E67210" w14:textId="77777777" w:rsidR="001111BE" w:rsidRPr="00A1115A" w:rsidRDefault="001111BE" w:rsidP="00E25785">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30B2BBB6" w14:textId="77777777" w:rsidR="001111BE" w:rsidRPr="00A1115A" w:rsidRDefault="001111BE" w:rsidP="00E25785">
            <w:pPr>
              <w:pStyle w:val="TAC"/>
              <w:rPr>
                <w:rFonts w:cs="Arial"/>
                <w:lang w:val="en-US" w:eastAsia="zh-CN"/>
              </w:rPr>
            </w:pPr>
            <w:r w:rsidRPr="00A1115A">
              <w:rPr>
                <w:rFonts w:cs="Arial"/>
                <w:szCs w:val="18"/>
                <w:lang w:val="en-US" w:eastAsia="zh-CN"/>
              </w:rPr>
              <w:t>0.6</w:t>
            </w:r>
          </w:p>
        </w:tc>
      </w:tr>
      <w:tr w:rsidR="001111BE" w:rsidRPr="00A1115A" w14:paraId="0620A511"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203EBBA6"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1B184BB" w14:textId="77777777" w:rsidR="001111BE" w:rsidRPr="00A1115A" w:rsidRDefault="001111BE" w:rsidP="00E25785">
            <w:pPr>
              <w:pStyle w:val="TAC"/>
              <w:rPr>
                <w:lang w:val="en-US"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tcPr>
          <w:p w14:paraId="323DC0F7" w14:textId="77777777" w:rsidR="001111BE" w:rsidRPr="00A1115A" w:rsidRDefault="001111BE" w:rsidP="00E25785">
            <w:pPr>
              <w:pStyle w:val="TAC"/>
              <w:rPr>
                <w:lang w:val="en-US" w:eastAsia="zh-CN"/>
              </w:rPr>
            </w:pPr>
            <w:r w:rsidRPr="00A1115A">
              <w:rPr>
                <w:rFonts w:cs="Arial"/>
                <w:szCs w:val="18"/>
                <w:lang w:eastAsia="zh-CN"/>
              </w:rPr>
              <w:t>0.6</w:t>
            </w:r>
          </w:p>
        </w:tc>
      </w:tr>
      <w:tr w:rsidR="001111BE" w:rsidRPr="00A1115A" w14:paraId="026ED1CC"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2D692EC8"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7346B93" w14:textId="77777777" w:rsidR="001111BE" w:rsidRPr="00A1115A" w:rsidRDefault="001111BE" w:rsidP="00E25785">
            <w:pPr>
              <w:pStyle w:val="TAC"/>
              <w:rPr>
                <w:rFonts w:cs="Arial"/>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10FB3BA" w14:textId="77777777" w:rsidR="001111BE" w:rsidRPr="00A1115A" w:rsidRDefault="001111BE" w:rsidP="00E25785">
            <w:pPr>
              <w:pStyle w:val="TAC"/>
              <w:rPr>
                <w:rFonts w:cs="Arial"/>
                <w:lang w:val="en-US" w:eastAsia="zh-CN"/>
              </w:rPr>
            </w:pPr>
            <w:r w:rsidRPr="00A1115A">
              <w:rPr>
                <w:rFonts w:cs="Arial"/>
                <w:szCs w:val="18"/>
                <w:lang w:eastAsia="zh-CN"/>
              </w:rPr>
              <w:t>0.8</w:t>
            </w:r>
          </w:p>
        </w:tc>
      </w:tr>
      <w:tr w:rsidR="001111BE" w:rsidRPr="00A1115A" w14:paraId="4E4E7966"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0732FE3" w14:textId="77777777" w:rsidR="001111BE" w:rsidRPr="00A1115A" w:rsidRDefault="001111BE" w:rsidP="00E25785">
            <w:pPr>
              <w:pStyle w:val="TAC"/>
              <w:rPr>
                <w:lang w:val="en-US" w:eastAsia="ja-JP"/>
              </w:rPr>
            </w:pPr>
            <w:r>
              <w:rPr>
                <w:color w:val="000000"/>
              </w:rP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0E00FAD3" w14:textId="77777777" w:rsidR="001111BE" w:rsidRPr="00A1115A" w:rsidRDefault="001111BE" w:rsidP="00E25785">
            <w:pPr>
              <w:pStyle w:val="TAC"/>
              <w:rPr>
                <w:lang w:val="en-US" w:eastAsia="zh-CN"/>
              </w:rPr>
            </w:pPr>
            <w:r>
              <w:rPr>
                <w:color w:val="000000"/>
                <w:lang w:val="en-US"/>
              </w:rPr>
              <w:t>n1</w:t>
            </w:r>
          </w:p>
        </w:tc>
        <w:tc>
          <w:tcPr>
            <w:tcW w:w="2952" w:type="dxa"/>
            <w:tcBorders>
              <w:top w:val="single" w:sz="4" w:space="0" w:color="auto"/>
              <w:left w:val="single" w:sz="4" w:space="0" w:color="auto"/>
              <w:bottom w:val="single" w:sz="4" w:space="0" w:color="auto"/>
              <w:right w:val="single" w:sz="4" w:space="0" w:color="auto"/>
            </w:tcBorders>
          </w:tcPr>
          <w:p w14:paraId="56A335A9" w14:textId="77777777" w:rsidR="001111BE" w:rsidRPr="00A1115A" w:rsidRDefault="001111BE" w:rsidP="00E25785">
            <w:pPr>
              <w:pStyle w:val="TAC"/>
              <w:rPr>
                <w:rFonts w:cs="Arial"/>
                <w:szCs w:val="18"/>
                <w:lang w:eastAsia="zh-CN"/>
              </w:rPr>
            </w:pPr>
            <w:r>
              <w:rPr>
                <w:color w:val="000000"/>
                <w:lang w:val="en-US"/>
              </w:rPr>
              <w:t>0.6</w:t>
            </w:r>
          </w:p>
        </w:tc>
      </w:tr>
      <w:tr w:rsidR="001111BE" w:rsidRPr="00A1115A" w14:paraId="7DD3CBA9"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33941233"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28B07B1" w14:textId="77777777" w:rsidR="001111BE" w:rsidRPr="00A1115A" w:rsidRDefault="001111BE" w:rsidP="00E25785">
            <w:pPr>
              <w:pStyle w:val="TAC"/>
              <w:rPr>
                <w:lang w:val="en-US" w:eastAsia="zh-CN"/>
              </w:rPr>
            </w:pPr>
            <w:r>
              <w:rPr>
                <w:color w:val="000000"/>
                <w:lang w:val="en-US"/>
              </w:rPr>
              <w:t>n3</w:t>
            </w:r>
          </w:p>
        </w:tc>
        <w:tc>
          <w:tcPr>
            <w:tcW w:w="2952" w:type="dxa"/>
            <w:tcBorders>
              <w:top w:val="single" w:sz="4" w:space="0" w:color="auto"/>
              <w:left w:val="single" w:sz="4" w:space="0" w:color="auto"/>
              <w:bottom w:val="single" w:sz="4" w:space="0" w:color="auto"/>
              <w:right w:val="single" w:sz="4" w:space="0" w:color="auto"/>
            </w:tcBorders>
          </w:tcPr>
          <w:p w14:paraId="3AB2F0FC" w14:textId="77777777" w:rsidR="001111BE" w:rsidRPr="00A1115A" w:rsidRDefault="001111BE" w:rsidP="00E25785">
            <w:pPr>
              <w:pStyle w:val="TAC"/>
              <w:rPr>
                <w:rFonts w:cs="Arial"/>
                <w:szCs w:val="18"/>
                <w:lang w:eastAsia="zh-CN"/>
              </w:rPr>
            </w:pPr>
            <w:r>
              <w:rPr>
                <w:color w:val="000000"/>
                <w:lang w:val="en-US"/>
              </w:rPr>
              <w:t>0.6</w:t>
            </w:r>
          </w:p>
        </w:tc>
      </w:tr>
      <w:tr w:rsidR="001111BE" w:rsidRPr="00A1115A" w14:paraId="0D94E1EE"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4139039D"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34C6332" w14:textId="77777777" w:rsidR="001111BE" w:rsidRPr="00A1115A" w:rsidRDefault="001111BE" w:rsidP="00E25785">
            <w:pPr>
              <w:pStyle w:val="TAC"/>
              <w:rPr>
                <w:lang w:val="en-US" w:eastAsia="zh-CN"/>
              </w:rPr>
            </w:pPr>
            <w:r>
              <w:rPr>
                <w:color w:val="000000"/>
                <w:lang w:val="en-US"/>
              </w:rPr>
              <w:t>n8</w:t>
            </w:r>
          </w:p>
        </w:tc>
        <w:tc>
          <w:tcPr>
            <w:tcW w:w="2952" w:type="dxa"/>
            <w:tcBorders>
              <w:top w:val="single" w:sz="4" w:space="0" w:color="auto"/>
              <w:left w:val="single" w:sz="4" w:space="0" w:color="auto"/>
              <w:bottom w:val="single" w:sz="4" w:space="0" w:color="auto"/>
              <w:right w:val="single" w:sz="4" w:space="0" w:color="auto"/>
            </w:tcBorders>
          </w:tcPr>
          <w:p w14:paraId="648641BD" w14:textId="77777777" w:rsidR="001111BE" w:rsidRPr="00A1115A" w:rsidRDefault="001111BE" w:rsidP="00E25785">
            <w:pPr>
              <w:pStyle w:val="TAC"/>
              <w:rPr>
                <w:rFonts w:cs="Arial"/>
                <w:szCs w:val="18"/>
                <w:lang w:eastAsia="zh-CN"/>
              </w:rPr>
            </w:pPr>
            <w:r w:rsidRPr="00987E43">
              <w:rPr>
                <w:color w:val="000000"/>
                <w:lang w:val="en-US"/>
              </w:rPr>
              <w:t>0.6</w:t>
            </w:r>
          </w:p>
        </w:tc>
      </w:tr>
      <w:tr w:rsidR="001111BE" w:rsidRPr="00A1115A" w14:paraId="74B1927D"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3AC1B03"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C951ABC" w14:textId="77777777" w:rsidR="001111BE" w:rsidRPr="00A1115A" w:rsidRDefault="001111BE" w:rsidP="00E25785">
            <w:pPr>
              <w:pStyle w:val="TAC"/>
              <w:rPr>
                <w:lang w:val="en-US" w:eastAsia="zh-CN"/>
              </w:rPr>
            </w:pPr>
            <w:r>
              <w:rPr>
                <w:color w:val="000000"/>
                <w:lang w:val="en-US"/>
              </w:rPr>
              <w:t>n77</w:t>
            </w:r>
          </w:p>
        </w:tc>
        <w:tc>
          <w:tcPr>
            <w:tcW w:w="2952" w:type="dxa"/>
            <w:tcBorders>
              <w:top w:val="single" w:sz="4" w:space="0" w:color="auto"/>
              <w:left w:val="single" w:sz="4" w:space="0" w:color="auto"/>
              <w:bottom w:val="single" w:sz="4" w:space="0" w:color="auto"/>
              <w:right w:val="single" w:sz="4" w:space="0" w:color="auto"/>
            </w:tcBorders>
          </w:tcPr>
          <w:p w14:paraId="1F2F4D34" w14:textId="77777777" w:rsidR="001111BE" w:rsidRPr="00A1115A" w:rsidRDefault="001111BE" w:rsidP="00E25785">
            <w:pPr>
              <w:pStyle w:val="TAC"/>
              <w:rPr>
                <w:rFonts w:cs="Arial"/>
                <w:szCs w:val="18"/>
                <w:lang w:eastAsia="zh-CN"/>
              </w:rPr>
            </w:pPr>
            <w:r w:rsidRPr="00987E43">
              <w:rPr>
                <w:color w:val="000000"/>
                <w:lang w:val="en-US"/>
              </w:rPr>
              <w:t>0.8</w:t>
            </w:r>
          </w:p>
        </w:tc>
      </w:tr>
      <w:tr w:rsidR="001111BE" w:rsidRPr="00A1115A" w14:paraId="166E2005"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5B4DB401" w14:textId="77777777" w:rsidR="001111BE" w:rsidRPr="00A1115A" w:rsidRDefault="001111BE" w:rsidP="00E25785">
            <w:pPr>
              <w:pStyle w:val="TAC"/>
              <w:rPr>
                <w:lang w:val="en-US" w:eastAsia="zh-CN"/>
              </w:rPr>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zh-CN"/>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EFF6819" w14:textId="77777777" w:rsidR="001111BE" w:rsidRPr="00A1115A" w:rsidRDefault="001111BE" w:rsidP="00E25785">
            <w:pPr>
              <w:pStyle w:val="TAC"/>
              <w:rPr>
                <w:rFonts w:cs="Arial"/>
                <w:lang w:val="en-US"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74969D7" w14:textId="77777777" w:rsidR="001111BE" w:rsidRPr="00A1115A" w:rsidRDefault="001111BE" w:rsidP="00E25785">
            <w:pPr>
              <w:pStyle w:val="TAC"/>
              <w:rPr>
                <w:rFonts w:cs="Arial"/>
                <w:lang w:val="en-US" w:eastAsia="zh-CN"/>
              </w:rPr>
            </w:pPr>
            <w:r w:rsidRPr="00A1115A">
              <w:rPr>
                <w:rFonts w:cs="Arial"/>
                <w:szCs w:val="18"/>
                <w:lang w:eastAsia="zh-CN"/>
              </w:rPr>
              <w:t>0.</w:t>
            </w:r>
            <w:r w:rsidRPr="00A1115A">
              <w:rPr>
                <w:rFonts w:cs="Arial"/>
                <w:szCs w:val="18"/>
                <w:lang w:val="en-US" w:eastAsia="zh-CN"/>
              </w:rPr>
              <w:t>6</w:t>
            </w:r>
          </w:p>
        </w:tc>
      </w:tr>
      <w:tr w:rsidR="001111BE" w:rsidRPr="00A1115A" w14:paraId="6369195B" w14:textId="77777777" w:rsidTr="00E25785">
        <w:trPr>
          <w:jc w:val="center"/>
        </w:trPr>
        <w:tc>
          <w:tcPr>
            <w:tcW w:w="2336" w:type="dxa"/>
            <w:tcBorders>
              <w:top w:val="nil"/>
              <w:left w:val="single" w:sz="4" w:space="0" w:color="auto"/>
              <w:bottom w:val="nil"/>
              <w:right w:val="single" w:sz="4" w:space="0" w:color="auto"/>
            </w:tcBorders>
            <w:shd w:val="clear" w:color="auto" w:fill="auto"/>
            <w:hideMark/>
          </w:tcPr>
          <w:p w14:paraId="19CF1B2A"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51C857" w14:textId="77777777" w:rsidR="001111BE" w:rsidRPr="00A1115A" w:rsidRDefault="001111BE" w:rsidP="00E25785">
            <w:pPr>
              <w:pStyle w:val="TAC"/>
              <w:rPr>
                <w:rFonts w:cs="Arial"/>
                <w:lang w:val="en-US"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117F8049" w14:textId="77777777" w:rsidR="001111BE" w:rsidRPr="00A1115A" w:rsidRDefault="001111BE" w:rsidP="00E25785">
            <w:pPr>
              <w:pStyle w:val="TAC"/>
              <w:rPr>
                <w:rFonts w:cs="Arial"/>
                <w:lang w:val="en-US" w:eastAsia="zh-CN"/>
              </w:rPr>
            </w:pPr>
            <w:r w:rsidRPr="00A1115A">
              <w:rPr>
                <w:rFonts w:cs="Arial"/>
                <w:szCs w:val="18"/>
                <w:lang w:val="en-US" w:eastAsia="zh-CN"/>
              </w:rPr>
              <w:t>0.6</w:t>
            </w:r>
          </w:p>
        </w:tc>
      </w:tr>
      <w:tr w:rsidR="001111BE" w:rsidRPr="00A1115A" w14:paraId="50CED47C"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51FE91AC"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E27569E" w14:textId="77777777" w:rsidR="001111BE" w:rsidRPr="00A1115A" w:rsidRDefault="001111BE" w:rsidP="00E25785">
            <w:pPr>
              <w:pStyle w:val="TAC"/>
              <w:rPr>
                <w:lang w:val="en-US"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tcPr>
          <w:p w14:paraId="3632AACA" w14:textId="77777777" w:rsidR="001111BE" w:rsidRPr="00A1115A" w:rsidRDefault="001111BE" w:rsidP="00E25785">
            <w:pPr>
              <w:pStyle w:val="TAC"/>
              <w:rPr>
                <w:lang w:val="en-US" w:eastAsia="zh-CN"/>
              </w:rPr>
            </w:pPr>
            <w:r w:rsidRPr="00A1115A">
              <w:rPr>
                <w:rFonts w:cs="Arial"/>
                <w:szCs w:val="18"/>
                <w:lang w:eastAsia="zh-CN"/>
              </w:rPr>
              <w:t>0.6</w:t>
            </w:r>
          </w:p>
        </w:tc>
      </w:tr>
      <w:tr w:rsidR="001111BE" w:rsidRPr="00A1115A" w14:paraId="0AA918A8"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29BA6F5E"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04F2636" w14:textId="77777777" w:rsidR="001111BE" w:rsidRPr="00A1115A" w:rsidRDefault="001111BE" w:rsidP="00E25785">
            <w:pPr>
              <w:pStyle w:val="TAC"/>
              <w:rPr>
                <w:rFonts w:cs="Arial"/>
                <w:lang w:val="en-US"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779E73F" w14:textId="77777777" w:rsidR="001111BE" w:rsidRPr="00A1115A" w:rsidRDefault="001111BE" w:rsidP="00E25785">
            <w:pPr>
              <w:pStyle w:val="TAC"/>
              <w:rPr>
                <w:rFonts w:cs="Arial"/>
                <w:lang w:val="en-US" w:eastAsia="zh-CN"/>
              </w:rPr>
            </w:pPr>
            <w:r w:rsidRPr="00A1115A">
              <w:rPr>
                <w:rFonts w:cs="Arial"/>
                <w:szCs w:val="18"/>
                <w:lang w:eastAsia="zh-CN"/>
              </w:rPr>
              <w:t>0.8</w:t>
            </w:r>
          </w:p>
        </w:tc>
      </w:tr>
      <w:tr w:rsidR="001111BE" w:rsidRPr="00A1115A" w14:paraId="61909661"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423A46C" w14:textId="77777777" w:rsidR="001111BE" w:rsidRDefault="001111BE" w:rsidP="00E25785">
            <w:pPr>
              <w:pStyle w:val="TAC"/>
              <w:rPr>
                <w:color w:val="000000"/>
              </w:rPr>
            </w:pP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6679056" w14:textId="77777777" w:rsidR="001111BE" w:rsidRPr="00C8763B" w:rsidRDefault="001111BE" w:rsidP="00E25785">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E19098F" w14:textId="77777777" w:rsidR="001111BE" w:rsidRDefault="001111BE" w:rsidP="00E25785">
            <w:pPr>
              <w:pStyle w:val="TAC"/>
              <w:rPr>
                <w:color w:val="000000"/>
                <w:lang w:eastAsia="zh-CN"/>
              </w:rPr>
            </w:pPr>
            <w:r w:rsidRPr="00E73611">
              <w:rPr>
                <w:rFonts w:cs="Arial"/>
                <w:szCs w:val="18"/>
                <w:lang w:eastAsia="ja-JP"/>
              </w:rPr>
              <w:t>0.6</w:t>
            </w:r>
          </w:p>
        </w:tc>
      </w:tr>
      <w:tr w:rsidR="001111BE" w:rsidRPr="00A1115A" w14:paraId="2EA84BD9"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02E5E281"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82F2B7B" w14:textId="77777777" w:rsidR="001111BE" w:rsidRPr="00C8763B" w:rsidRDefault="001111BE" w:rsidP="00E25785">
            <w:pPr>
              <w:pStyle w:val="TAC"/>
              <w:rPr>
                <w:lang w:eastAsia="zh-CN"/>
              </w:rPr>
            </w:pPr>
            <w:r w:rsidRPr="00E73611">
              <w:rPr>
                <w:rFonts w:cs="Arial"/>
                <w:szCs w:val="18"/>
                <w:lang w:val="en-US" w:eastAsia="zh-CN"/>
              </w:rPr>
              <w:t>n</w:t>
            </w:r>
            <w:r>
              <w:rPr>
                <w:rFonts w:cs="Arial"/>
                <w:szCs w:val="18"/>
                <w:lang w:val="en-US" w:eastAsia="zh-CN"/>
              </w:rPr>
              <w:t>5</w:t>
            </w:r>
          </w:p>
        </w:tc>
        <w:tc>
          <w:tcPr>
            <w:tcW w:w="2952" w:type="dxa"/>
            <w:tcBorders>
              <w:top w:val="single" w:sz="4" w:space="0" w:color="auto"/>
              <w:left w:val="single" w:sz="4" w:space="0" w:color="auto"/>
              <w:bottom w:val="single" w:sz="4" w:space="0" w:color="auto"/>
              <w:right w:val="single" w:sz="4" w:space="0" w:color="auto"/>
            </w:tcBorders>
            <w:vAlign w:val="center"/>
          </w:tcPr>
          <w:p w14:paraId="54A3E580" w14:textId="77777777" w:rsidR="001111BE" w:rsidRDefault="001111BE" w:rsidP="00E25785">
            <w:pPr>
              <w:pStyle w:val="TAC"/>
              <w:rPr>
                <w:color w:val="000000"/>
                <w:lang w:eastAsia="zh-CN"/>
              </w:rPr>
            </w:pPr>
            <w:r w:rsidRPr="00E73611">
              <w:rPr>
                <w:rFonts w:cs="Arial"/>
                <w:szCs w:val="18"/>
                <w:lang w:eastAsia="ja-JP"/>
              </w:rPr>
              <w:t>0.6</w:t>
            </w:r>
          </w:p>
        </w:tc>
      </w:tr>
      <w:tr w:rsidR="001111BE" w:rsidRPr="00A1115A" w14:paraId="4A4CEBDE"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09729056"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B17F82E" w14:textId="77777777" w:rsidR="001111BE" w:rsidRPr="00C8763B" w:rsidRDefault="001111BE" w:rsidP="00E25785">
            <w:pPr>
              <w:pStyle w:val="TAC"/>
              <w:rPr>
                <w:lang w:eastAsia="zh-CN"/>
              </w:rPr>
            </w:pPr>
            <w:r w:rsidRPr="00E73611">
              <w:rPr>
                <w:rFonts w:cs="Arial"/>
                <w:szCs w:val="18"/>
                <w:lang w:val="en-US" w:eastAsia="zh-CN"/>
              </w:rPr>
              <w:t>n</w:t>
            </w:r>
            <w:r>
              <w:rPr>
                <w:rFonts w:cs="Arial"/>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198B462" w14:textId="77777777" w:rsidR="001111BE" w:rsidRDefault="001111BE" w:rsidP="00E25785">
            <w:pPr>
              <w:pStyle w:val="TAC"/>
              <w:rPr>
                <w:color w:val="000000"/>
                <w:lang w:eastAsia="zh-CN"/>
              </w:rPr>
            </w:pPr>
            <w:r w:rsidRPr="00E73611">
              <w:rPr>
                <w:rFonts w:cs="Arial"/>
                <w:szCs w:val="18"/>
                <w:lang w:eastAsia="ja-JP"/>
              </w:rPr>
              <w:t>0.</w:t>
            </w:r>
            <w:r>
              <w:rPr>
                <w:rFonts w:cs="Arial"/>
                <w:szCs w:val="18"/>
                <w:lang w:eastAsia="ja-JP"/>
              </w:rPr>
              <w:t>6</w:t>
            </w:r>
          </w:p>
        </w:tc>
      </w:tr>
      <w:tr w:rsidR="001111BE" w:rsidRPr="00A1115A" w14:paraId="3018F434"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04017C71"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80FB7E4" w14:textId="77777777" w:rsidR="001111BE" w:rsidRPr="00C8763B" w:rsidRDefault="001111BE" w:rsidP="00E25785">
            <w:pPr>
              <w:pStyle w:val="TAC"/>
              <w:rPr>
                <w:lang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E0E928D" w14:textId="77777777" w:rsidR="001111BE" w:rsidRDefault="001111BE" w:rsidP="00E25785">
            <w:pPr>
              <w:pStyle w:val="TAC"/>
              <w:rPr>
                <w:color w:val="000000"/>
                <w:lang w:eastAsia="zh-CN"/>
              </w:rPr>
            </w:pPr>
            <w:r w:rsidRPr="00E73611">
              <w:rPr>
                <w:rFonts w:cs="Arial"/>
                <w:szCs w:val="18"/>
                <w:lang w:eastAsia="ja-JP"/>
              </w:rPr>
              <w:t>0.8</w:t>
            </w:r>
          </w:p>
        </w:tc>
      </w:tr>
      <w:tr w:rsidR="001111BE" w:rsidRPr="00A1115A" w14:paraId="4C6D96BC"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485D4595" w14:textId="77777777" w:rsidR="001111BE" w:rsidRDefault="001111BE" w:rsidP="00E25785">
            <w:pPr>
              <w:pStyle w:val="TAC"/>
              <w:rPr>
                <w:color w:val="000000"/>
              </w:rPr>
            </w:pPr>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D43450A" w14:textId="77777777" w:rsidR="001111BE" w:rsidRPr="00C8763B" w:rsidRDefault="001111BE" w:rsidP="00E25785">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8BC574A" w14:textId="77777777" w:rsidR="001111BE" w:rsidRDefault="001111BE" w:rsidP="00E25785">
            <w:pPr>
              <w:pStyle w:val="TAC"/>
              <w:rPr>
                <w:color w:val="000000"/>
                <w:lang w:eastAsia="zh-CN"/>
              </w:rPr>
            </w:pPr>
            <w:r w:rsidRPr="00E73611">
              <w:rPr>
                <w:rFonts w:cs="Arial"/>
                <w:szCs w:val="18"/>
                <w:lang w:eastAsia="ja-JP"/>
              </w:rPr>
              <w:t>0.6</w:t>
            </w:r>
          </w:p>
        </w:tc>
      </w:tr>
      <w:tr w:rsidR="001111BE" w:rsidRPr="00A1115A" w14:paraId="12F67AFA"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233C96DF"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6674A40E" w14:textId="77777777" w:rsidR="001111BE" w:rsidRPr="00C8763B" w:rsidRDefault="001111BE" w:rsidP="00E25785">
            <w:pPr>
              <w:pStyle w:val="TAC"/>
              <w:rPr>
                <w:lang w:eastAsia="zh-CN"/>
              </w:rPr>
            </w:pPr>
            <w:r w:rsidRPr="00E73611">
              <w:rPr>
                <w:rFonts w:cs="Arial"/>
                <w:szCs w:val="18"/>
                <w:lang w:val="en-US" w:eastAsia="zh-CN"/>
              </w:rPr>
              <w:t>n</w:t>
            </w:r>
            <w:r>
              <w:rPr>
                <w:rFonts w:cs="Arial"/>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3C68C06" w14:textId="77777777" w:rsidR="001111BE" w:rsidRDefault="001111BE" w:rsidP="00E25785">
            <w:pPr>
              <w:pStyle w:val="TAC"/>
              <w:rPr>
                <w:color w:val="000000"/>
                <w:lang w:eastAsia="zh-CN"/>
              </w:rPr>
            </w:pPr>
            <w:r w:rsidRPr="00E73611">
              <w:rPr>
                <w:rFonts w:cs="Arial"/>
                <w:szCs w:val="18"/>
                <w:lang w:eastAsia="ja-JP"/>
              </w:rPr>
              <w:t>0.6</w:t>
            </w:r>
          </w:p>
        </w:tc>
      </w:tr>
      <w:tr w:rsidR="001111BE" w:rsidRPr="00A1115A" w14:paraId="647CB00D"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14D89686"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54135404" w14:textId="77777777" w:rsidR="001111BE" w:rsidRPr="00C8763B" w:rsidRDefault="001111BE" w:rsidP="00E25785">
            <w:pPr>
              <w:pStyle w:val="TAC"/>
              <w:rPr>
                <w:lang w:eastAsia="zh-CN"/>
              </w:rPr>
            </w:pPr>
            <w:r w:rsidRPr="00E73611">
              <w:rPr>
                <w:rFonts w:cs="Arial"/>
                <w:szCs w:val="18"/>
                <w:lang w:val="en-US" w:eastAsia="zh-CN"/>
              </w:rPr>
              <w:t>n</w:t>
            </w:r>
            <w:r>
              <w:rPr>
                <w:rFonts w:cs="Arial"/>
                <w:szCs w:val="18"/>
                <w:lang w:val="en-US"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048B0648" w14:textId="77777777" w:rsidR="001111BE" w:rsidRDefault="001111BE" w:rsidP="00E25785">
            <w:pPr>
              <w:pStyle w:val="TAC"/>
              <w:rPr>
                <w:color w:val="000000"/>
                <w:lang w:eastAsia="zh-CN"/>
              </w:rPr>
            </w:pPr>
            <w:r w:rsidRPr="00E73611">
              <w:rPr>
                <w:rFonts w:cs="Arial"/>
                <w:szCs w:val="18"/>
                <w:lang w:eastAsia="ja-JP"/>
              </w:rPr>
              <w:t>0.</w:t>
            </w:r>
            <w:r>
              <w:rPr>
                <w:rFonts w:cs="Arial"/>
                <w:szCs w:val="18"/>
                <w:lang w:eastAsia="ja-JP"/>
              </w:rPr>
              <w:t>6</w:t>
            </w:r>
          </w:p>
        </w:tc>
      </w:tr>
      <w:tr w:rsidR="001111BE" w:rsidRPr="00A1115A" w14:paraId="4F7C3EBA"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E7ACFE5"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6886509E" w14:textId="77777777" w:rsidR="001111BE" w:rsidRPr="00C8763B" w:rsidRDefault="001111BE" w:rsidP="00E25785">
            <w:pPr>
              <w:pStyle w:val="TAC"/>
              <w:rPr>
                <w:lang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3CFA1BB" w14:textId="77777777" w:rsidR="001111BE" w:rsidRDefault="001111BE" w:rsidP="00E25785">
            <w:pPr>
              <w:pStyle w:val="TAC"/>
              <w:rPr>
                <w:color w:val="000000"/>
                <w:lang w:eastAsia="zh-CN"/>
              </w:rPr>
            </w:pPr>
            <w:r w:rsidRPr="00E73611">
              <w:rPr>
                <w:rFonts w:cs="Arial"/>
                <w:szCs w:val="18"/>
                <w:lang w:eastAsia="ja-JP"/>
              </w:rPr>
              <w:t>0.8</w:t>
            </w:r>
          </w:p>
        </w:tc>
      </w:tr>
      <w:tr w:rsidR="001111BE" w:rsidRPr="00A1115A" w14:paraId="37FE5B61"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6C7F3D75" w14:textId="77777777" w:rsidR="001111BE" w:rsidRPr="00A1115A" w:rsidRDefault="001111BE" w:rsidP="00E25785">
            <w:pPr>
              <w:pStyle w:val="TAC"/>
              <w:rPr>
                <w:lang w:val="en-US" w:eastAsia="zh-CN"/>
              </w:rPr>
            </w:pPr>
            <w:r>
              <w:rPr>
                <w:color w:val="000000"/>
              </w:rPr>
              <w:t>CA_n1-n8-n78-n79</w:t>
            </w:r>
          </w:p>
        </w:tc>
        <w:tc>
          <w:tcPr>
            <w:tcW w:w="2952" w:type="dxa"/>
            <w:tcBorders>
              <w:top w:val="single" w:sz="4" w:space="0" w:color="auto"/>
              <w:left w:val="single" w:sz="4" w:space="0" w:color="auto"/>
              <w:bottom w:val="single" w:sz="4" w:space="0" w:color="auto"/>
              <w:right w:val="single" w:sz="4" w:space="0" w:color="auto"/>
            </w:tcBorders>
            <w:hideMark/>
          </w:tcPr>
          <w:p w14:paraId="6865B42D" w14:textId="77777777" w:rsidR="001111BE" w:rsidRPr="00A1115A" w:rsidRDefault="001111BE" w:rsidP="00E25785">
            <w:pPr>
              <w:pStyle w:val="TAC"/>
              <w:rPr>
                <w:rFonts w:cs="Arial"/>
                <w:lang w:val="en-US"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0BE1A29" w14:textId="77777777" w:rsidR="001111BE" w:rsidRPr="00A1115A" w:rsidRDefault="001111BE" w:rsidP="00E25785">
            <w:pPr>
              <w:pStyle w:val="TAC"/>
              <w:rPr>
                <w:rFonts w:cs="Arial"/>
                <w:lang w:val="en-US" w:eastAsia="zh-CN"/>
              </w:rPr>
            </w:pPr>
            <w:r>
              <w:rPr>
                <w:color w:val="000000"/>
                <w:lang w:eastAsia="zh-CN"/>
              </w:rPr>
              <w:t>0.3</w:t>
            </w:r>
          </w:p>
        </w:tc>
      </w:tr>
      <w:tr w:rsidR="001111BE" w:rsidRPr="00A1115A" w14:paraId="6ADA3804" w14:textId="77777777" w:rsidTr="00E25785">
        <w:trPr>
          <w:jc w:val="center"/>
        </w:trPr>
        <w:tc>
          <w:tcPr>
            <w:tcW w:w="2336" w:type="dxa"/>
            <w:tcBorders>
              <w:top w:val="nil"/>
              <w:left w:val="single" w:sz="4" w:space="0" w:color="auto"/>
              <w:bottom w:val="nil"/>
              <w:right w:val="single" w:sz="4" w:space="0" w:color="auto"/>
            </w:tcBorders>
            <w:shd w:val="clear" w:color="auto" w:fill="auto"/>
            <w:hideMark/>
          </w:tcPr>
          <w:p w14:paraId="340472D4"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B5F9A5" w14:textId="77777777" w:rsidR="001111BE" w:rsidRPr="00A1115A" w:rsidRDefault="001111BE" w:rsidP="00E25785">
            <w:pPr>
              <w:pStyle w:val="TAC"/>
              <w:rPr>
                <w:rFonts w:cs="Arial"/>
                <w:lang w:val="en-US"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537057C" w14:textId="77777777" w:rsidR="001111BE" w:rsidRPr="00A1115A" w:rsidRDefault="001111BE" w:rsidP="00E25785">
            <w:pPr>
              <w:pStyle w:val="TAC"/>
              <w:rPr>
                <w:rFonts w:cs="Arial"/>
                <w:lang w:val="en-US" w:eastAsia="zh-CN"/>
              </w:rPr>
            </w:pPr>
            <w:r>
              <w:rPr>
                <w:color w:val="000000"/>
              </w:rPr>
              <w:t>0.</w:t>
            </w:r>
            <w:r>
              <w:rPr>
                <w:color w:val="000000"/>
                <w:lang w:eastAsia="zh-CN"/>
              </w:rPr>
              <w:t>6</w:t>
            </w:r>
          </w:p>
        </w:tc>
      </w:tr>
      <w:tr w:rsidR="001111BE" w:rsidRPr="00A1115A" w14:paraId="1864E02C"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50A3E6B7"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AD6DEA9" w14:textId="77777777" w:rsidR="001111BE" w:rsidRPr="00A1115A" w:rsidRDefault="001111BE" w:rsidP="00E25785">
            <w:pPr>
              <w:pStyle w:val="TAC"/>
              <w:rPr>
                <w:lang w:val="en-US"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6028CD9D" w14:textId="77777777" w:rsidR="001111BE" w:rsidRPr="00A1115A" w:rsidRDefault="001111BE" w:rsidP="00E25785">
            <w:pPr>
              <w:pStyle w:val="TAC"/>
              <w:rPr>
                <w:lang w:val="en-US" w:eastAsia="zh-CN"/>
              </w:rPr>
            </w:pPr>
            <w:r>
              <w:rPr>
                <w:color w:val="000000"/>
              </w:rPr>
              <w:t>0.8</w:t>
            </w:r>
          </w:p>
        </w:tc>
      </w:tr>
      <w:tr w:rsidR="001111BE" w:rsidRPr="00A1115A" w14:paraId="771CD970"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70F8AD2E"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18BC91" w14:textId="77777777" w:rsidR="001111BE" w:rsidRPr="00A1115A" w:rsidRDefault="001111BE" w:rsidP="00E25785">
            <w:pPr>
              <w:pStyle w:val="TAC"/>
              <w:rPr>
                <w:rFonts w:cs="Arial"/>
                <w:lang w:val="en-US" w:eastAsia="zh-CN"/>
              </w:rPr>
            </w:pPr>
            <w:r>
              <w:rPr>
                <w:rFonts w:hint="eastAsia"/>
                <w:lang w:eastAsia="zh-CN"/>
              </w:rPr>
              <w:t>n</w:t>
            </w:r>
            <w:r>
              <w:rPr>
                <w:lang w:eastAsia="zh-CN"/>
              </w:rPr>
              <w:t>79</w:t>
            </w:r>
          </w:p>
        </w:tc>
        <w:tc>
          <w:tcPr>
            <w:tcW w:w="2952" w:type="dxa"/>
            <w:tcBorders>
              <w:top w:val="single" w:sz="4" w:space="0" w:color="auto"/>
              <w:left w:val="single" w:sz="4" w:space="0" w:color="auto"/>
              <w:bottom w:val="single" w:sz="4" w:space="0" w:color="auto"/>
              <w:right w:val="single" w:sz="4" w:space="0" w:color="auto"/>
            </w:tcBorders>
            <w:hideMark/>
          </w:tcPr>
          <w:p w14:paraId="4306CE15" w14:textId="77777777" w:rsidR="001111BE" w:rsidRPr="00A1115A" w:rsidRDefault="001111BE" w:rsidP="00E25785">
            <w:pPr>
              <w:pStyle w:val="TAC"/>
              <w:rPr>
                <w:rFonts w:cs="Arial"/>
                <w:lang w:val="en-US" w:eastAsia="zh-CN"/>
              </w:rPr>
            </w:pPr>
            <w:r>
              <w:rPr>
                <w:color w:val="000000"/>
                <w:lang w:eastAsia="zh-CN"/>
              </w:rPr>
              <w:t>0.5</w:t>
            </w:r>
          </w:p>
        </w:tc>
      </w:tr>
      <w:tr w:rsidR="00937E4E" w:rsidRPr="00A1115A" w14:paraId="7E1A66CC" w14:textId="77777777" w:rsidTr="00937E4E">
        <w:trPr>
          <w:jc w:val="center"/>
        </w:trPr>
        <w:tc>
          <w:tcPr>
            <w:tcW w:w="2336" w:type="dxa"/>
            <w:tcBorders>
              <w:top w:val="single" w:sz="4" w:space="0" w:color="auto"/>
              <w:left w:val="single" w:sz="4" w:space="0" w:color="auto"/>
              <w:bottom w:val="nil"/>
              <w:right w:val="single" w:sz="4" w:space="0" w:color="auto"/>
            </w:tcBorders>
            <w:shd w:val="clear" w:color="auto" w:fill="auto"/>
            <w:hideMark/>
          </w:tcPr>
          <w:p w14:paraId="6F128346" w14:textId="7F0B5CE7" w:rsidR="00937E4E" w:rsidRPr="00A1115A" w:rsidRDefault="00937E4E" w:rsidP="00937E4E">
            <w:pPr>
              <w:pStyle w:val="TAC"/>
              <w:rPr>
                <w:lang w:val="en-US" w:eastAsia="zh-CN"/>
              </w:rPr>
            </w:pPr>
            <w:r>
              <w:rPr>
                <w:rFonts w:cs="Arial"/>
                <w:color w:val="000000"/>
                <w:szCs w:val="18"/>
                <w:lang w:eastAsia="ja-JP"/>
              </w:rPr>
              <w:t>CA_n1-n28-n40-n78</w:t>
            </w:r>
          </w:p>
        </w:tc>
        <w:tc>
          <w:tcPr>
            <w:tcW w:w="2952" w:type="dxa"/>
            <w:tcBorders>
              <w:top w:val="single" w:sz="4" w:space="0" w:color="auto"/>
              <w:left w:val="single" w:sz="4" w:space="0" w:color="auto"/>
              <w:bottom w:val="single" w:sz="4" w:space="0" w:color="auto"/>
              <w:right w:val="single" w:sz="4" w:space="0" w:color="auto"/>
            </w:tcBorders>
            <w:hideMark/>
          </w:tcPr>
          <w:p w14:paraId="3442FA8C" w14:textId="53B1C415" w:rsidR="00937E4E" w:rsidRPr="00A1115A" w:rsidRDefault="00937E4E" w:rsidP="00937E4E">
            <w:pPr>
              <w:pStyle w:val="TAC"/>
              <w:rPr>
                <w:rFonts w:cs="Arial"/>
                <w:lang w:val="en-US" w:eastAsia="zh-CN"/>
              </w:rPr>
            </w:pPr>
            <w:r>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0892AD98" w14:textId="03BE29DA" w:rsidR="00937E4E" w:rsidRPr="00A1115A" w:rsidRDefault="00937E4E" w:rsidP="00937E4E">
            <w:pPr>
              <w:pStyle w:val="TAC"/>
              <w:rPr>
                <w:rFonts w:cs="Arial"/>
                <w:lang w:val="en-US" w:eastAsia="zh-CN"/>
              </w:rPr>
            </w:pPr>
            <w:r>
              <w:rPr>
                <w:rFonts w:cs="Arial"/>
                <w:color w:val="000000"/>
                <w:szCs w:val="18"/>
                <w:lang w:eastAsia="zh-CN"/>
              </w:rPr>
              <w:t>0.3</w:t>
            </w:r>
          </w:p>
        </w:tc>
      </w:tr>
      <w:tr w:rsidR="00937E4E" w:rsidRPr="00A1115A" w14:paraId="333C3201" w14:textId="77777777" w:rsidTr="00937E4E">
        <w:trPr>
          <w:jc w:val="center"/>
        </w:trPr>
        <w:tc>
          <w:tcPr>
            <w:tcW w:w="2336" w:type="dxa"/>
            <w:tcBorders>
              <w:top w:val="nil"/>
              <w:left w:val="single" w:sz="4" w:space="0" w:color="auto"/>
              <w:bottom w:val="nil"/>
              <w:right w:val="single" w:sz="4" w:space="0" w:color="auto"/>
            </w:tcBorders>
            <w:shd w:val="clear" w:color="auto" w:fill="auto"/>
            <w:hideMark/>
          </w:tcPr>
          <w:p w14:paraId="55E6A45B" w14:textId="77777777" w:rsidR="00937E4E" w:rsidRPr="00A1115A" w:rsidRDefault="00937E4E" w:rsidP="00937E4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C3C27D4" w14:textId="50C38CB2" w:rsidR="00937E4E" w:rsidRPr="00A1115A" w:rsidRDefault="00937E4E" w:rsidP="00937E4E">
            <w:pPr>
              <w:pStyle w:val="TAC"/>
              <w:rPr>
                <w:rFonts w:cs="Arial"/>
                <w:lang w:val="en-US"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AD0B1A6" w14:textId="6657FD1A" w:rsidR="00937E4E" w:rsidRPr="00A1115A" w:rsidRDefault="00937E4E" w:rsidP="00937E4E">
            <w:pPr>
              <w:pStyle w:val="TAC"/>
              <w:rPr>
                <w:rFonts w:cs="Arial"/>
                <w:lang w:val="en-US" w:eastAsia="zh-CN"/>
              </w:rPr>
            </w:pPr>
            <w:r>
              <w:rPr>
                <w:rFonts w:cs="Arial"/>
                <w:color w:val="000000"/>
                <w:szCs w:val="18"/>
                <w:lang w:eastAsia="zh-CN"/>
              </w:rPr>
              <w:t>0.6</w:t>
            </w:r>
          </w:p>
        </w:tc>
      </w:tr>
      <w:tr w:rsidR="00937E4E" w:rsidRPr="00A1115A" w14:paraId="5D038E2C" w14:textId="77777777" w:rsidTr="00937E4E">
        <w:trPr>
          <w:jc w:val="center"/>
        </w:trPr>
        <w:tc>
          <w:tcPr>
            <w:tcW w:w="2336" w:type="dxa"/>
            <w:tcBorders>
              <w:top w:val="nil"/>
              <w:left w:val="single" w:sz="4" w:space="0" w:color="auto"/>
              <w:bottom w:val="nil"/>
              <w:right w:val="single" w:sz="4" w:space="0" w:color="auto"/>
            </w:tcBorders>
            <w:shd w:val="clear" w:color="auto" w:fill="auto"/>
          </w:tcPr>
          <w:p w14:paraId="27571E37" w14:textId="77777777" w:rsidR="00937E4E" w:rsidRPr="00A1115A" w:rsidRDefault="00937E4E" w:rsidP="00937E4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42EF341" w14:textId="5005A946" w:rsidR="00937E4E" w:rsidRPr="00A1115A" w:rsidRDefault="00937E4E" w:rsidP="00937E4E">
            <w:pPr>
              <w:pStyle w:val="TAC"/>
              <w:rPr>
                <w:lang w:val="en-US" w:eastAsia="zh-CN"/>
              </w:rPr>
            </w:pPr>
            <w:r>
              <w:rPr>
                <w:rFonts w:cs="Arial"/>
                <w:szCs w:val="18"/>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836E533" w14:textId="0153CFFC" w:rsidR="00937E4E" w:rsidRPr="00A1115A" w:rsidRDefault="00937E4E" w:rsidP="00937E4E">
            <w:pPr>
              <w:pStyle w:val="TAC"/>
              <w:rPr>
                <w:lang w:val="en-US" w:eastAsia="zh-CN"/>
              </w:rPr>
            </w:pPr>
            <w:r>
              <w:rPr>
                <w:rFonts w:cs="Arial"/>
                <w:color w:val="000000"/>
                <w:szCs w:val="18"/>
                <w:lang w:eastAsia="zh-CN"/>
              </w:rPr>
              <w:t>0.5</w:t>
            </w:r>
          </w:p>
        </w:tc>
      </w:tr>
      <w:tr w:rsidR="00937E4E" w:rsidRPr="00A1115A" w14:paraId="7E565BCA" w14:textId="77777777" w:rsidTr="00937E4E">
        <w:trPr>
          <w:jc w:val="center"/>
        </w:trPr>
        <w:tc>
          <w:tcPr>
            <w:tcW w:w="2336" w:type="dxa"/>
            <w:tcBorders>
              <w:top w:val="nil"/>
              <w:left w:val="single" w:sz="4" w:space="0" w:color="auto"/>
              <w:bottom w:val="single" w:sz="4" w:space="0" w:color="auto"/>
              <w:right w:val="single" w:sz="4" w:space="0" w:color="auto"/>
            </w:tcBorders>
            <w:shd w:val="clear" w:color="auto" w:fill="auto"/>
            <w:hideMark/>
          </w:tcPr>
          <w:p w14:paraId="6C72141C" w14:textId="77777777" w:rsidR="00937E4E" w:rsidRPr="00A1115A" w:rsidRDefault="00937E4E" w:rsidP="00937E4E">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F7A661D" w14:textId="10EE1D8A" w:rsidR="00937E4E" w:rsidRPr="00A1115A" w:rsidRDefault="00937E4E" w:rsidP="00937E4E">
            <w:pPr>
              <w:pStyle w:val="TAC"/>
              <w:rPr>
                <w:rFonts w:cs="Arial"/>
                <w:lang w:val="en-US"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5AC4EC3" w14:textId="1E7D3B43" w:rsidR="00937E4E" w:rsidRPr="00A1115A" w:rsidRDefault="00937E4E" w:rsidP="00937E4E">
            <w:pPr>
              <w:pStyle w:val="TAC"/>
              <w:rPr>
                <w:rFonts w:cs="Arial"/>
                <w:lang w:val="en-US" w:eastAsia="zh-CN"/>
              </w:rPr>
            </w:pPr>
            <w:r>
              <w:rPr>
                <w:rFonts w:cs="Arial"/>
                <w:color w:val="000000"/>
                <w:szCs w:val="18"/>
                <w:lang w:eastAsia="zh-CN"/>
              </w:rPr>
              <w:t>0.8</w:t>
            </w:r>
          </w:p>
        </w:tc>
      </w:tr>
      <w:tr w:rsidR="001111BE" w:rsidRPr="00A1115A" w14:paraId="7154DE1C"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28CE876A" w14:textId="77777777" w:rsidR="001111BE" w:rsidRPr="00A1115A" w:rsidRDefault="001111BE" w:rsidP="00E25785">
            <w:pPr>
              <w:pStyle w:val="TAC"/>
              <w:rPr>
                <w:color w:val="000000"/>
                <w:lang w:val="en-US" w:eastAsia="zh-CN"/>
              </w:rPr>
            </w:pPr>
            <w:r w:rsidRPr="0060742F">
              <w:rPr>
                <w:color w:val="000000"/>
              </w:rPr>
              <w:t>CA_n2-n5-n30-n66</w:t>
            </w:r>
          </w:p>
        </w:tc>
        <w:tc>
          <w:tcPr>
            <w:tcW w:w="2952" w:type="dxa"/>
            <w:tcBorders>
              <w:top w:val="single" w:sz="4" w:space="0" w:color="auto"/>
              <w:left w:val="single" w:sz="4" w:space="0" w:color="auto"/>
              <w:bottom w:val="single" w:sz="4" w:space="0" w:color="auto"/>
              <w:right w:val="single" w:sz="4" w:space="0" w:color="auto"/>
            </w:tcBorders>
            <w:vAlign w:val="center"/>
          </w:tcPr>
          <w:p w14:paraId="162DAC60" w14:textId="77777777" w:rsidR="001111BE" w:rsidRPr="00A1115A" w:rsidRDefault="001111BE" w:rsidP="00E25785">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13AA18F"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5</w:t>
            </w:r>
          </w:p>
        </w:tc>
      </w:tr>
      <w:tr w:rsidR="001111BE" w:rsidRPr="00A1115A" w14:paraId="61E5526D"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5FD9DF6A"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5CE077" w14:textId="77777777" w:rsidR="001111BE" w:rsidRPr="00A1115A" w:rsidRDefault="001111BE" w:rsidP="00E25785">
            <w:pPr>
              <w:pStyle w:val="TAC"/>
              <w:rPr>
                <w:color w:val="000000"/>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A1C11D8"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.3</w:t>
            </w:r>
          </w:p>
        </w:tc>
      </w:tr>
      <w:tr w:rsidR="001111BE" w:rsidRPr="00A1115A" w14:paraId="0B6ACC36"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3597F9F6"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25D2E75" w14:textId="77777777" w:rsidR="001111BE" w:rsidRPr="00A1115A" w:rsidRDefault="001111BE" w:rsidP="00E25785">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BCBFB0B"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.3</w:t>
            </w:r>
          </w:p>
        </w:tc>
      </w:tr>
      <w:tr w:rsidR="001111BE" w:rsidRPr="00A1115A" w14:paraId="5E1B3E42"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B28E6CC"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B2AD5E9" w14:textId="77777777" w:rsidR="001111BE" w:rsidRPr="00A1115A" w:rsidRDefault="001111BE" w:rsidP="00E25785">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55D0F29"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.5</w:t>
            </w:r>
          </w:p>
        </w:tc>
      </w:tr>
      <w:tr w:rsidR="0044166D" w:rsidRPr="00A1115A" w14:paraId="10D3F821" w14:textId="77777777" w:rsidTr="0044166D">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877EAE5" w14:textId="50CAC4A9" w:rsidR="0044166D" w:rsidRPr="00A1115A" w:rsidRDefault="0044166D" w:rsidP="0044166D">
            <w:pPr>
              <w:pStyle w:val="TAC"/>
              <w:rPr>
                <w:color w:val="000000"/>
                <w:lang w:val="en-US" w:eastAsia="zh-CN"/>
              </w:rPr>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vAlign w:val="center"/>
          </w:tcPr>
          <w:p w14:paraId="2B7B3AAB" w14:textId="025BB786" w:rsidR="0044166D" w:rsidRPr="00A1115A" w:rsidRDefault="0044166D" w:rsidP="0044166D">
            <w:pPr>
              <w:pStyle w:val="TAC"/>
              <w:rPr>
                <w:color w:val="000000"/>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186861E" w14:textId="29A23577" w:rsidR="0044166D" w:rsidRPr="00A1115A" w:rsidRDefault="0044166D" w:rsidP="0044166D">
            <w:pPr>
              <w:pStyle w:val="TAC"/>
              <w:rPr>
                <w:rFonts w:eastAsia="Malgun Gothic" w:cs="Arial"/>
                <w:szCs w:val="18"/>
                <w:lang w:eastAsia="ko-KR"/>
              </w:rPr>
            </w:pPr>
            <w:r>
              <w:rPr>
                <w:bCs/>
                <w:color w:val="000000"/>
                <w:lang w:eastAsia="zh-CN"/>
              </w:rPr>
              <w:t>0.6</w:t>
            </w:r>
          </w:p>
        </w:tc>
      </w:tr>
      <w:tr w:rsidR="0044166D" w:rsidRPr="00A1115A" w14:paraId="0DBFCD0C" w14:textId="77777777" w:rsidTr="0044166D">
        <w:trPr>
          <w:jc w:val="center"/>
        </w:trPr>
        <w:tc>
          <w:tcPr>
            <w:tcW w:w="2336" w:type="dxa"/>
            <w:tcBorders>
              <w:top w:val="nil"/>
              <w:left w:val="single" w:sz="4" w:space="0" w:color="auto"/>
              <w:bottom w:val="nil"/>
              <w:right w:val="single" w:sz="4" w:space="0" w:color="auto"/>
            </w:tcBorders>
            <w:shd w:val="clear" w:color="auto" w:fill="auto"/>
            <w:vAlign w:val="center"/>
          </w:tcPr>
          <w:p w14:paraId="2EE2CB8D" w14:textId="77777777" w:rsidR="0044166D" w:rsidRPr="00A1115A" w:rsidRDefault="0044166D" w:rsidP="0044166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A7B797" w14:textId="7C2ADC8F" w:rsidR="0044166D" w:rsidRPr="00A1115A" w:rsidRDefault="0044166D" w:rsidP="0044166D">
            <w:pPr>
              <w:pStyle w:val="TAC"/>
              <w:rPr>
                <w:color w:val="000000"/>
                <w:lang w:val="en-US"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63AEDC1" w14:textId="5424F023" w:rsidR="0044166D" w:rsidRPr="00A1115A" w:rsidRDefault="0044166D" w:rsidP="0044166D">
            <w:pPr>
              <w:pStyle w:val="TAC"/>
              <w:rPr>
                <w:rFonts w:eastAsia="Malgun Gothic" w:cs="Arial"/>
                <w:szCs w:val="18"/>
                <w:lang w:eastAsia="ko-KR"/>
              </w:rPr>
            </w:pPr>
            <w:r>
              <w:rPr>
                <w:bCs/>
                <w:color w:val="000000"/>
                <w:lang w:eastAsia="zh-CN"/>
              </w:rPr>
              <w:t>0.3</w:t>
            </w:r>
          </w:p>
        </w:tc>
      </w:tr>
      <w:tr w:rsidR="0044166D" w:rsidRPr="00A1115A" w14:paraId="15046ECA" w14:textId="77777777" w:rsidTr="0044166D">
        <w:trPr>
          <w:jc w:val="center"/>
        </w:trPr>
        <w:tc>
          <w:tcPr>
            <w:tcW w:w="2336" w:type="dxa"/>
            <w:tcBorders>
              <w:top w:val="nil"/>
              <w:left w:val="single" w:sz="4" w:space="0" w:color="auto"/>
              <w:bottom w:val="nil"/>
              <w:right w:val="single" w:sz="4" w:space="0" w:color="auto"/>
            </w:tcBorders>
            <w:shd w:val="clear" w:color="auto" w:fill="auto"/>
            <w:vAlign w:val="center"/>
          </w:tcPr>
          <w:p w14:paraId="122A0739" w14:textId="77777777" w:rsidR="0044166D" w:rsidRPr="00A1115A" w:rsidRDefault="0044166D" w:rsidP="0044166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163E295" w14:textId="07163A05" w:rsidR="0044166D" w:rsidRPr="00A1115A" w:rsidRDefault="0044166D" w:rsidP="0044166D">
            <w:pPr>
              <w:pStyle w:val="TAC"/>
              <w:rPr>
                <w:color w:val="000000"/>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1FF855E8" w14:textId="445CC94B" w:rsidR="0044166D" w:rsidRPr="00A1115A" w:rsidRDefault="0044166D" w:rsidP="0044166D">
            <w:pPr>
              <w:pStyle w:val="TAC"/>
              <w:rPr>
                <w:rFonts w:eastAsia="Malgun Gothic" w:cs="Arial"/>
                <w:szCs w:val="18"/>
                <w:lang w:eastAsia="ko-KR"/>
              </w:rPr>
            </w:pPr>
            <w:r>
              <w:rPr>
                <w:bCs/>
                <w:color w:val="000000"/>
                <w:lang w:eastAsia="zh-CN"/>
              </w:rPr>
              <w:t>0.8</w:t>
            </w:r>
          </w:p>
        </w:tc>
      </w:tr>
      <w:tr w:rsidR="0044166D" w:rsidRPr="00A1115A" w14:paraId="4E8E2991" w14:textId="77777777" w:rsidTr="0044166D">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661AF620" w14:textId="77777777" w:rsidR="0044166D" w:rsidRPr="00A1115A" w:rsidRDefault="0044166D" w:rsidP="0044166D">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61130D" w14:textId="27F286C4" w:rsidR="0044166D" w:rsidRPr="00A1115A" w:rsidRDefault="0044166D" w:rsidP="0044166D">
            <w:pPr>
              <w:pStyle w:val="TAC"/>
              <w:rPr>
                <w:color w:val="000000"/>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E24A301" w14:textId="262DCCA3" w:rsidR="0044166D" w:rsidRPr="00A1115A" w:rsidRDefault="0044166D" w:rsidP="0044166D">
            <w:pPr>
              <w:pStyle w:val="TAC"/>
              <w:rPr>
                <w:rFonts w:eastAsia="Malgun Gothic" w:cs="Arial"/>
                <w:szCs w:val="18"/>
                <w:lang w:eastAsia="ko-KR"/>
              </w:rPr>
            </w:pPr>
            <w:r>
              <w:rPr>
                <w:lang w:eastAsia="en-GB"/>
              </w:rPr>
              <w:t>0.6</w:t>
            </w:r>
          </w:p>
        </w:tc>
      </w:tr>
      <w:tr w:rsidR="00F56651" w:rsidRPr="00A1115A" w14:paraId="07233A0E" w14:textId="77777777" w:rsidTr="00F56651">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612272D" w14:textId="5CB5D535" w:rsidR="00F56651" w:rsidRPr="00A1115A" w:rsidRDefault="00F56651" w:rsidP="00F56651">
            <w:pPr>
              <w:pStyle w:val="TAC"/>
              <w:rPr>
                <w:color w:val="000000"/>
                <w:lang w:val="en-US" w:eastAsia="zh-CN"/>
              </w:rPr>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vAlign w:val="center"/>
          </w:tcPr>
          <w:p w14:paraId="1175C9B5" w14:textId="7DF5ED2B" w:rsidR="00F56651" w:rsidRPr="00A1115A" w:rsidRDefault="00F56651" w:rsidP="00F56651">
            <w:pPr>
              <w:pStyle w:val="TAC"/>
              <w:rPr>
                <w:color w:val="000000"/>
                <w:lang w:val="en-US"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6EC7EEDB" w14:textId="1D4EEF9C" w:rsidR="00F56651" w:rsidRPr="00A1115A" w:rsidRDefault="00F56651" w:rsidP="00F56651">
            <w:pPr>
              <w:pStyle w:val="TAC"/>
              <w:rPr>
                <w:rFonts w:eastAsia="Malgun Gothic" w:cs="Arial"/>
                <w:szCs w:val="18"/>
                <w:lang w:eastAsia="ko-KR"/>
              </w:rPr>
            </w:pPr>
            <w:r>
              <w:rPr>
                <w:rFonts w:hint="eastAsia"/>
                <w:bCs/>
                <w:color w:val="000000"/>
                <w:lang w:val="en-US" w:eastAsia="zh-CN"/>
              </w:rPr>
              <w:t>0</w:t>
            </w:r>
            <w:r>
              <w:rPr>
                <w:bCs/>
                <w:color w:val="000000"/>
                <w:lang w:val="en-US" w:eastAsia="zh-CN"/>
              </w:rPr>
              <w:t>.6</w:t>
            </w:r>
          </w:p>
        </w:tc>
      </w:tr>
      <w:tr w:rsidR="00F56651" w:rsidRPr="00A1115A" w14:paraId="0AED251E" w14:textId="77777777" w:rsidTr="00F56651">
        <w:trPr>
          <w:jc w:val="center"/>
        </w:trPr>
        <w:tc>
          <w:tcPr>
            <w:tcW w:w="2336" w:type="dxa"/>
            <w:tcBorders>
              <w:top w:val="nil"/>
              <w:left w:val="single" w:sz="4" w:space="0" w:color="auto"/>
              <w:bottom w:val="nil"/>
              <w:right w:val="single" w:sz="4" w:space="0" w:color="auto"/>
            </w:tcBorders>
            <w:shd w:val="clear" w:color="auto" w:fill="auto"/>
            <w:vAlign w:val="center"/>
          </w:tcPr>
          <w:p w14:paraId="6D76CD2D" w14:textId="77777777" w:rsidR="00F56651" w:rsidRPr="00A1115A" w:rsidRDefault="00F56651" w:rsidP="00F5665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AA29FE" w14:textId="70C85DFA" w:rsidR="00F56651" w:rsidRPr="00A1115A" w:rsidRDefault="00F56651" w:rsidP="00F56651">
            <w:pPr>
              <w:pStyle w:val="TAC"/>
              <w:rPr>
                <w:color w:val="000000"/>
                <w:lang w:val="en-US"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7819A573" w14:textId="5557CB53" w:rsidR="00F56651" w:rsidRPr="00A1115A" w:rsidRDefault="00F56651" w:rsidP="00F56651">
            <w:pPr>
              <w:pStyle w:val="TAC"/>
              <w:rPr>
                <w:rFonts w:eastAsia="Malgun Gothic" w:cs="Arial"/>
                <w:szCs w:val="18"/>
                <w:lang w:eastAsia="ko-KR"/>
              </w:rPr>
            </w:pPr>
            <w:r>
              <w:rPr>
                <w:rFonts w:hint="eastAsia"/>
                <w:bCs/>
                <w:color w:val="000000"/>
                <w:lang w:val="en-US" w:eastAsia="zh-CN"/>
              </w:rPr>
              <w:t>0</w:t>
            </w:r>
            <w:r>
              <w:rPr>
                <w:bCs/>
                <w:color w:val="000000"/>
                <w:lang w:val="en-US" w:eastAsia="zh-CN"/>
              </w:rPr>
              <w:t>.3</w:t>
            </w:r>
          </w:p>
        </w:tc>
      </w:tr>
      <w:tr w:rsidR="00F56651" w:rsidRPr="00A1115A" w14:paraId="61DEEE18" w14:textId="77777777" w:rsidTr="00F56651">
        <w:trPr>
          <w:jc w:val="center"/>
        </w:trPr>
        <w:tc>
          <w:tcPr>
            <w:tcW w:w="2336" w:type="dxa"/>
            <w:tcBorders>
              <w:top w:val="nil"/>
              <w:left w:val="single" w:sz="4" w:space="0" w:color="auto"/>
              <w:bottom w:val="nil"/>
              <w:right w:val="single" w:sz="4" w:space="0" w:color="auto"/>
            </w:tcBorders>
            <w:shd w:val="clear" w:color="auto" w:fill="auto"/>
            <w:vAlign w:val="center"/>
          </w:tcPr>
          <w:p w14:paraId="46B5A3F9" w14:textId="77777777" w:rsidR="00F56651" w:rsidRPr="00A1115A" w:rsidRDefault="00F56651" w:rsidP="00F5665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1606A83" w14:textId="7DA69731" w:rsidR="00F56651" w:rsidRPr="00A1115A" w:rsidRDefault="00F56651" w:rsidP="00F56651">
            <w:pPr>
              <w:pStyle w:val="TAC"/>
              <w:rPr>
                <w:color w:val="000000"/>
                <w:lang w:val="en-US" w:eastAsia="zh-CN"/>
              </w:rPr>
            </w:pPr>
            <w:r>
              <w:t>n48</w:t>
            </w:r>
          </w:p>
        </w:tc>
        <w:tc>
          <w:tcPr>
            <w:tcW w:w="2952" w:type="dxa"/>
            <w:tcBorders>
              <w:top w:val="single" w:sz="4" w:space="0" w:color="auto"/>
              <w:left w:val="single" w:sz="4" w:space="0" w:color="auto"/>
              <w:bottom w:val="single" w:sz="4" w:space="0" w:color="auto"/>
              <w:right w:val="single" w:sz="4" w:space="0" w:color="auto"/>
            </w:tcBorders>
            <w:vAlign w:val="center"/>
          </w:tcPr>
          <w:p w14:paraId="2AE30260" w14:textId="4167461D" w:rsidR="00F56651" w:rsidRPr="00A1115A" w:rsidRDefault="00F56651" w:rsidP="00F56651">
            <w:pPr>
              <w:pStyle w:val="TAC"/>
              <w:rPr>
                <w:rFonts w:eastAsia="Malgun Gothic" w:cs="Arial"/>
                <w:szCs w:val="18"/>
                <w:lang w:eastAsia="ko-KR"/>
              </w:rPr>
            </w:pPr>
            <w:r>
              <w:rPr>
                <w:rFonts w:hint="eastAsia"/>
                <w:bCs/>
                <w:color w:val="000000"/>
                <w:lang w:val="en-US" w:eastAsia="zh-CN"/>
              </w:rPr>
              <w:t>0</w:t>
            </w:r>
            <w:r>
              <w:rPr>
                <w:bCs/>
                <w:color w:val="000000"/>
                <w:lang w:val="en-US" w:eastAsia="zh-CN"/>
              </w:rPr>
              <w:t>.8</w:t>
            </w:r>
          </w:p>
        </w:tc>
      </w:tr>
      <w:tr w:rsidR="00F56651" w:rsidRPr="00A1115A" w14:paraId="1CBE9BAB" w14:textId="77777777" w:rsidTr="00F56651">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0610B06" w14:textId="77777777" w:rsidR="00F56651" w:rsidRPr="00A1115A" w:rsidRDefault="00F56651" w:rsidP="00F56651">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5F0CC21" w14:textId="4EBE693D" w:rsidR="00F56651" w:rsidRPr="00A1115A" w:rsidRDefault="00F56651" w:rsidP="00F56651">
            <w:pPr>
              <w:pStyle w:val="TAC"/>
              <w:rPr>
                <w:color w:val="000000"/>
                <w:lang w:val="en-US"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61D3FDDB" w14:textId="74C63D08" w:rsidR="00F56651" w:rsidRPr="00A1115A" w:rsidRDefault="00F56651" w:rsidP="00F56651">
            <w:pPr>
              <w:pStyle w:val="TAC"/>
              <w:rPr>
                <w:rFonts w:eastAsia="Malgun Gothic" w:cs="Arial"/>
                <w:szCs w:val="18"/>
                <w:lang w:eastAsia="ko-KR"/>
              </w:rPr>
            </w:pPr>
            <w:r>
              <w:t>0.8</w:t>
            </w:r>
          </w:p>
        </w:tc>
      </w:tr>
      <w:tr w:rsidR="00E85E60" w:rsidRPr="00A1115A" w14:paraId="000176A6" w14:textId="77777777" w:rsidTr="00E85E60">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1D8DBF78" w14:textId="536C1B31" w:rsidR="00E85E60" w:rsidRPr="00A1115A" w:rsidRDefault="00E85E60" w:rsidP="00E85E60">
            <w:pPr>
              <w:pStyle w:val="TAC"/>
              <w:rPr>
                <w:color w:val="000000"/>
                <w:lang w:val="en-US" w:eastAsia="zh-CN"/>
              </w:rPr>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vAlign w:val="center"/>
          </w:tcPr>
          <w:p w14:paraId="61F7283F" w14:textId="66C2178A" w:rsidR="00E85E60" w:rsidRPr="00A1115A" w:rsidRDefault="00E85E60" w:rsidP="00E85E60">
            <w:pPr>
              <w:pStyle w:val="TAC"/>
              <w:rPr>
                <w:color w:val="000000"/>
                <w:lang w:val="en-US" w:eastAsia="zh-CN"/>
              </w:rPr>
            </w:pPr>
            <w:r>
              <w:t>n2</w:t>
            </w:r>
          </w:p>
        </w:tc>
        <w:tc>
          <w:tcPr>
            <w:tcW w:w="2952" w:type="dxa"/>
            <w:tcBorders>
              <w:top w:val="single" w:sz="4" w:space="0" w:color="auto"/>
              <w:left w:val="single" w:sz="4" w:space="0" w:color="auto"/>
              <w:bottom w:val="single" w:sz="4" w:space="0" w:color="auto"/>
              <w:right w:val="single" w:sz="4" w:space="0" w:color="auto"/>
            </w:tcBorders>
            <w:vAlign w:val="center"/>
          </w:tcPr>
          <w:p w14:paraId="61CFE7EE" w14:textId="79CBFDB3" w:rsidR="00E85E60" w:rsidRPr="00A1115A" w:rsidRDefault="00E85E60" w:rsidP="00E85E60">
            <w:pPr>
              <w:pStyle w:val="TAC"/>
              <w:rPr>
                <w:rFonts w:eastAsia="Malgun Gothic" w:cs="Arial"/>
                <w:szCs w:val="18"/>
                <w:lang w:eastAsia="ko-KR"/>
              </w:rPr>
            </w:pPr>
            <w:r>
              <w:rPr>
                <w:rFonts w:cs="Arial"/>
                <w:lang w:eastAsia="ja-JP"/>
              </w:rPr>
              <w:t>0.</w:t>
            </w:r>
            <w:r>
              <w:rPr>
                <w:rFonts w:cs="Arial"/>
                <w:lang w:eastAsia="zh-CN"/>
              </w:rPr>
              <w:t>5</w:t>
            </w:r>
          </w:p>
        </w:tc>
      </w:tr>
      <w:tr w:rsidR="00E85E60" w:rsidRPr="00A1115A" w14:paraId="090E61CD" w14:textId="77777777" w:rsidTr="00E85E60">
        <w:trPr>
          <w:jc w:val="center"/>
        </w:trPr>
        <w:tc>
          <w:tcPr>
            <w:tcW w:w="2336" w:type="dxa"/>
            <w:tcBorders>
              <w:top w:val="nil"/>
              <w:left w:val="single" w:sz="4" w:space="0" w:color="auto"/>
              <w:bottom w:val="nil"/>
              <w:right w:val="single" w:sz="4" w:space="0" w:color="auto"/>
            </w:tcBorders>
            <w:shd w:val="clear" w:color="auto" w:fill="auto"/>
            <w:vAlign w:val="center"/>
          </w:tcPr>
          <w:p w14:paraId="533161F8" w14:textId="77777777" w:rsidR="00E85E60" w:rsidRPr="00A1115A" w:rsidRDefault="00E85E60" w:rsidP="00E85E60">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88529E" w14:textId="5E1FE8A2" w:rsidR="00E85E60" w:rsidRPr="00A1115A" w:rsidRDefault="00E85E60" w:rsidP="00E85E60">
            <w:pPr>
              <w:pStyle w:val="TAC"/>
              <w:rPr>
                <w:color w:val="000000"/>
                <w:lang w:val="en-US" w:eastAsia="zh-CN"/>
              </w:rPr>
            </w:pPr>
            <w:r>
              <w:t>n5</w:t>
            </w:r>
          </w:p>
        </w:tc>
        <w:tc>
          <w:tcPr>
            <w:tcW w:w="2952" w:type="dxa"/>
            <w:tcBorders>
              <w:top w:val="single" w:sz="4" w:space="0" w:color="auto"/>
              <w:left w:val="single" w:sz="4" w:space="0" w:color="auto"/>
              <w:bottom w:val="single" w:sz="4" w:space="0" w:color="auto"/>
              <w:right w:val="single" w:sz="4" w:space="0" w:color="auto"/>
            </w:tcBorders>
            <w:vAlign w:val="center"/>
          </w:tcPr>
          <w:p w14:paraId="10D651D7" w14:textId="7B7AAF25" w:rsidR="00E85E60" w:rsidRPr="00A1115A" w:rsidRDefault="00E85E60" w:rsidP="00E85E60">
            <w:pPr>
              <w:pStyle w:val="TAC"/>
              <w:rPr>
                <w:rFonts w:eastAsia="Malgun Gothic" w:cs="Arial"/>
                <w:szCs w:val="18"/>
                <w:lang w:eastAsia="ko-KR"/>
              </w:rPr>
            </w:pPr>
            <w:r>
              <w:rPr>
                <w:rFonts w:cs="Arial"/>
                <w:lang w:eastAsia="ja-JP"/>
              </w:rPr>
              <w:t>0.</w:t>
            </w:r>
            <w:r>
              <w:rPr>
                <w:rFonts w:cs="Arial"/>
                <w:lang w:eastAsia="zh-CN"/>
              </w:rPr>
              <w:t>3</w:t>
            </w:r>
          </w:p>
        </w:tc>
      </w:tr>
      <w:tr w:rsidR="00E85E60" w:rsidRPr="00A1115A" w14:paraId="4F160DBA" w14:textId="77777777" w:rsidTr="00E85E60">
        <w:trPr>
          <w:jc w:val="center"/>
        </w:trPr>
        <w:tc>
          <w:tcPr>
            <w:tcW w:w="2336" w:type="dxa"/>
            <w:tcBorders>
              <w:top w:val="nil"/>
              <w:left w:val="single" w:sz="4" w:space="0" w:color="auto"/>
              <w:bottom w:val="nil"/>
              <w:right w:val="single" w:sz="4" w:space="0" w:color="auto"/>
            </w:tcBorders>
            <w:shd w:val="clear" w:color="auto" w:fill="auto"/>
            <w:vAlign w:val="center"/>
          </w:tcPr>
          <w:p w14:paraId="07CAADE6" w14:textId="77777777" w:rsidR="00E85E60" w:rsidRPr="00A1115A" w:rsidRDefault="00E85E60" w:rsidP="00E85E60">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57DFB6B" w14:textId="478F02C2" w:rsidR="00E85E60" w:rsidRPr="00A1115A" w:rsidRDefault="00E85E60" w:rsidP="00E85E60">
            <w:pPr>
              <w:pStyle w:val="TAC"/>
              <w:rPr>
                <w:color w:val="000000"/>
                <w:lang w:val="en-US" w:eastAsia="zh-CN"/>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4D22E773" w14:textId="633CF9E6" w:rsidR="00E85E60" w:rsidRPr="00A1115A" w:rsidRDefault="00E85E60" w:rsidP="00E85E60">
            <w:pPr>
              <w:pStyle w:val="TAC"/>
              <w:rPr>
                <w:rFonts w:eastAsia="Malgun Gothic" w:cs="Arial"/>
                <w:szCs w:val="18"/>
                <w:lang w:eastAsia="ko-KR"/>
              </w:rPr>
            </w:pPr>
            <w:r>
              <w:rPr>
                <w:rFonts w:cs="Arial"/>
              </w:rPr>
              <w:t>0.</w:t>
            </w:r>
            <w:r>
              <w:rPr>
                <w:rFonts w:cs="Arial"/>
                <w:lang w:eastAsia="zh-CN"/>
              </w:rPr>
              <w:t>5</w:t>
            </w:r>
          </w:p>
        </w:tc>
      </w:tr>
      <w:tr w:rsidR="00E85E60" w:rsidRPr="00A1115A" w14:paraId="463D9B44" w14:textId="77777777" w:rsidTr="00E85E60">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1C198871" w14:textId="77777777" w:rsidR="00E85E60" w:rsidRPr="00A1115A" w:rsidRDefault="00E85E60" w:rsidP="00E85E60">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A9411CC" w14:textId="399644E1" w:rsidR="00E85E60" w:rsidRPr="00A1115A" w:rsidRDefault="00E85E60" w:rsidP="00E85E60">
            <w:pPr>
              <w:pStyle w:val="TAC"/>
              <w:rPr>
                <w:color w:val="000000"/>
                <w:lang w:val="en-US" w:eastAsia="zh-CN"/>
              </w:rPr>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3D7B822C" w14:textId="44DD71CE" w:rsidR="00E85E60" w:rsidRPr="00A1115A" w:rsidRDefault="00E85E60" w:rsidP="00E85E60">
            <w:pPr>
              <w:pStyle w:val="TAC"/>
              <w:rPr>
                <w:rFonts w:eastAsia="Malgun Gothic" w:cs="Arial"/>
                <w:szCs w:val="18"/>
                <w:lang w:eastAsia="ko-KR"/>
              </w:rPr>
            </w:pPr>
            <w:r>
              <w:t>0.8</w:t>
            </w:r>
          </w:p>
        </w:tc>
      </w:tr>
      <w:tr w:rsidR="001111BE" w:rsidRPr="00A1115A" w14:paraId="6B5CD6AE"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63043D1" w14:textId="77777777" w:rsidR="001111BE" w:rsidRPr="00A1115A" w:rsidRDefault="001111BE" w:rsidP="00E25785">
            <w:pPr>
              <w:pStyle w:val="TAC"/>
              <w:rPr>
                <w:color w:val="000000"/>
                <w:lang w:val="en-US" w:eastAsia="zh-CN"/>
              </w:rPr>
            </w:pPr>
            <w:r w:rsidRPr="0060742F">
              <w:rPr>
                <w:color w:val="000000"/>
              </w:rPr>
              <w:t>CA_n2-n</w:t>
            </w:r>
            <w:r>
              <w:rPr>
                <w:color w:val="000000"/>
              </w:rPr>
              <w:t>14</w:t>
            </w:r>
            <w:r w:rsidRPr="0060742F">
              <w:rPr>
                <w:color w:val="000000"/>
              </w:rPr>
              <w:t>-n30-n66</w:t>
            </w:r>
          </w:p>
        </w:tc>
        <w:tc>
          <w:tcPr>
            <w:tcW w:w="2952" w:type="dxa"/>
            <w:tcBorders>
              <w:top w:val="single" w:sz="4" w:space="0" w:color="auto"/>
              <w:left w:val="single" w:sz="4" w:space="0" w:color="auto"/>
              <w:bottom w:val="single" w:sz="4" w:space="0" w:color="auto"/>
              <w:right w:val="single" w:sz="4" w:space="0" w:color="auto"/>
            </w:tcBorders>
            <w:vAlign w:val="center"/>
          </w:tcPr>
          <w:p w14:paraId="14A67A9A" w14:textId="77777777" w:rsidR="001111BE" w:rsidRPr="00A1115A" w:rsidRDefault="001111BE" w:rsidP="00E25785">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1BA18F9"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5</w:t>
            </w:r>
          </w:p>
        </w:tc>
      </w:tr>
      <w:tr w:rsidR="001111BE" w:rsidRPr="00A1115A" w14:paraId="2099A671"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63A4C353"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E63991" w14:textId="77777777" w:rsidR="001111BE" w:rsidRPr="00A1115A" w:rsidRDefault="001111BE" w:rsidP="00E25785">
            <w:pPr>
              <w:pStyle w:val="TAC"/>
              <w:rPr>
                <w:color w:val="000000"/>
                <w:lang w:val="en-US" w:eastAsia="zh-CN"/>
              </w:rPr>
            </w:pPr>
            <w:r>
              <w:rPr>
                <w:color w:val="000000"/>
                <w:lang w:eastAsia="zh-CN"/>
              </w:rPr>
              <w:t>n14</w:t>
            </w:r>
          </w:p>
        </w:tc>
        <w:tc>
          <w:tcPr>
            <w:tcW w:w="2952" w:type="dxa"/>
            <w:tcBorders>
              <w:top w:val="single" w:sz="4" w:space="0" w:color="auto"/>
              <w:left w:val="single" w:sz="4" w:space="0" w:color="auto"/>
              <w:bottom w:val="single" w:sz="4" w:space="0" w:color="auto"/>
              <w:right w:val="single" w:sz="4" w:space="0" w:color="auto"/>
            </w:tcBorders>
            <w:vAlign w:val="center"/>
          </w:tcPr>
          <w:p w14:paraId="153B5788"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.3</w:t>
            </w:r>
          </w:p>
        </w:tc>
      </w:tr>
      <w:tr w:rsidR="001111BE" w:rsidRPr="00A1115A" w14:paraId="6DA6D3B6"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41931312"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24F6119" w14:textId="77777777" w:rsidR="001111BE" w:rsidRPr="00A1115A" w:rsidRDefault="001111BE" w:rsidP="00E25785">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A4CC176"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.3</w:t>
            </w:r>
          </w:p>
        </w:tc>
      </w:tr>
      <w:tr w:rsidR="001111BE" w:rsidRPr="00A1115A" w14:paraId="1284B121"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3414D318"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DF321CD" w14:textId="77777777" w:rsidR="001111BE" w:rsidRPr="00A1115A" w:rsidRDefault="001111BE" w:rsidP="00E25785">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13648666"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.5</w:t>
            </w:r>
          </w:p>
        </w:tc>
      </w:tr>
      <w:tr w:rsidR="00E85E60" w:rsidRPr="00A1115A" w14:paraId="3DE03A31" w14:textId="77777777" w:rsidTr="00E85E60">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7AE4697E" w14:textId="0DB4DCE7" w:rsidR="00E85E60" w:rsidRPr="00A1115A" w:rsidRDefault="00E85E60" w:rsidP="00E85E60">
            <w:pPr>
              <w:pStyle w:val="TAC"/>
              <w:rPr>
                <w:color w:val="000000"/>
                <w:lang w:val="en-US" w:eastAsia="zh-CN"/>
              </w:rPr>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vAlign w:val="center"/>
          </w:tcPr>
          <w:p w14:paraId="27B008ED" w14:textId="6FB6523D" w:rsidR="00E85E60" w:rsidRPr="00A1115A" w:rsidRDefault="00E85E60" w:rsidP="00E85E60">
            <w:pPr>
              <w:pStyle w:val="TAC"/>
              <w:rPr>
                <w:color w:val="000000"/>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7533335" w14:textId="76E04AC2" w:rsidR="00E85E60" w:rsidRPr="00A1115A" w:rsidRDefault="00E85E60" w:rsidP="00E85E60">
            <w:pPr>
              <w:pStyle w:val="TAC"/>
              <w:rPr>
                <w:rFonts w:eastAsia="Malgun Gothic" w:cs="Arial"/>
                <w:szCs w:val="18"/>
                <w:lang w:eastAsia="ko-KR"/>
              </w:rPr>
            </w:pPr>
            <w:r>
              <w:rPr>
                <w:lang w:eastAsia="zh-CN"/>
              </w:rPr>
              <w:t>0.6</w:t>
            </w:r>
          </w:p>
        </w:tc>
      </w:tr>
      <w:tr w:rsidR="00E85E60" w:rsidRPr="00A1115A" w14:paraId="32129D95" w14:textId="77777777" w:rsidTr="00E85E60">
        <w:trPr>
          <w:jc w:val="center"/>
        </w:trPr>
        <w:tc>
          <w:tcPr>
            <w:tcW w:w="2336" w:type="dxa"/>
            <w:tcBorders>
              <w:top w:val="nil"/>
              <w:left w:val="single" w:sz="4" w:space="0" w:color="auto"/>
              <w:bottom w:val="nil"/>
              <w:right w:val="single" w:sz="4" w:space="0" w:color="auto"/>
            </w:tcBorders>
            <w:shd w:val="clear" w:color="auto" w:fill="auto"/>
            <w:vAlign w:val="center"/>
          </w:tcPr>
          <w:p w14:paraId="5E253DA5" w14:textId="77777777" w:rsidR="00E85E60" w:rsidRPr="00A1115A" w:rsidRDefault="00E85E60" w:rsidP="00E85E60">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BAC698" w14:textId="570BF4AB" w:rsidR="00E85E60" w:rsidRPr="00A1115A" w:rsidRDefault="00E85E60" w:rsidP="00E85E60">
            <w:pPr>
              <w:pStyle w:val="TAC"/>
              <w:rPr>
                <w:color w:val="000000"/>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7961A562" w14:textId="0ADE083D" w:rsidR="00E85E60" w:rsidRPr="00A1115A" w:rsidRDefault="00E85E60" w:rsidP="00E85E60">
            <w:pPr>
              <w:pStyle w:val="TAC"/>
              <w:rPr>
                <w:rFonts w:eastAsia="Malgun Gothic" w:cs="Arial"/>
                <w:szCs w:val="18"/>
                <w:lang w:eastAsia="ko-KR"/>
              </w:rPr>
            </w:pPr>
            <w:r>
              <w:rPr>
                <w:lang w:eastAsia="en-GB"/>
              </w:rPr>
              <w:t>0.8</w:t>
            </w:r>
          </w:p>
        </w:tc>
      </w:tr>
      <w:tr w:rsidR="00E85E60" w:rsidRPr="00A1115A" w14:paraId="33F84C03" w14:textId="77777777" w:rsidTr="00E85E60">
        <w:trPr>
          <w:jc w:val="center"/>
        </w:trPr>
        <w:tc>
          <w:tcPr>
            <w:tcW w:w="2336" w:type="dxa"/>
            <w:tcBorders>
              <w:top w:val="nil"/>
              <w:left w:val="single" w:sz="4" w:space="0" w:color="auto"/>
              <w:bottom w:val="nil"/>
              <w:right w:val="single" w:sz="4" w:space="0" w:color="auto"/>
            </w:tcBorders>
            <w:shd w:val="clear" w:color="auto" w:fill="auto"/>
            <w:vAlign w:val="center"/>
          </w:tcPr>
          <w:p w14:paraId="0F343612" w14:textId="77777777" w:rsidR="00E85E60" w:rsidRPr="00A1115A" w:rsidRDefault="00E85E60" w:rsidP="00E85E60">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0B1B51" w14:textId="1E76A827" w:rsidR="00E85E60" w:rsidRPr="00A1115A" w:rsidRDefault="00E85E60" w:rsidP="00E85E60">
            <w:pPr>
              <w:pStyle w:val="TAC"/>
              <w:rPr>
                <w:color w:val="000000"/>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223D6E9" w14:textId="4CB33A80" w:rsidR="00E85E60" w:rsidRPr="00A1115A" w:rsidRDefault="00E85E60" w:rsidP="00E85E60">
            <w:pPr>
              <w:pStyle w:val="TAC"/>
              <w:rPr>
                <w:rFonts w:eastAsia="Malgun Gothic" w:cs="Arial"/>
                <w:szCs w:val="18"/>
                <w:lang w:eastAsia="ko-KR"/>
              </w:rPr>
            </w:pPr>
            <w:r>
              <w:rPr>
                <w:lang w:eastAsia="en-GB"/>
              </w:rPr>
              <w:t>0.6</w:t>
            </w:r>
          </w:p>
        </w:tc>
      </w:tr>
      <w:tr w:rsidR="00E85E60" w:rsidRPr="00A1115A" w14:paraId="23E4191C" w14:textId="77777777" w:rsidTr="00E85E60">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5788DEBD" w14:textId="77777777" w:rsidR="00E85E60" w:rsidRPr="00A1115A" w:rsidRDefault="00E85E60" w:rsidP="00E85E60">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D5ECBA" w14:textId="062CBC27" w:rsidR="00E85E60" w:rsidRPr="00A1115A" w:rsidRDefault="00E85E60" w:rsidP="00E85E60">
            <w:pPr>
              <w:pStyle w:val="TAC"/>
              <w:rPr>
                <w:color w:val="000000"/>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1E75CE9" w14:textId="5766AFFB" w:rsidR="00E85E60" w:rsidRPr="00A1115A" w:rsidRDefault="00E85E60" w:rsidP="00E85E60">
            <w:pPr>
              <w:pStyle w:val="TAC"/>
              <w:rPr>
                <w:rFonts w:eastAsia="Malgun Gothic" w:cs="Arial"/>
                <w:szCs w:val="18"/>
                <w:lang w:eastAsia="ko-KR"/>
              </w:rPr>
            </w:pPr>
            <w:r>
              <w:rPr>
                <w:lang w:eastAsia="en-GB"/>
              </w:rPr>
              <w:t>0.8</w:t>
            </w:r>
          </w:p>
        </w:tc>
      </w:tr>
      <w:tr w:rsidR="001111BE" w:rsidRPr="00A1115A" w14:paraId="3B8A4834"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078BE9B4" w14:textId="77777777" w:rsidR="001111BE" w:rsidRPr="00A1115A" w:rsidRDefault="001111BE" w:rsidP="00E25785">
            <w:pPr>
              <w:pStyle w:val="TAC"/>
              <w:rPr>
                <w:lang w:val="en-US" w:eastAsia="zh-CN"/>
              </w:rPr>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vAlign w:val="center"/>
          </w:tcPr>
          <w:p w14:paraId="1D914009" w14:textId="77777777" w:rsidR="001111BE" w:rsidRPr="00A1115A" w:rsidRDefault="001111BE" w:rsidP="00E25785">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68526219"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0.6</w:t>
            </w:r>
          </w:p>
        </w:tc>
      </w:tr>
      <w:tr w:rsidR="001111BE" w:rsidRPr="00A1115A" w14:paraId="2493C22B"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4300B4AE"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203D1F" w14:textId="77777777" w:rsidR="001111BE" w:rsidRPr="00A1115A" w:rsidRDefault="001111BE" w:rsidP="00E25785">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8D593CC"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0.6</w:t>
            </w:r>
          </w:p>
        </w:tc>
      </w:tr>
      <w:tr w:rsidR="001111BE" w:rsidRPr="00A1115A" w14:paraId="4A06D96E"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538CA2EB"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552ED28" w14:textId="77777777" w:rsidR="001111BE" w:rsidRPr="00A1115A" w:rsidRDefault="001111BE" w:rsidP="00E25785">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696104ED"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0.6</w:t>
            </w:r>
          </w:p>
        </w:tc>
      </w:tr>
      <w:tr w:rsidR="001111BE" w:rsidRPr="00A1115A" w14:paraId="1B31648A"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03D028EE"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3BEEF60" w14:textId="77777777" w:rsidR="001111BE" w:rsidRPr="00A1115A" w:rsidRDefault="001111BE" w:rsidP="00E25785">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EF22991"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0.8</w:t>
            </w:r>
          </w:p>
        </w:tc>
      </w:tr>
      <w:tr w:rsidR="001111BE" w:rsidRPr="00A1115A" w14:paraId="4E311025"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tcPr>
          <w:p w14:paraId="50EAB2D6" w14:textId="77777777" w:rsidR="001111BE" w:rsidRPr="00A1115A" w:rsidRDefault="001111BE" w:rsidP="00E25785">
            <w:pPr>
              <w:pStyle w:val="TAC"/>
              <w:rPr>
                <w:lang w:val="en-US" w:eastAsia="zh-CN"/>
              </w:rPr>
            </w:pPr>
            <w:r w:rsidRPr="00A1115A">
              <w:rPr>
                <w:lang w:val="en-US" w:eastAsia="zh-CN"/>
              </w:rPr>
              <w:t>CA_n3-n7-n28-n78</w:t>
            </w:r>
          </w:p>
        </w:tc>
        <w:tc>
          <w:tcPr>
            <w:tcW w:w="2952" w:type="dxa"/>
            <w:tcBorders>
              <w:top w:val="single" w:sz="4" w:space="0" w:color="auto"/>
              <w:left w:val="single" w:sz="4" w:space="0" w:color="auto"/>
              <w:bottom w:val="single" w:sz="4" w:space="0" w:color="auto"/>
              <w:right w:val="single" w:sz="4" w:space="0" w:color="auto"/>
            </w:tcBorders>
          </w:tcPr>
          <w:p w14:paraId="56DB9821"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41680267" w14:textId="77777777" w:rsidR="001111BE" w:rsidRPr="00A1115A" w:rsidRDefault="001111BE" w:rsidP="00E25785">
            <w:pPr>
              <w:pStyle w:val="TAC"/>
              <w:rPr>
                <w:rFonts w:cs="Arial"/>
                <w:szCs w:val="18"/>
                <w:lang w:eastAsia="zh-CN"/>
              </w:rPr>
            </w:pPr>
            <w:r w:rsidRPr="00A1115A">
              <w:rPr>
                <w:lang w:val="en-US" w:eastAsia="zh-CN"/>
              </w:rPr>
              <w:t>0.6</w:t>
            </w:r>
          </w:p>
        </w:tc>
      </w:tr>
      <w:tr w:rsidR="001111BE" w:rsidRPr="00A1115A" w14:paraId="5BF8390C"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4B453667"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3944FAE4" w14:textId="77777777" w:rsidR="001111BE" w:rsidRPr="00A1115A" w:rsidRDefault="001111BE" w:rsidP="00E25785">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2659BEC4" w14:textId="77777777" w:rsidR="001111BE" w:rsidRPr="00A1115A" w:rsidRDefault="001111BE" w:rsidP="00E25785">
            <w:pPr>
              <w:pStyle w:val="TAC"/>
              <w:rPr>
                <w:rFonts w:cs="Arial"/>
                <w:szCs w:val="18"/>
                <w:lang w:eastAsia="zh-CN"/>
              </w:rPr>
            </w:pPr>
            <w:r w:rsidRPr="00A1115A">
              <w:rPr>
                <w:lang w:val="en-US" w:eastAsia="zh-CN"/>
              </w:rPr>
              <w:t>0.6</w:t>
            </w:r>
          </w:p>
        </w:tc>
      </w:tr>
      <w:tr w:rsidR="001111BE" w:rsidRPr="00A1115A" w14:paraId="73F9E628"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5CB16503"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C7D1443"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057EFE99" w14:textId="77777777" w:rsidR="001111BE" w:rsidRPr="00A1115A" w:rsidRDefault="001111BE" w:rsidP="00E25785">
            <w:pPr>
              <w:pStyle w:val="TAC"/>
              <w:rPr>
                <w:rFonts w:cs="Arial"/>
                <w:szCs w:val="18"/>
                <w:lang w:eastAsia="zh-CN"/>
              </w:rPr>
            </w:pPr>
            <w:r w:rsidRPr="00A1115A">
              <w:rPr>
                <w:lang w:val="en-US" w:eastAsia="zh-CN"/>
              </w:rPr>
              <w:t>0.6</w:t>
            </w:r>
          </w:p>
        </w:tc>
      </w:tr>
      <w:tr w:rsidR="001111BE" w:rsidRPr="00A1115A" w14:paraId="39B3B64C"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54FF7DAC"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885141C"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54617433" w14:textId="77777777" w:rsidR="001111BE" w:rsidRPr="00A1115A" w:rsidRDefault="001111BE" w:rsidP="00E25785">
            <w:pPr>
              <w:pStyle w:val="TAC"/>
              <w:rPr>
                <w:rFonts w:cs="Arial"/>
                <w:szCs w:val="18"/>
                <w:lang w:eastAsia="zh-CN"/>
              </w:rPr>
            </w:pPr>
            <w:r w:rsidRPr="00A1115A">
              <w:rPr>
                <w:lang w:val="en-US" w:eastAsia="zh-CN"/>
              </w:rPr>
              <w:t>0.6</w:t>
            </w:r>
          </w:p>
        </w:tc>
      </w:tr>
      <w:tr w:rsidR="001111BE" w:rsidRPr="00A1115A" w14:paraId="302F7798"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3E655F6C" w14:textId="77777777" w:rsidR="001111BE" w:rsidRPr="00A1115A" w:rsidRDefault="001111BE" w:rsidP="00E25785">
            <w:pPr>
              <w:pStyle w:val="TAC"/>
              <w:rPr>
                <w:lang w:val="en-US" w:eastAsia="zh-CN"/>
              </w:rPr>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vAlign w:val="center"/>
          </w:tcPr>
          <w:p w14:paraId="520A7598" w14:textId="77777777" w:rsidR="001111BE" w:rsidRPr="00A1115A" w:rsidRDefault="001111BE" w:rsidP="00E25785">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64E2D5E" w14:textId="77777777" w:rsidR="001111BE" w:rsidRPr="00A1115A" w:rsidRDefault="001111BE" w:rsidP="00E25785">
            <w:pPr>
              <w:pStyle w:val="TAC"/>
              <w:rPr>
                <w:lang w:val="en-US" w:eastAsia="zh-CN"/>
              </w:rPr>
            </w:pPr>
            <w:r w:rsidRPr="00A1115A">
              <w:rPr>
                <w:rFonts w:hint="eastAsia"/>
                <w:color w:val="000000"/>
                <w:lang w:eastAsia="zh-CN"/>
              </w:rPr>
              <w:t>1</w:t>
            </w:r>
          </w:p>
        </w:tc>
      </w:tr>
      <w:tr w:rsidR="001111BE" w:rsidRPr="00A1115A" w14:paraId="718447F7"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280BD338"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B2CC61" w14:textId="77777777" w:rsidR="001111BE" w:rsidRPr="00A1115A" w:rsidRDefault="001111BE" w:rsidP="00E25785">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E57988E" w14:textId="77777777" w:rsidR="001111BE" w:rsidRPr="00A1115A" w:rsidRDefault="001111BE" w:rsidP="00E25785">
            <w:pPr>
              <w:pStyle w:val="TAC"/>
              <w:rPr>
                <w:lang w:val="en-US" w:eastAsia="zh-CN"/>
              </w:rPr>
            </w:pPr>
            <w:r w:rsidRPr="00A1115A">
              <w:rPr>
                <w:rFonts w:hint="eastAsia"/>
                <w:color w:val="000000"/>
              </w:rPr>
              <w:t>0</w:t>
            </w:r>
            <w:r w:rsidRPr="00A1115A">
              <w:rPr>
                <w:color w:val="000000"/>
              </w:rPr>
              <w:t>.</w:t>
            </w:r>
            <w:r w:rsidRPr="00A1115A">
              <w:rPr>
                <w:rFonts w:hint="eastAsia"/>
                <w:color w:val="000000"/>
                <w:lang w:eastAsia="zh-CN"/>
              </w:rPr>
              <w:t>5</w:t>
            </w:r>
          </w:p>
        </w:tc>
      </w:tr>
      <w:tr w:rsidR="001111BE" w:rsidRPr="00A1115A" w14:paraId="0F61707A"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7AC9BA66"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00DC02" w14:textId="77777777" w:rsidR="001111BE" w:rsidRPr="00A1115A" w:rsidRDefault="001111BE" w:rsidP="00E25785">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405036E" w14:textId="77777777" w:rsidR="001111BE" w:rsidRPr="00A1115A" w:rsidRDefault="001111BE" w:rsidP="00E25785">
            <w:pPr>
              <w:pStyle w:val="TAC"/>
              <w:rPr>
                <w:lang w:val="en-US" w:eastAsia="zh-CN"/>
              </w:rPr>
            </w:pPr>
            <w:r w:rsidRPr="00A1115A">
              <w:rPr>
                <w:rFonts w:hint="eastAsia"/>
                <w:color w:val="000000"/>
                <w:lang w:eastAsia="zh-CN"/>
              </w:rPr>
              <w:t>0.3</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.8</w:t>
            </w:r>
            <w:r w:rsidRPr="00A1115A">
              <w:rPr>
                <w:rFonts w:hint="eastAsia"/>
                <w:color w:val="000000"/>
                <w:vertAlign w:val="superscript"/>
                <w:lang w:eastAsia="zh-CN"/>
              </w:rPr>
              <w:t>2</w:t>
            </w:r>
          </w:p>
        </w:tc>
      </w:tr>
      <w:tr w:rsidR="001111BE" w:rsidRPr="00A1115A" w14:paraId="5E8DD624"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28249FCF"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013977A" w14:textId="77777777" w:rsidR="001111BE" w:rsidRPr="00A1115A" w:rsidRDefault="001111BE" w:rsidP="00E25785">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AA6DD8B" w14:textId="77777777" w:rsidR="001111BE" w:rsidRPr="00A1115A" w:rsidRDefault="001111BE" w:rsidP="00E25785">
            <w:pPr>
              <w:pStyle w:val="TAC"/>
              <w:rPr>
                <w:lang w:val="en-US" w:eastAsia="zh-CN"/>
              </w:rPr>
            </w:pPr>
            <w:r w:rsidRPr="00A1115A">
              <w:rPr>
                <w:rFonts w:hint="eastAsia"/>
                <w:color w:val="000000"/>
                <w:lang w:eastAsia="zh-CN"/>
              </w:rPr>
              <w:t>0.8</w:t>
            </w:r>
          </w:p>
        </w:tc>
      </w:tr>
      <w:tr w:rsidR="001111BE" w:rsidRPr="00A1115A" w14:paraId="1E2A3C73"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025D0936" w14:textId="77777777" w:rsidR="001111BE" w:rsidRPr="00A1115A" w:rsidRDefault="001111BE" w:rsidP="00E25785">
            <w:pPr>
              <w:pStyle w:val="TAC"/>
              <w:rPr>
                <w:lang w:val="en-US" w:eastAsia="zh-CN"/>
              </w:rPr>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n41-n78</w:t>
            </w:r>
          </w:p>
        </w:tc>
        <w:tc>
          <w:tcPr>
            <w:tcW w:w="2952" w:type="dxa"/>
            <w:tcBorders>
              <w:top w:val="single" w:sz="4" w:space="0" w:color="auto"/>
              <w:left w:val="single" w:sz="4" w:space="0" w:color="auto"/>
              <w:bottom w:val="single" w:sz="4" w:space="0" w:color="auto"/>
              <w:right w:val="single" w:sz="4" w:space="0" w:color="auto"/>
            </w:tcBorders>
            <w:vAlign w:val="center"/>
          </w:tcPr>
          <w:p w14:paraId="4636FFD5" w14:textId="77777777" w:rsidR="001111BE" w:rsidRPr="00A1115A" w:rsidRDefault="001111BE" w:rsidP="00E25785">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7017675" w14:textId="77777777" w:rsidR="001111BE" w:rsidRPr="00A1115A" w:rsidRDefault="001111BE" w:rsidP="00E25785">
            <w:pPr>
              <w:pStyle w:val="TAC"/>
              <w:rPr>
                <w:lang w:val="en-US" w:eastAsia="zh-CN"/>
              </w:rPr>
            </w:pPr>
            <w:r w:rsidRPr="00A1115A">
              <w:rPr>
                <w:rFonts w:hint="eastAsia"/>
                <w:color w:val="000000"/>
                <w:lang w:eastAsia="zh-CN"/>
              </w:rPr>
              <w:t>1</w:t>
            </w:r>
          </w:p>
        </w:tc>
      </w:tr>
      <w:tr w:rsidR="001111BE" w:rsidRPr="00A1115A" w14:paraId="5F0A7F5A"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555DC85D"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DC87A8" w14:textId="77777777" w:rsidR="001111BE" w:rsidRPr="00A1115A" w:rsidRDefault="001111BE" w:rsidP="00E25785">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C4CF2C6" w14:textId="77777777" w:rsidR="001111BE" w:rsidRPr="00A1115A" w:rsidRDefault="001111BE" w:rsidP="00E25785">
            <w:pPr>
              <w:pStyle w:val="TAC"/>
              <w:rPr>
                <w:lang w:val="en-US" w:eastAsia="zh-CN"/>
              </w:rPr>
            </w:pPr>
            <w:r w:rsidRPr="00A1115A">
              <w:rPr>
                <w:rFonts w:hint="eastAsia"/>
                <w:color w:val="000000"/>
              </w:rPr>
              <w:t>0</w:t>
            </w:r>
            <w:r w:rsidRPr="00A1115A">
              <w:rPr>
                <w:color w:val="000000"/>
              </w:rPr>
              <w:t>.</w:t>
            </w:r>
            <w:r w:rsidRPr="00A1115A">
              <w:rPr>
                <w:rFonts w:hint="eastAsia"/>
                <w:color w:val="000000"/>
                <w:lang w:eastAsia="zh-CN"/>
              </w:rPr>
              <w:t>5</w:t>
            </w:r>
          </w:p>
        </w:tc>
      </w:tr>
      <w:tr w:rsidR="001111BE" w:rsidRPr="00A1115A" w14:paraId="23ED1E90"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30C48F6A"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FBEA8AD" w14:textId="77777777" w:rsidR="001111BE" w:rsidRPr="00A1115A" w:rsidRDefault="001111BE" w:rsidP="00E25785">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059E683" w14:textId="77777777" w:rsidR="001111BE" w:rsidRPr="00A1115A" w:rsidRDefault="001111BE" w:rsidP="00E25785">
            <w:pPr>
              <w:pStyle w:val="TAC"/>
              <w:rPr>
                <w:lang w:val="en-US" w:eastAsia="zh-CN"/>
              </w:rPr>
            </w:pPr>
            <w:r w:rsidRPr="00A1115A">
              <w:rPr>
                <w:rFonts w:hint="eastAsia"/>
                <w:color w:val="000000"/>
                <w:lang w:eastAsia="zh-CN"/>
              </w:rPr>
              <w:t>0.3</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.8</w:t>
            </w:r>
            <w:r w:rsidRPr="00A1115A">
              <w:rPr>
                <w:rFonts w:hint="eastAsia"/>
                <w:color w:val="000000"/>
                <w:vertAlign w:val="superscript"/>
                <w:lang w:eastAsia="zh-CN"/>
              </w:rPr>
              <w:t>2</w:t>
            </w:r>
          </w:p>
        </w:tc>
      </w:tr>
      <w:tr w:rsidR="001111BE" w:rsidRPr="00A1115A" w14:paraId="5591818F"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5ABA2E29"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389CF69" w14:textId="77777777" w:rsidR="001111BE" w:rsidRPr="00A1115A" w:rsidRDefault="001111BE" w:rsidP="00E25785">
            <w:pPr>
              <w:pStyle w:val="TAC"/>
              <w:rPr>
                <w:lang w:val="en-US" w:eastAsia="zh-CN"/>
              </w:rPr>
            </w:pPr>
            <w:r w:rsidRPr="00A1115A">
              <w:rPr>
                <w:color w:val="000000"/>
                <w:lang w:eastAsia="zh-CN"/>
              </w:rPr>
              <w:t>n</w:t>
            </w:r>
            <w:r w:rsidRPr="00A1115A">
              <w:rPr>
                <w:rFonts w:hint="eastAsia"/>
                <w:color w:val="000000"/>
                <w:lang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8E6B3EE" w14:textId="77777777" w:rsidR="001111BE" w:rsidRPr="00A1115A" w:rsidRDefault="001111BE" w:rsidP="00E25785">
            <w:pPr>
              <w:pStyle w:val="TAC"/>
              <w:rPr>
                <w:lang w:val="en-US" w:eastAsia="zh-CN"/>
              </w:rPr>
            </w:pPr>
            <w:r w:rsidRPr="00A1115A">
              <w:rPr>
                <w:rFonts w:hint="eastAsia"/>
                <w:color w:val="000000"/>
                <w:lang w:eastAsia="zh-CN"/>
              </w:rPr>
              <w:t>0.8</w:t>
            </w:r>
          </w:p>
        </w:tc>
      </w:tr>
      <w:tr w:rsidR="001111BE" w:rsidRPr="00A1115A" w14:paraId="75A5A597"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4A242B75" w14:textId="77777777" w:rsidR="001111BE" w:rsidRPr="00A1115A" w:rsidRDefault="001111BE" w:rsidP="00E25785">
            <w:pPr>
              <w:pStyle w:val="TAC"/>
              <w:rPr>
                <w:lang w:val="en-US" w:eastAsia="zh-CN"/>
              </w:rPr>
            </w:pP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p>
        </w:tc>
        <w:tc>
          <w:tcPr>
            <w:tcW w:w="2952" w:type="dxa"/>
            <w:tcBorders>
              <w:top w:val="single" w:sz="4" w:space="0" w:color="auto"/>
              <w:left w:val="single" w:sz="4" w:space="0" w:color="auto"/>
              <w:bottom w:val="single" w:sz="4" w:space="0" w:color="auto"/>
              <w:right w:val="single" w:sz="4" w:space="0" w:color="auto"/>
            </w:tcBorders>
            <w:vAlign w:val="center"/>
          </w:tcPr>
          <w:p w14:paraId="68A3FF8B" w14:textId="77777777" w:rsidR="001111BE" w:rsidRPr="00A1115A" w:rsidRDefault="001111BE" w:rsidP="00E25785">
            <w:pPr>
              <w:pStyle w:val="TAC"/>
              <w:rPr>
                <w:color w:val="000000"/>
                <w:lang w:eastAsia="zh-CN"/>
              </w:rPr>
            </w:pPr>
            <w:r>
              <w:rPr>
                <w:color w:val="000000"/>
                <w:lang w:val="en-US"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68F61BE" w14:textId="77777777" w:rsidR="001111BE" w:rsidRPr="00A1115A" w:rsidRDefault="001111BE" w:rsidP="00E25785">
            <w:pPr>
              <w:pStyle w:val="TAC"/>
              <w:rPr>
                <w:color w:val="000000"/>
                <w:lang w:eastAsia="zh-CN"/>
              </w:rPr>
            </w:pPr>
            <w:r>
              <w:rPr>
                <w:rFonts w:cs="Arial" w:hint="eastAsia"/>
                <w:color w:val="000000"/>
                <w:szCs w:val="18"/>
                <w:lang w:val="en-US" w:eastAsia="ja-JP"/>
              </w:rPr>
              <w:t>0</w:t>
            </w:r>
            <w:r>
              <w:rPr>
                <w:rFonts w:cs="Arial"/>
                <w:color w:val="000000"/>
                <w:szCs w:val="18"/>
                <w:lang w:val="en-US" w:eastAsia="ja-JP"/>
              </w:rPr>
              <w:t>.6</w:t>
            </w:r>
          </w:p>
        </w:tc>
      </w:tr>
      <w:tr w:rsidR="001111BE" w:rsidRPr="00A1115A" w14:paraId="5F4A4019"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6ECE7D86"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2B27EA3" w14:textId="77777777" w:rsidR="001111BE" w:rsidRPr="00A1115A" w:rsidRDefault="001111BE" w:rsidP="00E25785">
            <w:pPr>
              <w:pStyle w:val="TAC"/>
              <w:rPr>
                <w:color w:val="000000"/>
                <w:lang w:eastAsia="zh-CN"/>
              </w:rPr>
            </w:pPr>
            <w:r>
              <w:rPr>
                <w:color w:val="000000"/>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14B0D78F" w14:textId="77777777" w:rsidR="001111BE" w:rsidRPr="00A1115A" w:rsidRDefault="001111BE" w:rsidP="00E25785">
            <w:pPr>
              <w:pStyle w:val="TAC"/>
              <w:rPr>
                <w:color w:val="000000"/>
                <w:lang w:eastAsia="zh-CN"/>
              </w:rPr>
            </w:pPr>
            <w:r>
              <w:rPr>
                <w:rFonts w:cs="Arial" w:hint="eastAsia"/>
                <w:color w:val="000000"/>
                <w:szCs w:val="18"/>
                <w:lang w:val="en-US" w:eastAsia="ja-JP"/>
              </w:rPr>
              <w:t>0</w:t>
            </w:r>
            <w:r>
              <w:rPr>
                <w:rFonts w:cs="Arial"/>
                <w:color w:val="000000"/>
                <w:szCs w:val="18"/>
                <w:lang w:val="en-US" w:eastAsia="ja-JP"/>
              </w:rPr>
              <w:t>.5</w:t>
            </w:r>
          </w:p>
        </w:tc>
      </w:tr>
      <w:tr w:rsidR="001111BE" w:rsidRPr="00A1115A" w14:paraId="7FACE603"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3E89E3F0"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FA3465" w14:textId="77777777" w:rsidR="001111BE" w:rsidRPr="00A1115A" w:rsidRDefault="001111BE" w:rsidP="00E25785">
            <w:pPr>
              <w:pStyle w:val="TAC"/>
              <w:rPr>
                <w:color w:val="000000"/>
                <w:lang w:eastAsia="zh-CN"/>
              </w:rPr>
            </w:pPr>
            <w:r>
              <w:rPr>
                <w:color w:val="000000"/>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BB8E818" w14:textId="77777777" w:rsidR="001111BE" w:rsidRPr="00A1115A" w:rsidRDefault="001111BE" w:rsidP="00E25785">
            <w:pPr>
              <w:pStyle w:val="TAC"/>
              <w:rPr>
                <w:color w:val="000000"/>
                <w:lang w:eastAsia="zh-CN"/>
              </w:rPr>
            </w:pPr>
            <w:r>
              <w:rPr>
                <w:rFonts w:cs="Arial" w:hint="eastAsia"/>
                <w:color w:val="000000"/>
                <w:szCs w:val="18"/>
                <w:lang w:val="en-US" w:eastAsia="ja-JP"/>
              </w:rPr>
              <w:t>0</w:t>
            </w:r>
            <w:r>
              <w:rPr>
                <w:rFonts w:cs="Arial"/>
                <w:color w:val="000000"/>
                <w:szCs w:val="18"/>
                <w:lang w:val="en-US" w:eastAsia="ja-JP"/>
              </w:rPr>
              <w:t>.8</w:t>
            </w:r>
          </w:p>
        </w:tc>
      </w:tr>
      <w:tr w:rsidR="001111BE" w:rsidRPr="00A1115A" w14:paraId="52C2D2B4"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270106B0"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D6A62AE" w14:textId="77777777" w:rsidR="001111BE" w:rsidRPr="00A1115A" w:rsidRDefault="001111BE" w:rsidP="00E25785">
            <w:pPr>
              <w:pStyle w:val="TAC"/>
              <w:rPr>
                <w:color w:val="000000"/>
                <w:lang w:eastAsia="zh-CN"/>
              </w:rPr>
            </w:pPr>
            <w:r>
              <w:rPr>
                <w:color w:val="000000"/>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255897C3" w14:textId="77777777" w:rsidR="001111BE" w:rsidRPr="00A1115A" w:rsidRDefault="001111BE" w:rsidP="00E25785">
            <w:pPr>
              <w:pStyle w:val="TAC"/>
              <w:rPr>
                <w:color w:val="000000"/>
                <w:lang w:eastAsia="zh-CN"/>
              </w:rPr>
            </w:pPr>
            <w:r>
              <w:rPr>
                <w:rFonts w:cs="Arial" w:hint="eastAsia"/>
                <w:color w:val="000000"/>
                <w:szCs w:val="18"/>
                <w:lang w:val="en-US" w:eastAsia="ja-JP"/>
              </w:rPr>
              <w:t>0</w:t>
            </w:r>
            <w:r>
              <w:rPr>
                <w:rFonts w:cs="Arial"/>
                <w:color w:val="000000"/>
                <w:szCs w:val="18"/>
                <w:lang w:val="en-US" w:eastAsia="ja-JP"/>
              </w:rPr>
              <w:t>.8</w:t>
            </w:r>
          </w:p>
        </w:tc>
      </w:tr>
      <w:tr w:rsidR="001111BE" w:rsidRPr="00A1115A" w14:paraId="29AA7EEA"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171A2C71" w14:textId="77777777" w:rsidR="001111BE" w:rsidRPr="00A1115A" w:rsidRDefault="001111BE" w:rsidP="00E25785">
            <w:pPr>
              <w:pStyle w:val="TAC"/>
              <w:rPr>
                <w:lang w:val="en-US" w:eastAsia="zh-CN"/>
              </w:rPr>
            </w:pPr>
            <w:r>
              <w:rPr>
                <w:color w:val="000000"/>
              </w:rPr>
              <w:t>CA_</w:t>
            </w:r>
            <w:r>
              <w:rPr>
                <w:color w:val="000000"/>
                <w:lang w:eastAsia="zh-CN"/>
              </w:rPr>
              <w:t>n5</w:t>
            </w:r>
            <w:r>
              <w:rPr>
                <w:color w:val="000000"/>
              </w:rPr>
              <w:t>-</w:t>
            </w:r>
            <w:r>
              <w:rPr>
                <w:color w:val="000000"/>
                <w:lang w:eastAsia="zh-CN"/>
              </w:rPr>
              <w:t>n25-n66-n78</w:t>
            </w:r>
          </w:p>
        </w:tc>
        <w:tc>
          <w:tcPr>
            <w:tcW w:w="2952" w:type="dxa"/>
            <w:tcBorders>
              <w:top w:val="single" w:sz="4" w:space="0" w:color="auto"/>
              <w:left w:val="single" w:sz="4" w:space="0" w:color="auto"/>
              <w:bottom w:val="single" w:sz="4" w:space="0" w:color="auto"/>
              <w:right w:val="single" w:sz="4" w:space="0" w:color="auto"/>
            </w:tcBorders>
            <w:vAlign w:val="center"/>
          </w:tcPr>
          <w:p w14:paraId="6227B7DA" w14:textId="77777777" w:rsidR="001111BE" w:rsidRPr="00A1115A" w:rsidRDefault="001111BE" w:rsidP="00E25785">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8C50701" w14:textId="77777777" w:rsidR="001111BE" w:rsidRPr="00A1115A" w:rsidRDefault="001111BE" w:rsidP="00E25785">
            <w:pPr>
              <w:pStyle w:val="TAC"/>
              <w:rPr>
                <w:lang w:val="en-US" w:eastAsia="zh-CN"/>
              </w:rPr>
            </w:pPr>
            <w:r>
              <w:rPr>
                <w:color w:val="000000"/>
                <w:lang w:eastAsia="zh-CN"/>
              </w:rPr>
              <w:t>0.6</w:t>
            </w:r>
          </w:p>
        </w:tc>
      </w:tr>
      <w:tr w:rsidR="001111BE" w:rsidRPr="00A1115A" w14:paraId="6407E7A2"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0CD3B0C6"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03166A2" w14:textId="77777777" w:rsidR="001111BE" w:rsidRPr="00A1115A" w:rsidRDefault="001111BE" w:rsidP="00E2578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23B325C" w14:textId="77777777" w:rsidR="001111BE" w:rsidRPr="00A1115A" w:rsidRDefault="001111BE" w:rsidP="00E25785">
            <w:pPr>
              <w:pStyle w:val="TAC"/>
              <w:rPr>
                <w:lang w:val="en-US" w:eastAsia="zh-CN"/>
              </w:rPr>
            </w:pPr>
            <w:r>
              <w:rPr>
                <w:color w:val="000000"/>
                <w:lang w:eastAsia="zh-CN"/>
              </w:rPr>
              <w:t>0.6</w:t>
            </w:r>
          </w:p>
        </w:tc>
      </w:tr>
      <w:tr w:rsidR="001111BE" w:rsidRPr="00A1115A" w14:paraId="209D497D"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1E4E2791"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50A6DD" w14:textId="77777777" w:rsidR="001111BE" w:rsidRPr="00A1115A" w:rsidRDefault="001111BE" w:rsidP="00E2578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C1E472D" w14:textId="77777777" w:rsidR="001111BE" w:rsidRPr="00A1115A" w:rsidRDefault="001111BE" w:rsidP="00E25785">
            <w:pPr>
              <w:pStyle w:val="TAC"/>
              <w:rPr>
                <w:lang w:val="en-US" w:eastAsia="zh-CN"/>
              </w:rPr>
            </w:pPr>
            <w:r>
              <w:rPr>
                <w:color w:val="000000"/>
                <w:lang w:eastAsia="zh-CN"/>
              </w:rPr>
              <w:t>0.6</w:t>
            </w:r>
          </w:p>
        </w:tc>
      </w:tr>
      <w:tr w:rsidR="001111BE" w:rsidRPr="00A1115A" w14:paraId="303A0952"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4D190678"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19FD10" w14:textId="77777777" w:rsidR="001111BE" w:rsidRPr="00A1115A" w:rsidRDefault="001111BE" w:rsidP="00E25785">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040E35FE" w14:textId="77777777" w:rsidR="001111BE" w:rsidRPr="00A1115A" w:rsidRDefault="001111BE" w:rsidP="00E25785">
            <w:pPr>
              <w:pStyle w:val="TAC"/>
              <w:rPr>
                <w:lang w:val="en-US" w:eastAsia="zh-CN"/>
              </w:rPr>
            </w:pPr>
            <w:r>
              <w:rPr>
                <w:color w:val="000000"/>
                <w:lang w:eastAsia="zh-CN"/>
              </w:rPr>
              <w:t>0.8</w:t>
            </w:r>
          </w:p>
        </w:tc>
      </w:tr>
      <w:tr w:rsidR="00EA5EF0" w:rsidRPr="00A1115A" w14:paraId="1E7A9A9C" w14:textId="77777777" w:rsidTr="00EA5EF0">
        <w:trPr>
          <w:jc w:val="center"/>
        </w:trPr>
        <w:tc>
          <w:tcPr>
            <w:tcW w:w="2336" w:type="dxa"/>
            <w:tcBorders>
              <w:top w:val="nil"/>
              <w:left w:val="single" w:sz="4" w:space="0" w:color="auto"/>
              <w:bottom w:val="nil"/>
              <w:right w:val="single" w:sz="4" w:space="0" w:color="auto"/>
            </w:tcBorders>
            <w:shd w:val="clear" w:color="auto" w:fill="auto"/>
          </w:tcPr>
          <w:p w14:paraId="5ABAD898" w14:textId="22153836" w:rsidR="00EA5EF0" w:rsidRPr="00A1115A" w:rsidRDefault="00EA5EF0" w:rsidP="00EA5EF0">
            <w:pPr>
              <w:pStyle w:val="TAC"/>
              <w:rPr>
                <w:lang w:val="en-US" w:eastAsia="zh-CN"/>
              </w:rPr>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vAlign w:val="center"/>
          </w:tcPr>
          <w:p w14:paraId="4D141BD4" w14:textId="40505865" w:rsidR="00EA5EF0" w:rsidRPr="00A1115A" w:rsidRDefault="00EA5EF0" w:rsidP="00EA5EF0">
            <w:pPr>
              <w:pStyle w:val="TAC"/>
              <w:rPr>
                <w:lang w:val="en-US"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77C8157" w14:textId="1361FB59" w:rsidR="00EA5EF0" w:rsidRPr="00A1115A" w:rsidRDefault="00EA5EF0" w:rsidP="00EA5EF0">
            <w:pPr>
              <w:pStyle w:val="TAC"/>
              <w:rPr>
                <w:lang w:val="en-US" w:eastAsia="zh-CN"/>
              </w:rPr>
            </w:pPr>
            <w:r>
              <w:rPr>
                <w:bCs/>
                <w:color w:val="000000"/>
                <w:lang w:eastAsia="zh-CN"/>
              </w:rPr>
              <w:t>0.6</w:t>
            </w:r>
          </w:p>
        </w:tc>
      </w:tr>
      <w:tr w:rsidR="00EA5EF0" w:rsidRPr="00A1115A" w14:paraId="49F0706D" w14:textId="77777777" w:rsidTr="00EA5EF0">
        <w:trPr>
          <w:jc w:val="center"/>
        </w:trPr>
        <w:tc>
          <w:tcPr>
            <w:tcW w:w="2336" w:type="dxa"/>
            <w:tcBorders>
              <w:top w:val="nil"/>
              <w:left w:val="single" w:sz="4" w:space="0" w:color="auto"/>
              <w:bottom w:val="nil"/>
              <w:right w:val="single" w:sz="4" w:space="0" w:color="auto"/>
            </w:tcBorders>
            <w:shd w:val="clear" w:color="auto" w:fill="auto"/>
          </w:tcPr>
          <w:p w14:paraId="608A0865" w14:textId="77777777" w:rsidR="00EA5EF0" w:rsidRPr="00A1115A" w:rsidRDefault="00EA5EF0" w:rsidP="00EA5EF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70ED99" w14:textId="2744EB91" w:rsidR="00EA5EF0" w:rsidRPr="00A1115A" w:rsidRDefault="00EA5EF0" w:rsidP="00EA5EF0">
            <w:pPr>
              <w:pStyle w:val="TAC"/>
              <w:rPr>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vAlign w:val="center"/>
          </w:tcPr>
          <w:p w14:paraId="4957D76E" w14:textId="22529700" w:rsidR="00EA5EF0" w:rsidRPr="00A1115A" w:rsidRDefault="00EA5EF0" w:rsidP="00EA5EF0">
            <w:pPr>
              <w:pStyle w:val="TAC"/>
              <w:rPr>
                <w:lang w:val="en-US" w:eastAsia="zh-CN"/>
              </w:rPr>
            </w:pPr>
            <w:r>
              <w:rPr>
                <w:bCs/>
                <w:color w:val="000000"/>
                <w:lang w:eastAsia="zh-CN"/>
              </w:rPr>
              <w:t>0.8</w:t>
            </w:r>
          </w:p>
        </w:tc>
      </w:tr>
      <w:tr w:rsidR="00EA5EF0" w:rsidRPr="00A1115A" w14:paraId="51FEAC37" w14:textId="77777777" w:rsidTr="00EA5EF0">
        <w:trPr>
          <w:jc w:val="center"/>
        </w:trPr>
        <w:tc>
          <w:tcPr>
            <w:tcW w:w="2336" w:type="dxa"/>
            <w:tcBorders>
              <w:top w:val="nil"/>
              <w:left w:val="single" w:sz="4" w:space="0" w:color="auto"/>
              <w:bottom w:val="nil"/>
              <w:right w:val="single" w:sz="4" w:space="0" w:color="auto"/>
            </w:tcBorders>
            <w:shd w:val="clear" w:color="auto" w:fill="auto"/>
          </w:tcPr>
          <w:p w14:paraId="2815DACB" w14:textId="77777777" w:rsidR="00EA5EF0" w:rsidRPr="00A1115A" w:rsidRDefault="00EA5EF0" w:rsidP="00EA5EF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9776560" w14:textId="69EBEA19" w:rsidR="00EA5EF0" w:rsidRPr="00A1115A" w:rsidRDefault="00EA5EF0" w:rsidP="00EA5EF0">
            <w:pPr>
              <w:pStyle w:val="TAC"/>
              <w:rPr>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4790698" w14:textId="55B81F64" w:rsidR="00EA5EF0" w:rsidRPr="00A1115A" w:rsidRDefault="00EA5EF0" w:rsidP="00EA5EF0">
            <w:pPr>
              <w:pStyle w:val="TAC"/>
              <w:rPr>
                <w:lang w:val="en-US" w:eastAsia="zh-CN"/>
              </w:rPr>
            </w:pPr>
            <w:r>
              <w:rPr>
                <w:bCs/>
                <w:color w:val="000000"/>
                <w:lang w:eastAsia="zh-CN"/>
              </w:rPr>
              <w:t>0.6</w:t>
            </w:r>
          </w:p>
        </w:tc>
      </w:tr>
      <w:tr w:rsidR="00EA5EF0" w:rsidRPr="00A1115A" w14:paraId="5DE3305C" w14:textId="77777777" w:rsidTr="00EA5EF0">
        <w:trPr>
          <w:jc w:val="center"/>
        </w:trPr>
        <w:tc>
          <w:tcPr>
            <w:tcW w:w="2336" w:type="dxa"/>
            <w:tcBorders>
              <w:top w:val="nil"/>
              <w:left w:val="single" w:sz="4" w:space="0" w:color="auto"/>
              <w:bottom w:val="single" w:sz="4" w:space="0" w:color="auto"/>
              <w:right w:val="single" w:sz="4" w:space="0" w:color="auto"/>
            </w:tcBorders>
            <w:shd w:val="clear" w:color="auto" w:fill="auto"/>
          </w:tcPr>
          <w:p w14:paraId="3221A042" w14:textId="77777777" w:rsidR="00EA5EF0" w:rsidRPr="00A1115A" w:rsidRDefault="00EA5EF0" w:rsidP="00EA5EF0">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F0DDB7E" w14:textId="77A30789" w:rsidR="00EA5EF0" w:rsidRPr="00A1115A" w:rsidRDefault="00EA5EF0" w:rsidP="00EA5EF0">
            <w:pPr>
              <w:pStyle w:val="TAC"/>
              <w:rPr>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1AA509B" w14:textId="71A76E08" w:rsidR="00EA5EF0" w:rsidRPr="00A1115A" w:rsidRDefault="00EA5EF0" w:rsidP="00EA5EF0">
            <w:pPr>
              <w:pStyle w:val="TAC"/>
              <w:rPr>
                <w:lang w:val="en-US" w:eastAsia="zh-CN"/>
              </w:rPr>
            </w:pPr>
            <w:r>
              <w:rPr>
                <w:lang w:eastAsia="en-GB"/>
              </w:rPr>
              <w:t>0.8</w:t>
            </w:r>
          </w:p>
        </w:tc>
      </w:tr>
      <w:tr w:rsidR="001111BE" w:rsidRPr="00A1115A" w14:paraId="63EEC0F4"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tcPr>
          <w:p w14:paraId="3D846389" w14:textId="77777777" w:rsidR="001111BE" w:rsidRPr="00A1115A" w:rsidRDefault="001111BE" w:rsidP="00E25785">
            <w:pPr>
              <w:pStyle w:val="TAC"/>
              <w:rPr>
                <w:lang w:val="en-US" w:eastAsia="zh-CN"/>
              </w:rPr>
            </w:pPr>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w:t>
            </w:r>
            <w:r>
              <w:rPr>
                <w:rFonts w:hint="eastAsia"/>
                <w:color w:val="000000"/>
                <w:lang w:eastAsia="zh-CN"/>
              </w:rPr>
              <w:t>n</w:t>
            </w:r>
            <w:r>
              <w:rPr>
                <w:color w:val="000000"/>
                <w:lang w:eastAsia="zh-CN"/>
              </w:rPr>
              <w:t>66-n77</w:t>
            </w:r>
          </w:p>
        </w:tc>
        <w:tc>
          <w:tcPr>
            <w:tcW w:w="2952" w:type="dxa"/>
            <w:tcBorders>
              <w:top w:val="single" w:sz="4" w:space="0" w:color="auto"/>
              <w:left w:val="single" w:sz="4" w:space="0" w:color="auto"/>
              <w:bottom w:val="single" w:sz="4" w:space="0" w:color="auto"/>
              <w:right w:val="single" w:sz="4" w:space="0" w:color="auto"/>
            </w:tcBorders>
          </w:tcPr>
          <w:p w14:paraId="1AEB42F5" w14:textId="77777777" w:rsidR="001111BE" w:rsidRPr="00A1115A" w:rsidRDefault="001111BE" w:rsidP="00E25785">
            <w:pPr>
              <w:pStyle w:val="TAC"/>
              <w:rPr>
                <w:lang w:val="en-US" w:eastAsia="zh-CN"/>
              </w:rPr>
            </w:pPr>
            <w:r>
              <w:rPr>
                <w:color w:val="000000"/>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4E746FB8" w14:textId="77777777" w:rsidR="001111BE" w:rsidRPr="00A1115A" w:rsidRDefault="001111BE" w:rsidP="00E25785">
            <w:pPr>
              <w:pStyle w:val="TAC"/>
              <w:rPr>
                <w:rFonts w:cs="Arial"/>
                <w:szCs w:val="18"/>
                <w:lang w:eastAsia="zh-CN"/>
              </w:rPr>
            </w:pPr>
            <w:r>
              <w:rPr>
                <w:rFonts w:hint="eastAsia"/>
                <w:color w:val="000000"/>
                <w:lang w:eastAsia="zh-CN"/>
              </w:rPr>
              <w:t>0.</w:t>
            </w:r>
            <w:r>
              <w:rPr>
                <w:color w:val="000000"/>
                <w:lang w:eastAsia="zh-CN"/>
              </w:rPr>
              <w:t>5</w:t>
            </w:r>
          </w:p>
        </w:tc>
      </w:tr>
      <w:tr w:rsidR="001111BE" w:rsidRPr="00A1115A" w14:paraId="6B6C82D7"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596D4C0C"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10B486B" w14:textId="77777777" w:rsidR="001111BE" w:rsidRPr="00A1115A" w:rsidRDefault="001111BE" w:rsidP="00E2578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38E60577" w14:textId="77777777" w:rsidR="001111BE" w:rsidRPr="00A1115A" w:rsidRDefault="001111BE" w:rsidP="00E25785">
            <w:pPr>
              <w:pStyle w:val="TAC"/>
              <w:rPr>
                <w:rFonts w:cs="Arial"/>
                <w:szCs w:val="18"/>
                <w:lang w:eastAsia="zh-CN"/>
              </w:rPr>
            </w:pPr>
            <w:r>
              <w:rPr>
                <w:rFonts w:hint="eastAsia"/>
                <w:color w:val="000000"/>
                <w:lang w:eastAsia="zh-CN"/>
              </w:rPr>
              <w:t>0</w:t>
            </w:r>
            <w:r>
              <w:rPr>
                <w:color w:val="000000"/>
                <w:lang w:eastAsia="zh-CN"/>
              </w:rPr>
              <w:t>.6</w:t>
            </w:r>
          </w:p>
        </w:tc>
      </w:tr>
      <w:tr w:rsidR="001111BE" w:rsidRPr="00A1115A" w14:paraId="1A35A5F0"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3CE45F6D"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202DB30A" w14:textId="77777777" w:rsidR="001111BE" w:rsidRPr="00A1115A" w:rsidRDefault="001111BE" w:rsidP="00E2578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43A4354" w14:textId="77777777" w:rsidR="001111BE" w:rsidRPr="00A1115A" w:rsidRDefault="001111BE" w:rsidP="00E25785">
            <w:pPr>
              <w:pStyle w:val="TAC"/>
              <w:rPr>
                <w:rFonts w:cs="Arial"/>
                <w:szCs w:val="18"/>
                <w:lang w:eastAsia="zh-CN"/>
              </w:rPr>
            </w:pPr>
            <w:r>
              <w:rPr>
                <w:rFonts w:hint="eastAsia"/>
                <w:color w:val="000000"/>
                <w:lang w:eastAsia="zh-CN"/>
              </w:rPr>
              <w:t>0</w:t>
            </w:r>
            <w:r>
              <w:rPr>
                <w:color w:val="000000"/>
                <w:lang w:eastAsia="zh-CN"/>
              </w:rPr>
              <w:t>.6</w:t>
            </w:r>
          </w:p>
        </w:tc>
      </w:tr>
      <w:tr w:rsidR="001111BE" w:rsidRPr="00A1115A" w14:paraId="3E1A766B"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172BB96A"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0374C717" w14:textId="77777777" w:rsidR="001111BE" w:rsidRPr="00A1115A" w:rsidRDefault="001111BE" w:rsidP="00E25785">
            <w:pPr>
              <w:pStyle w:val="TAC"/>
              <w:rPr>
                <w:lang w:val="en-US" w:eastAsia="zh-CN"/>
              </w:rPr>
            </w:pPr>
            <w:r>
              <w:rPr>
                <w:color w:val="000000"/>
                <w:lang w:eastAsia="zh-CN"/>
              </w:rPr>
              <w:t>n</w:t>
            </w:r>
            <w:r>
              <w:rPr>
                <w:rFonts w:hint="eastAsia"/>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32067DF2" w14:textId="77777777" w:rsidR="001111BE" w:rsidRPr="00A1115A" w:rsidRDefault="001111BE" w:rsidP="00E25785">
            <w:pPr>
              <w:pStyle w:val="TAC"/>
              <w:rPr>
                <w:rFonts w:cs="Arial"/>
                <w:szCs w:val="18"/>
                <w:lang w:eastAsia="zh-CN"/>
              </w:rPr>
            </w:pPr>
            <w:r>
              <w:rPr>
                <w:rFonts w:hint="eastAsia"/>
                <w:color w:val="000000"/>
                <w:lang w:eastAsia="zh-CN"/>
              </w:rPr>
              <w:t>0</w:t>
            </w:r>
            <w:r>
              <w:rPr>
                <w:color w:val="000000"/>
                <w:lang w:eastAsia="zh-CN"/>
              </w:rPr>
              <w:t>.8</w:t>
            </w:r>
          </w:p>
        </w:tc>
      </w:tr>
      <w:tr w:rsidR="001111BE" w:rsidRPr="00A1115A" w14:paraId="2BDC92D3"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tcPr>
          <w:p w14:paraId="183DC7FB" w14:textId="77777777" w:rsidR="001111BE" w:rsidRPr="00A1115A" w:rsidRDefault="001111BE" w:rsidP="00E25785">
            <w:pPr>
              <w:pStyle w:val="TAC"/>
              <w:rPr>
                <w:lang w:val="en-US" w:eastAsia="zh-CN"/>
              </w:rPr>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152DAB3F" w14:textId="77777777" w:rsidR="001111BE" w:rsidRPr="00A1115A" w:rsidRDefault="001111BE" w:rsidP="00E25785">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140F592B" w14:textId="77777777" w:rsidR="001111BE" w:rsidRPr="00A1115A" w:rsidRDefault="001111BE" w:rsidP="00E25785">
            <w:pPr>
              <w:pStyle w:val="TAC"/>
              <w:rPr>
                <w:rFonts w:cs="Arial"/>
                <w:szCs w:val="18"/>
                <w:lang w:eastAsia="zh-CN"/>
              </w:rPr>
            </w:pPr>
            <w:r w:rsidRPr="00A1115A">
              <w:rPr>
                <w:rFonts w:cs="Arial"/>
                <w:lang w:eastAsia="ja-JP"/>
              </w:rPr>
              <w:t>0.5</w:t>
            </w:r>
          </w:p>
        </w:tc>
      </w:tr>
      <w:tr w:rsidR="001111BE" w:rsidRPr="00A1115A" w14:paraId="5769ABE0"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47F97814"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48805F6C"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7FD988FF" w14:textId="77777777" w:rsidR="001111BE" w:rsidRPr="00A1115A" w:rsidRDefault="001111BE" w:rsidP="00E25785">
            <w:pPr>
              <w:pStyle w:val="TAC"/>
              <w:rPr>
                <w:rFonts w:cs="Arial"/>
                <w:szCs w:val="18"/>
                <w:lang w:eastAsia="zh-CN"/>
              </w:rPr>
            </w:pPr>
            <w:r w:rsidRPr="00A1115A">
              <w:rPr>
                <w:rFonts w:cs="Arial"/>
              </w:rPr>
              <w:t>0.6</w:t>
            </w:r>
          </w:p>
        </w:tc>
      </w:tr>
      <w:tr w:rsidR="001111BE" w:rsidRPr="00A1115A" w14:paraId="6F762FA1"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0BF3995A"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B4ED788" w14:textId="77777777" w:rsidR="001111BE" w:rsidRPr="00A1115A" w:rsidRDefault="001111BE" w:rsidP="00E25785">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AAF3AF9" w14:textId="77777777" w:rsidR="001111BE" w:rsidRPr="00A1115A" w:rsidRDefault="001111BE" w:rsidP="00E25785">
            <w:pPr>
              <w:pStyle w:val="TAC"/>
              <w:rPr>
                <w:rFonts w:cs="Arial"/>
                <w:szCs w:val="18"/>
                <w:lang w:eastAsia="zh-CN"/>
              </w:rPr>
            </w:pPr>
            <w:r w:rsidRPr="00A1115A">
              <w:rPr>
                <w:rFonts w:cs="Arial"/>
              </w:rPr>
              <w:t>0.6</w:t>
            </w:r>
          </w:p>
        </w:tc>
      </w:tr>
      <w:tr w:rsidR="001111BE" w:rsidRPr="00A1115A" w14:paraId="0FB65947"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240E3724"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50661919" w14:textId="77777777" w:rsidR="001111BE" w:rsidRPr="00A1115A" w:rsidRDefault="001111BE" w:rsidP="00E25785">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7DDB6AF" w14:textId="77777777" w:rsidR="001111BE" w:rsidRPr="00A1115A" w:rsidRDefault="001111BE" w:rsidP="00E25785">
            <w:pPr>
              <w:pStyle w:val="TAC"/>
              <w:rPr>
                <w:rFonts w:cs="Arial"/>
                <w:szCs w:val="18"/>
                <w:lang w:eastAsia="zh-CN"/>
              </w:rPr>
            </w:pPr>
            <w:r w:rsidRPr="00A1115A">
              <w:rPr>
                <w:rFonts w:cs="Arial"/>
              </w:rPr>
              <w:t>0.8</w:t>
            </w:r>
          </w:p>
        </w:tc>
      </w:tr>
      <w:tr w:rsidR="001111BE" w:rsidRPr="00A1115A" w14:paraId="5DC02CBE"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tcPr>
          <w:p w14:paraId="618BBC74" w14:textId="77777777" w:rsidR="001111BE" w:rsidRPr="00A1115A" w:rsidRDefault="001111BE" w:rsidP="00E25785">
            <w:pPr>
              <w:pStyle w:val="TAC"/>
              <w:rPr>
                <w:lang w:val="en-US" w:eastAsia="zh-CN"/>
              </w:rPr>
            </w:pPr>
            <w:r>
              <w:rPr>
                <w:color w:val="000000"/>
              </w:rPr>
              <w:t>CA_</w:t>
            </w:r>
            <w:r>
              <w:rPr>
                <w:color w:val="000000"/>
                <w:lang w:eastAsia="zh-CN"/>
              </w:rPr>
              <w:t>n13</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48C988CE" w14:textId="77777777" w:rsidR="001111BE" w:rsidRPr="00A1115A" w:rsidRDefault="001111BE" w:rsidP="00E25785">
            <w:pPr>
              <w:pStyle w:val="TAC"/>
              <w:rPr>
                <w:lang w:val="en-US" w:eastAsia="zh-CN"/>
              </w:rPr>
            </w:pPr>
            <w:r>
              <w:rPr>
                <w:color w:val="000000"/>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7692186E" w14:textId="77777777" w:rsidR="001111BE" w:rsidRPr="00A1115A" w:rsidRDefault="001111BE" w:rsidP="00E25785">
            <w:pPr>
              <w:pStyle w:val="TAC"/>
              <w:rPr>
                <w:rFonts w:cs="Arial"/>
                <w:szCs w:val="18"/>
                <w:lang w:eastAsia="zh-CN"/>
              </w:rPr>
            </w:pPr>
            <w:r>
              <w:rPr>
                <w:color w:val="000000"/>
                <w:lang w:eastAsia="zh-CN"/>
              </w:rPr>
              <w:t>0.5</w:t>
            </w:r>
          </w:p>
        </w:tc>
      </w:tr>
      <w:tr w:rsidR="001111BE" w:rsidRPr="00A1115A" w14:paraId="79488187"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30816DBC"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705B90AC" w14:textId="77777777" w:rsidR="001111BE" w:rsidRPr="00A1115A" w:rsidRDefault="001111BE" w:rsidP="00E2578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03CA0C5A" w14:textId="77777777" w:rsidR="001111BE" w:rsidRPr="00A1115A" w:rsidRDefault="001111BE" w:rsidP="00E25785">
            <w:pPr>
              <w:pStyle w:val="TAC"/>
              <w:rPr>
                <w:rFonts w:cs="Arial"/>
                <w:szCs w:val="18"/>
                <w:lang w:eastAsia="zh-CN"/>
              </w:rPr>
            </w:pPr>
            <w:r>
              <w:rPr>
                <w:color w:val="000000"/>
                <w:lang w:eastAsia="zh-CN"/>
              </w:rPr>
              <w:t>0.6</w:t>
            </w:r>
          </w:p>
        </w:tc>
      </w:tr>
      <w:tr w:rsidR="001111BE" w:rsidRPr="00A1115A" w14:paraId="633FDC17"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6D9E1805"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50C5AF2" w14:textId="77777777" w:rsidR="001111BE" w:rsidRPr="00A1115A" w:rsidRDefault="001111BE" w:rsidP="00E2578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609DBBE" w14:textId="77777777" w:rsidR="001111BE" w:rsidRPr="00A1115A" w:rsidRDefault="001111BE" w:rsidP="00E25785">
            <w:pPr>
              <w:pStyle w:val="TAC"/>
              <w:rPr>
                <w:rFonts w:cs="Arial"/>
                <w:szCs w:val="18"/>
                <w:lang w:eastAsia="zh-CN"/>
              </w:rPr>
            </w:pPr>
            <w:r>
              <w:rPr>
                <w:color w:val="000000"/>
                <w:lang w:eastAsia="zh-CN"/>
              </w:rPr>
              <w:t>0.6</w:t>
            </w:r>
          </w:p>
        </w:tc>
      </w:tr>
      <w:tr w:rsidR="001111BE" w:rsidRPr="00A1115A" w14:paraId="3F1AD7B6"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23EB56EB"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67232D1" w14:textId="77777777" w:rsidR="001111BE" w:rsidRPr="00A1115A" w:rsidRDefault="001111BE" w:rsidP="00E25785">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6142D4E" w14:textId="77777777" w:rsidR="001111BE" w:rsidRPr="00A1115A" w:rsidRDefault="001111BE" w:rsidP="00E25785">
            <w:pPr>
              <w:pStyle w:val="TAC"/>
              <w:rPr>
                <w:rFonts w:cs="Arial"/>
                <w:szCs w:val="18"/>
                <w:lang w:eastAsia="zh-CN"/>
              </w:rPr>
            </w:pPr>
            <w:r>
              <w:rPr>
                <w:color w:val="000000"/>
                <w:lang w:eastAsia="zh-CN"/>
              </w:rPr>
              <w:t>0.8</w:t>
            </w:r>
          </w:p>
        </w:tc>
      </w:tr>
      <w:tr w:rsidR="001111BE" w:rsidRPr="00A1115A" w14:paraId="34AE29FB"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tcPr>
          <w:p w14:paraId="03D23ACF" w14:textId="77777777" w:rsidR="001111BE" w:rsidRPr="00A1115A" w:rsidRDefault="001111BE" w:rsidP="00E25785">
            <w:pPr>
              <w:pStyle w:val="TAC"/>
              <w:rPr>
                <w:lang w:val="en-US" w:eastAsia="zh-CN"/>
              </w:rPr>
            </w:pPr>
            <w:r w:rsidRPr="00A1115A">
              <w:rPr>
                <w:color w:val="000000"/>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vAlign w:val="center"/>
          </w:tcPr>
          <w:p w14:paraId="3326DAEF" w14:textId="77777777" w:rsidR="001111BE" w:rsidRPr="00A1115A" w:rsidRDefault="001111BE" w:rsidP="00E25785">
            <w:pPr>
              <w:pStyle w:val="TAC"/>
              <w:rPr>
                <w:lang w:eastAsia="ja-JP"/>
              </w:rPr>
            </w:pPr>
            <w:r w:rsidRPr="00A1115A">
              <w:rPr>
                <w:rFonts w:hint="eastAsia"/>
                <w:color w:val="000000"/>
                <w:lang w:val="en-US" w:eastAsia="zh-CN"/>
              </w:rPr>
              <w:t>n</w:t>
            </w:r>
            <w:r w:rsidRPr="00A1115A">
              <w:rPr>
                <w:color w:val="000000"/>
                <w:lang w:val="en-US" w:eastAsia="zh-CN"/>
              </w:rPr>
              <w:t>25</w:t>
            </w:r>
          </w:p>
        </w:tc>
        <w:tc>
          <w:tcPr>
            <w:tcW w:w="2952" w:type="dxa"/>
            <w:tcBorders>
              <w:top w:val="single" w:sz="4" w:space="0" w:color="auto"/>
              <w:left w:val="single" w:sz="4" w:space="0" w:color="auto"/>
              <w:bottom w:val="single" w:sz="4" w:space="0" w:color="auto"/>
              <w:right w:val="single" w:sz="4" w:space="0" w:color="auto"/>
            </w:tcBorders>
            <w:vAlign w:val="center"/>
          </w:tcPr>
          <w:p w14:paraId="74A9E474" w14:textId="77777777" w:rsidR="001111BE" w:rsidRPr="00A1115A" w:rsidRDefault="001111BE" w:rsidP="00E25785">
            <w:pPr>
              <w:pStyle w:val="TAC"/>
              <w:rPr>
                <w:rFonts w:cs="Arial"/>
              </w:rPr>
            </w:pPr>
            <w:r w:rsidRPr="00A1115A">
              <w:rPr>
                <w:color w:val="000000"/>
                <w:lang w:val="en-US" w:eastAsia="zh-CN"/>
              </w:rPr>
              <w:t>0.5</w:t>
            </w:r>
          </w:p>
        </w:tc>
      </w:tr>
      <w:tr w:rsidR="001111BE" w:rsidRPr="00A1115A" w14:paraId="3259E511"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188D5522"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07AFC1" w14:textId="77777777" w:rsidR="001111BE" w:rsidRPr="00A1115A" w:rsidRDefault="001111BE" w:rsidP="00E25785">
            <w:pPr>
              <w:pStyle w:val="TAC"/>
              <w:rPr>
                <w:lang w:eastAsia="ja-JP"/>
              </w:rPr>
            </w:pPr>
            <w:r w:rsidRPr="00A1115A">
              <w:rPr>
                <w:color w:val="000000"/>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EEE2DA5" w14:textId="77777777" w:rsidR="001111BE" w:rsidRPr="00A1115A" w:rsidRDefault="001111BE" w:rsidP="00E25785">
            <w:pPr>
              <w:pStyle w:val="TAC"/>
              <w:rPr>
                <w:rFonts w:cs="Arial"/>
              </w:rPr>
            </w:pPr>
            <w:r w:rsidRPr="00A1115A">
              <w:rPr>
                <w:color w:val="000000"/>
                <w:lang w:val="en-US" w:eastAsia="zh-CN"/>
              </w:rPr>
              <w:t>0.5</w:t>
            </w:r>
          </w:p>
        </w:tc>
      </w:tr>
      <w:tr w:rsidR="001111BE" w:rsidRPr="00A1115A" w14:paraId="368D1650"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3DB57F27"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6DBBF50" w14:textId="77777777" w:rsidR="001111BE" w:rsidRPr="00A1115A" w:rsidRDefault="001111BE" w:rsidP="00E25785">
            <w:pPr>
              <w:pStyle w:val="TAC"/>
              <w:rPr>
                <w:lang w:eastAsia="ja-JP"/>
              </w:rPr>
            </w:pPr>
            <w:r w:rsidRPr="00A1115A">
              <w:rPr>
                <w:rFonts w:hint="eastAsia"/>
                <w:color w:val="000000"/>
                <w:lang w:val="en-US" w:eastAsia="zh-CN"/>
              </w:rPr>
              <w:t>n</w:t>
            </w:r>
            <w:r w:rsidRPr="00A1115A">
              <w:rPr>
                <w:color w:val="000000"/>
                <w:lang w:val="en-US" w:eastAsia="zh-CN"/>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74754CC" w14:textId="77777777" w:rsidR="001111BE" w:rsidRPr="00A1115A" w:rsidRDefault="001111BE" w:rsidP="00E25785">
            <w:pPr>
              <w:pStyle w:val="TAC"/>
              <w:rPr>
                <w:rFonts w:cs="Arial"/>
              </w:rPr>
            </w:pPr>
            <w:r w:rsidRPr="00A1115A">
              <w:rPr>
                <w:color w:val="000000"/>
                <w:lang w:val="en-US" w:eastAsia="zh-CN"/>
              </w:rPr>
              <w:t>0.5</w:t>
            </w:r>
          </w:p>
        </w:tc>
      </w:tr>
      <w:tr w:rsidR="001111BE" w:rsidRPr="00A1115A" w14:paraId="5F7DB602"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5D9DCCBC"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C421B1" w14:textId="77777777" w:rsidR="001111BE" w:rsidRPr="00A1115A" w:rsidRDefault="001111BE" w:rsidP="00E25785">
            <w:pPr>
              <w:pStyle w:val="TAC"/>
              <w:rPr>
                <w:lang w:eastAsia="ja-JP"/>
              </w:rPr>
            </w:pPr>
            <w:r w:rsidRPr="00A1115A">
              <w:rPr>
                <w:rFonts w:hint="eastAsia"/>
                <w:color w:val="000000"/>
                <w:lang w:val="en-US" w:eastAsia="zh-CN"/>
              </w:rPr>
              <w:t>n</w:t>
            </w:r>
            <w:r w:rsidRPr="00A1115A">
              <w:rPr>
                <w:color w:val="000000"/>
                <w:lang w:val="en-US" w:eastAsia="zh-CN"/>
              </w:rPr>
              <w:t>71</w:t>
            </w:r>
          </w:p>
        </w:tc>
        <w:tc>
          <w:tcPr>
            <w:tcW w:w="2952" w:type="dxa"/>
            <w:tcBorders>
              <w:top w:val="single" w:sz="4" w:space="0" w:color="auto"/>
              <w:left w:val="single" w:sz="4" w:space="0" w:color="auto"/>
              <w:bottom w:val="single" w:sz="4" w:space="0" w:color="auto"/>
              <w:right w:val="single" w:sz="4" w:space="0" w:color="auto"/>
            </w:tcBorders>
            <w:vAlign w:val="center"/>
          </w:tcPr>
          <w:p w14:paraId="444D2B2A" w14:textId="77777777" w:rsidR="001111BE" w:rsidRPr="00A1115A" w:rsidRDefault="001111BE" w:rsidP="00E25785">
            <w:pPr>
              <w:pStyle w:val="TAC"/>
              <w:rPr>
                <w:rFonts w:cs="Arial"/>
              </w:rPr>
            </w:pPr>
            <w:r w:rsidRPr="00A1115A">
              <w:rPr>
                <w:color w:val="000000"/>
                <w:lang w:val="en-US" w:eastAsia="zh-CN"/>
              </w:rPr>
              <w:t>0.3</w:t>
            </w:r>
          </w:p>
        </w:tc>
      </w:tr>
      <w:tr w:rsidR="001111BE" w:rsidRPr="00A1115A" w14:paraId="396C2CAF"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tcPr>
          <w:p w14:paraId="74BC5D10" w14:textId="77777777" w:rsidR="001111BE" w:rsidRPr="00A1115A" w:rsidRDefault="001111BE" w:rsidP="00E25785">
            <w:pPr>
              <w:pStyle w:val="TAC"/>
              <w:rPr>
                <w:lang w:val="en-US" w:eastAsia="zh-CN"/>
              </w:rPr>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vAlign w:val="center"/>
          </w:tcPr>
          <w:p w14:paraId="794B360E" w14:textId="77777777" w:rsidR="001111BE" w:rsidRPr="00A1115A" w:rsidRDefault="001111BE" w:rsidP="00E25785">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5565B20B" w14:textId="77777777" w:rsidR="001111BE" w:rsidRPr="00A1115A" w:rsidRDefault="001111BE" w:rsidP="00E25785">
            <w:pPr>
              <w:pStyle w:val="TAC"/>
              <w:rPr>
                <w:rFonts w:cs="Arial"/>
              </w:rPr>
            </w:pPr>
            <w:r>
              <w:rPr>
                <w:color w:val="000000"/>
                <w:lang w:eastAsia="zh-CN"/>
              </w:rPr>
              <w:t>0.5</w:t>
            </w:r>
          </w:p>
        </w:tc>
      </w:tr>
      <w:tr w:rsidR="001111BE" w:rsidRPr="00A1115A" w14:paraId="3817886E"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05FB0381"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C21BBF" w14:textId="77777777" w:rsidR="001111BE" w:rsidRPr="00A1115A" w:rsidRDefault="001111BE" w:rsidP="00E25785">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6AF247B" w14:textId="77777777" w:rsidR="001111BE" w:rsidRPr="00A1115A" w:rsidRDefault="001111BE" w:rsidP="00E25785">
            <w:pPr>
              <w:pStyle w:val="TAC"/>
              <w:rPr>
                <w:rFonts w:cs="Arial"/>
              </w:rPr>
            </w:pPr>
            <w:r>
              <w:rPr>
                <w:rFonts w:hint="eastAsia"/>
                <w:color w:val="000000"/>
                <w:lang w:eastAsia="zh-CN"/>
              </w:rPr>
              <w:t>0.</w:t>
            </w:r>
            <w:r>
              <w:rPr>
                <w:color w:val="000000"/>
                <w:lang w:eastAsia="zh-CN"/>
              </w:rPr>
              <w:t>8</w:t>
            </w:r>
            <w:r>
              <w:rPr>
                <w:color w:val="000000"/>
                <w:vertAlign w:val="superscript"/>
                <w:lang w:eastAsia="zh-CN"/>
              </w:rPr>
              <w:t>3</w:t>
            </w:r>
            <w:r>
              <w:rPr>
                <w:rFonts w:hint="eastAsia"/>
                <w:color w:val="000000"/>
                <w:lang w:eastAsia="zh-CN"/>
              </w:rPr>
              <w:t>/</w:t>
            </w:r>
            <w:r>
              <w:rPr>
                <w:color w:val="000000"/>
              </w:rPr>
              <w:t>1.3</w:t>
            </w:r>
            <w:r>
              <w:rPr>
                <w:color w:val="000000"/>
                <w:vertAlign w:val="superscript"/>
                <w:lang w:eastAsia="zh-CN"/>
              </w:rPr>
              <w:t>4</w:t>
            </w:r>
          </w:p>
        </w:tc>
      </w:tr>
      <w:tr w:rsidR="001111BE" w:rsidRPr="00A1115A" w14:paraId="64DA1087"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79D9C6A3"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2A663E3" w14:textId="77777777" w:rsidR="001111BE" w:rsidRPr="00A1115A" w:rsidRDefault="001111BE" w:rsidP="00E25785">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452BAEE" w14:textId="77777777" w:rsidR="001111BE" w:rsidRPr="00A1115A" w:rsidRDefault="001111BE" w:rsidP="00E25785">
            <w:pPr>
              <w:pStyle w:val="TAC"/>
              <w:rPr>
                <w:rFonts w:cs="Arial"/>
              </w:rPr>
            </w:pPr>
            <w:r w:rsidRPr="001B418B">
              <w:t>0.5</w:t>
            </w:r>
          </w:p>
        </w:tc>
      </w:tr>
      <w:tr w:rsidR="001111BE" w:rsidRPr="00A1115A" w14:paraId="5F18B726"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1CB9039B"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CC0EC1" w14:textId="77777777" w:rsidR="001111BE" w:rsidRPr="00A1115A" w:rsidRDefault="001111BE" w:rsidP="00E25785">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2F5EB37E" w14:textId="77777777" w:rsidR="001111BE" w:rsidRPr="00A1115A" w:rsidRDefault="001111BE" w:rsidP="00E25785">
            <w:pPr>
              <w:pStyle w:val="TAC"/>
              <w:rPr>
                <w:rFonts w:cs="Arial"/>
              </w:rPr>
            </w:pPr>
            <w:r>
              <w:rPr>
                <w:rFonts w:hint="eastAsia"/>
                <w:color w:val="000000"/>
                <w:lang w:eastAsia="zh-CN"/>
              </w:rPr>
              <w:t>0.8</w:t>
            </w:r>
          </w:p>
        </w:tc>
      </w:tr>
      <w:tr w:rsidR="001111BE" w:rsidRPr="00A1115A" w14:paraId="0F3CF07E"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vAlign w:val="center"/>
          </w:tcPr>
          <w:p w14:paraId="523711FF" w14:textId="77777777" w:rsidR="001111BE" w:rsidRDefault="001111BE" w:rsidP="00E25785">
            <w:pPr>
              <w:pStyle w:val="TAC"/>
              <w:rPr>
                <w:rFonts w:eastAsia="MS Mincho"/>
                <w:lang w:eastAsia="zh-CN"/>
              </w:rPr>
            </w:pPr>
            <w:r w:rsidRPr="00E73611">
              <w:rPr>
                <w:rFonts w:cs="Arial"/>
                <w:color w:val="000000"/>
                <w:szCs w:val="18"/>
                <w:lang w:eastAsia="ja-JP"/>
              </w:rPr>
              <w:t>CA_</w:t>
            </w:r>
            <w:r>
              <w:rPr>
                <w:rFonts w:cs="Arial"/>
                <w:color w:val="000000"/>
                <w:szCs w:val="18"/>
                <w:lang w:eastAsia="ja-JP"/>
              </w:rPr>
              <w:t>n25</w:t>
            </w:r>
            <w:r w:rsidRPr="00E73611">
              <w:rPr>
                <w:rFonts w:cs="Arial"/>
                <w:color w:val="000000"/>
                <w:szCs w:val="18"/>
                <w:lang w:eastAsia="ja-JP"/>
              </w:rPr>
              <w:t>-</w:t>
            </w:r>
            <w:r>
              <w:rPr>
                <w:rFonts w:cs="Arial"/>
                <w:color w:val="000000"/>
                <w:szCs w:val="18"/>
                <w:lang w:eastAsia="ja-JP"/>
              </w:rPr>
              <w:t>n41</w:t>
            </w:r>
            <w:r w:rsidRPr="00E73611">
              <w:rPr>
                <w:rFonts w:cs="Arial"/>
                <w:color w:val="000000"/>
                <w:szCs w:val="18"/>
                <w:lang w:eastAsia="ja-JP"/>
              </w:rPr>
              <w:t>-</w:t>
            </w:r>
            <w:r>
              <w:rPr>
                <w:rFonts w:cs="Arial"/>
                <w:color w:val="000000"/>
                <w:szCs w:val="18"/>
                <w:lang w:eastAsia="ja-JP"/>
              </w:rPr>
              <w:t>n66</w:t>
            </w:r>
            <w:r w:rsidRPr="00E73611">
              <w:rPr>
                <w:rFonts w:cs="Arial"/>
                <w:color w:val="000000"/>
                <w:szCs w:val="18"/>
                <w:lang w:eastAsia="ja-JP"/>
              </w:rPr>
              <w:t>-</w:t>
            </w:r>
            <w:r>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5BA360F" w14:textId="77777777" w:rsidR="001111BE" w:rsidRDefault="001111BE" w:rsidP="00E25785">
            <w:pPr>
              <w:pStyle w:val="TAC"/>
              <w:rPr>
                <w:lang w:eastAsia="zh-CN"/>
              </w:rPr>
            </w:pPr>
            <w:r>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3B8AFCB" w14:textId="77777777" w:rsidR="001111BE" w:rsidRDefault="001111BE" w:rsidP="00E25785">
            <w:pPr>
              <w:pStyle w:val="TAC"/>
              <w:rPr>
                <w:lang w:val="fr-FR" w:eastAsia="en-GB"/>
              </w:rPr>
            </w:pPr>
            <w:r w:rsidRPr="00131173">
              <w:rPr>
                <w:rFonts w:cs="Arial"/>
                <w:color w:val="000000"/>
                <w:szCs w:val="18"/>
                <w:lang w:eastAsia="zh-CN"/>
              </w:rPr>
              <w:t>0.5</w:t>
            </w:r>
          </w:p>
        </w:tc>
      </w:tr>
      <w:tr w:rsidR="001111BE" w:rsidRPr="00A1115A" w14:paraId="42EA7A46"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2FE2BB0F" w14:textId="77777777" w:rsidR="001111BE" w:rsidRDefault="001111BE" w:rsidP="00E25785">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2F0B83" w14:textId="77777777" w:rsidR="001111BE" w:rsidRDefault="001111BE" w:rsidP="00E25785">
            <w:pPr>
              <w:pStyle w:val="TAC"/>
              <w:rPr>
                <w:lang w:eastAsia="zh-CN"/>
              </w:rPr>
            </w:pPr>
            <w:r>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FD96AFF" w14:textId="77777777" w:rsidR="001111BE" w:rsidRDefault="001111BE" w:rsidP="00E25785">
            <w:pPr>
              <w:pStyle w:val="TAC"/>
              <w:rPr>
                <w:lang w:val="fr-FR" w:eastAsia="en-GB"/>
              </w:rPr>
            </w:pPr>
            <w:r w:rsidRPr="00131173">
              <w:rPr>
                <w:rFonts w:cs="Arial"/>
                <w:color w:val="000000"/>
                <w:szCs w:val="18"/>
                <w:lang w:eastAsia="zh-CN"/>
              </w:rPr>
              <w:t>0.8</w:t>
            </w:r>
            <w:r w:rsidRPr="00131173">
              <w:rPr>
                <w:rFonts w:cs="Arial"/>
                <w:color w:val="000000"/>
                <w:szCs w:val="18"/>
                <w:vertAlign w:val="superscript"/>
                <w:lang w:eastAsia="zh-CN"/>
              </w:rPr>
              <w:t>3</w:t>
            </w:r>
            <w:r w:rsidRPr="00131173">
              <w:rPr>
                <w:rFonts w:cs="Arial"/>
                <w:color w:val="000000"/>
                <w:szCs w:val="18"/>
                <w:lang w:eastAsia="zh-CN"/>
              </w:rPr>
              <w:t>/</w:t>
            </w:r>
            <w:r w:rsidRPr="00131173">
              <w:rPr>
                <w:rFonts w:cs="Arial"/>
                <w:color w:val="000000"/>
                <w:szCs w:val="18"/>
              </w:rPr>
              <w:t>1.3</w:t>
            </w:r>
            <w:r w:rsidRPr="00131173">
              <w:rPr>
                <w:rFonts w:cs="Arial"/>
                <w:color w:val="000000"/>
                <w:szCs w:val="18"/>
                <w:vertAlign w:val="superscript"/>
                <w:lang w:eastAsia="zh-CN"/>
              </w:rPr>
              <w:t>4</w:t>
            </w:r>
          </w:p>
        </w:tc>
      </w:tr>
      <w:tr w:rsidR="001111BE" w:rsidRPr="00A1115A" w14:paraId="42153E1D"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3861ADC4" w14:textId="77777777" w:rsidR="001111BE" w:rsidRDefault="001111BE" w:rsidP="00E25785">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65405FB" w14:textId="77777777" w:rsidR="001111BE" w:rsidRDefault="001111BE" w:rsidP="00E25785">
            <w:pPr>
              <w:pStyle w:val="TAC"/>
              <w:rPr>
                <w:lang w:eastAsia="zh-CN"/>
              </w:rPr>
            </w:pPr>
            <w:r>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076367E" w14:textId="77777777" w:rsidR="001111BE" w:rsidRDefault="001111BE" w:rsidP="00E25785">
            <w:pPr>
              <w:pStyle w:val="TAC"/>
              <w:rPr>
                <w:lang w:val="fr-FR" w:eastAsia="en-GB"/>
              </w:rPr>
            </w:pPr>
            <w:r w:rsidRPr="00131173">
              <w:rPr>
                <w:rFonts w:cs="Arial"/>
                <w:szCs w:val="18"/>
              </w:rPr>
              <w:t>0.5</w:t>
            </w:r>
          </w:p>
        </w:tc>
      </w:tr>
      <w:tr w:rsidR="001111BE" w:rsidRPr="00A1115A" w14:paraId="645BE273"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3FCBD2B" w14:textId="77777777" w:rsidR="001111BE" w:rsidRDefault="001111BE" w:rsidP="00E25785">
            <w:pPr>
              <w:pStyle w:val="TAC"/>
              <w:rPr>
                <w:rFonts w:eastAsia="MS Mincho"/>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1F20445" w14:textId="77777777" w:rsidR="001111BE" w:rsidRDefault="001111BE" w:rsidP="00E25785">
            <w:pPr>
              <w:pStyle w:val="TAC"/>
              <w:rPr>
                <w:lang w:eastAsia="zh-CN"/>
              </w:rPr>
            </w:pPr>
            <w:r>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C9AA940" w14:textId="77777777" w:rsidR="001111BE" w:rsidRDefault="001111BE" w:rsidP="00E25785">
            <w:pPr>
              <w:pStyle w:val="TAC"/>
              <w:rPr>
                <w:lang w:val="fr-FR" w:eastAsia="en-GB"/>
              </w:rPr>
            </w:pPr>
            <w:r w:rsidRPr="00131173">
              <w:rPr>
                <w:rFonts w:cs="Arial"/>
                <w:color w:val="000000"/>
                <w:szCs w:val="18"/>
                <w:lang w:eastAsia="zh-CN"/>
              </w:rPr>
              <w:t>0.8</w:t>
            </w:r>
          </w:p>
        </w:tc>
      </w:tr>
      <w:tr w:rsidR="001111BE" w:rsidRPr="00A1115A" w14:paraId="3E7C285C"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tcPr>
          <w:p w14:paraId="340B4CB1" w14:textId="77777777" w:rsidR="001111BE" w:rsidRPr="00A1115A" w:rsidRDefault="001111BE" w:rsidP="00E25785">
            <w:pPr>
              <w:pStyle w:val="TAC"/>
              <w:rPr>
                <w:lang w:val="en-US" w:eastAsia="zh-CN"/>
              </w:rPr>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vAlign w:val="center"/>
          </w:tcPr>
          <w:p w14:paraId="3089DFE5" w14:textId="77777777" w:rsidR="001111BE" w:rsidRPr="00A1115A" w:rsidRDefault="001111BE" w:rsidP="00E25785">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45F1382" w14:textId="77777777" w:rsidR="001111BE" w:rsidRPr="00A1115A" w:rsidRDefault="001111BE" w:rsidP="00E25785">
            <w:pPr>
              <w:pStyle w:val="TAC"/>
              <w:rPr>
                <w:rFonts w:cs="Arial"/>
              </w:rPr>
            </w:pPr>
            <w:r>
              <w:rPr>
                <w:lang w:val="fr-FR" w:eastAsia="en-GB"/>
              </w:rPr>
              <w:t>0.5</w:t>
            </w:r>
          </w:p>
        </w:tc>
      </w:tr>
      <w:tr w:rsidR="001111BE" w:rsidRPr="00A1115A" w14:paraId="734EED9A"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3C252BDC"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1079F9" w14:textId="77777777" w:rsidR="001111BE" w:rsidRPr="00A1115A" w:rsidRDefault="001111BE" w:rsidP="00E25785">
            <w:pPr>
              <w:pStyle w:val="TAC"/>
              <w:rPr>
                <w:lang w:eastAsia="ja-JP"/>
              </w:rPr>
            </w:pPr>
            <w:r>
              <w:rPr>
                <w:lang w:eastAsia="zh-CN"/>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8244A9C" w14:textId="77777777" w:rsidR="001111BE" w:rsidRPr="00A1115A" w:rsidRDefault="001111BE" w:rsidP="00E25785">
            <w:pPr>
              <w:pStyle w:val="TAC"/>
              <w:rPr>
                <w:rFonts w:cs="Arial"/>
              </w:rPr>
            </w:pPr>
            <w:r>
              <w:rPr>
                <w:lang w:val="fr-FR" w:eastAsia="en-GB"/>
              </w:rPr>
              <w:t>0.5</w:t>
            </w:r>
          </w:p>
        </w:tc>
      </w:tr>
      <w:tr w:rsidR="001111BE" w:rsidRPr="00A1115A" w14:paraId="7CF4A5CD"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35FE3038"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38CB72C" w14:textId="77777777" w:rsidR="001111BE" w:rsidRPr="00A1115A" w:rsidRDefault="001111BE" w:rsidP="00E25785">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85C0339" w14:textId="77777777" w:rsidR="001111BE" w:rsidRPr="00A1115A" w:rsidRDefault="001111BE" w:rsidP="00E25785">
            <w:pPr>
              <w:pStyle w:val="TAC"/>
              <w:rPr>
                <w:rFonts w:cs="Arial"/>
              </w:rPr>
            </w:pPr>
            <w:r>
              <w:rPr>
                <w:lang w:val="fr-FR" w:eastAsia="en-GB"/>
              </w:rPr>
              <w:t>0.6</w:t>
            </w:r>
          </w:p>
        </w:tc>
      </w:tr>
      <w:tr w:rsidR="001111BE" w:rsidRPr="00A1115A" w14:paraId="650FB633"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5089B2AA"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981413" w14:textId="77777777" w:rsidR="001111BE" w:rsidRPr="00A1115A" w:rsidRDefault="001111BE" w:rsidP="00E25785">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E470174" w14:textId="77777777" w:rsidR="001111BE" w:rsidRPr="00A1115A" w:rsidRDefault="001111BE" w:rsidP="00E25785">
            <w:pPr>
              <w:pStyle w:val="TAC"/>
              <w:rPr>
                <w:rFonts w:cs="Arial"/>
              </w:rPr>
            </w:pPr>
            <w:r>
              <w:rPr>
                <w:lang w:val="fr-FR" w:eastAsia="en-GB"/>
              </w:rPr>
              <w:t>0.8</w:t>
            </w:r>
          </w:p>
        </w:tc>
      </w:tr>
      <w:tr w:rsidR="001111BE" w:rsidRPr="00A1115A" w14:paraId="26854A87" w14:textId="77777777" w:rsidTr="00E25785">
        <w:trPr>
          <w:jc w:val="center"/>
        </w:trPr>
        <w:tc>
          <w:tcPr>
            <w:tcW w:w="2336" w:type="dxa"/>
            <w:tcBorders>
              <w:top w:val="single" w:sz="4" w:space="0" w:color="auto"/>
              <w:left w:val="single" w:sz="4" w:space="0" w:color="auto"/>
              <w:bottom w:val="nil"/>
              <w:right w:val="single" w:sz="4" w:space="0" w:color="auto"/>
            </w:tcBorders>
            <w:shd w:val="clear" w:color="auto" w:fill="auto"/>
          </w:tcPr>
          <w:p w14:paraId="26CDB46C" w14:textId="77777777" w:rsidR="001111BE" w:rsidRPr="00A1115A" w:rsidRDefault="001111BE" w:rsidP="00E25785">
            <w:pPr>
              <w:pStyle w:val="TAC"/>
              <w:rPr>
                <w:lang w:val="en-US" w:eastAsia="zh-CN"/>
              </w:rPr>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vAlign w:val="center"/>
          </w:tcPr>
          <w:p w14:paraId="3C8F4A4F" w14:textId="77777777" w:rsidR="001111BE" w:rsidRPr="00A1115A" w:rsidRDefault="001111BE" w:rsidP="00E25785">
            <w:pPr>
              <w:pStyle w:val="TAC"/>
              <w:rPr>
                <w:lang w:eastAsia="ja-JP"/>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60227F94" w14:textId="77777777" w:rsidR="001111BE" w:rsidRPr="00A1115A" w:rsidRDefault="001111BE" w:rsidP="00E25785">
            <w:pPr>
              <w:pStyle w:val="TAC"/>
              <w:rPr>
                <w:rFonts w:cs="Arial"/>
              </w:rPr>
            </w:pPr>
            <w:r>
              <w:rPr>
                <w:lang w:val="en-US" w:eastAsia="zh-CN"/>
              </w:rPr>
              <w:t>0.5</w:t>
            </w:r>
          </w:p>
        </w:tc>
      </w:tr>
      <w:tr w:rsidR="001111BE" w:rsidRPr="00A1115A" w14:paraId="57B6D76F"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6288D6E3"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6A8A4FF" w14:textId="77777777" w:rsidR="001111BE" w:rsidRPr="00A1115A" w:rsidRDefault="001111BE" w:rsidP="00E25785">
            <w:pPr>
              <w:pStyle w:val="TAC"/>
              <w:rPr>
                <w:lang w:eastAsia="ja-JP"/>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ECE9F01" w14:textId="77777777" w:rsidR="001111BE" w:rsidRPr="00A1115A" w:rsidRDefault="001111BE" w:rsidP="00E25785">
            <w:pPr>
              <w:pStyle w:val="TAC"/>
              <w:rPr>
                <w:rFonts w:cs="Arial"/>
              </w:rPr>
            </w:pPr>
            <w:r>
              <w:rPr>
                <w:rFonts w:cs="Arial"/>
              </w:rPr>
              <w:t>0.5</w:t>
            </w:r>
          </w:p>
        </w:tc>
      </w:tr>
      <w:tr w:rsidR="001111BE" w:rsidRPr="00A1115A" w14:paraId="26830DFC"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1C7390B9"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883C30E" w14:textId="77777777" w:rsidR="001111BE" w:rsidRPr="00A1115A" w:rsidRDefault="001111BE" w:rsidP="00E25785">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1DEAC42" w14:textId="77777777" w:rsidR="001111BE" w:rsidRPr="00A1115A" w:rsidRDefault="001111BE" w:rsidP="00E25785">
            <w:pPr>
              <w:pStyle w:val="TAC"/>
              <w:rPr>
                <w:rFonts w:cs="Arial"/>
              </w:rPr>
            </w:pPr>
            <w:r>
              <w:t>0.6</w:t>
            </w:r>
          </w:p>
        </w:tc>
      </w:tr>
      <w:tr w:rsidR="001111BE" w:rsidRPr="00A1115A" w14:paraId="72CD7276"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0CBC4442"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9344EF" w14:textId="77777777" w:rsidR="001111BE" w:rsidRPr="00A1115A" w:rsidRDefault="001111BE" w:rsidP="00E25785">
            <w:pPr>
              <w:pStyle w:val="TAC"/>
              <w:rPr>
                <w:lang w:eastAsia="ja-JP"/>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05C85E11" w14:textId="77777777" w:rsidR="001111BE" w:rsidRPr="00A1115A" w:rsidRDefault="001111BE" w:rsidP="00E25785">
            <w:pPr>
              <w:pStyle w:val="TAC"/>
              <w:rPr>
                <w:rFonts w:cs="Arial"/>
              </w:rPr>
            </w:pPr>
            <w:r>
              <w:rPr>
                <w:lang w:val="fr-FR"/>
              </w:rPr>
              <w:t>0.8</w:t>
            </w:r>
          </w:p>
        </w:tc>
      </w:tr>
      <w:tr w:rsidR="001111BE" w:rsidRPr="00A1115A" w14:paraId="0A00C308"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4EAD1339" w14:textId="77777777" w:rsidR="001111BE" w:rsidRPr="00A1115A" w:rsidRDefault="001111BE" w:rsidP="00E25785">
            <w:pPr>
              <w:pStyle w:val="TAC"/>
              <w:rPr>
                <w:lang w:val="en-US" w:eastAsia="zh-CN"/>
              </w:rPr>
            </w:pPr>
            <w:r w:rsidRPr="009E0116">
              <w:rPr>
                <w:lang w:val="en-US" w:eastAsia="zh-CN"/>
              </w:rPr>
              <w:t>CA_n41-n66-n71-n77</w:t>
            </w:r>
          </w:p>
        </w:tc>
        <w:tc>
          <w:tcPr>
            <w:tcW w:w="2952" w:type="dxa"/>
            <w:tcBorders>
              <w:top w:val="single" w:sz="4" w:space="0" w:color="auto"/>
              <w:left w:val="single" w:sz="4" w:space="0" w:color="auto"/>
              <w:bottom w:val="single" w:sz="4" w:space="0" w:color="auto"/>
              <w:right w:val="single" w:sz="4" w:space="0" w:color="auto"/>
            </w:tcBorders>
          </w:tcPr>
          <w:p w14:paraId="60C7635F" w14:textId="77777777" w:rsidR="001111BE" w:rsidRPr="00A1115A" w:rsidRDefault="001111BE" w:rsidP="00E25785">
            <w:pPr>
              <w:pStyle w:val="TAC"/>
              <w:rPr>
                <w:color w:val="000000"/>
                <w:lang w:val="en-US" w:eastAsia="zh-CN"/>
              </w:rPr>
            </w:pPr>
            <w:r w:rsidRPr="003B1479">
              <w:t>n41</w:t>
            </w:r>
          </w:p>
        </w:tc>
        <w:tc>
          <w:tcPr>
            <w:tcW w:w="2952" w:type="dxa"/>
            <w:tcBorders>
              <w:top w:val="single" w:sz="4" w:space="0" w:color="auto"/>
              <w:left w:val="single" w:sz="4" w:space="0" w:color="auto"/>
              <w:bottom w:val="single" w:sz="4" w:space="0" w:color="auto"/>
              <w:right w:val="single" w:sz="4" w:space="0" w:color="auto"/>
            </w:tcBorders>
          </w:tcPr>
          <w:p w14:paraId="5C3C2267" w14:textId="77777777" w:rsidR="001111BE" w:rsidRPr="00A1115A" w:rsidRDefault="001111BE" w:rsidP="00E25785">
            <w:pPr>
              <w:pStyle w:val="TAC"/>
              <w:rPr>
                <w:color w:val="000000"/>
                <w:lang w:val="en-US" w:eastAsia="zh-CN"/>
              </w:rPr>
            </w:pPr>
            <w:r w:rsidRPr="003B1479">
              <w:t>0.3</w:t>
            </w:r>
            <w:r>
              <w:rPr>
                <w:vertAlign w:val="superscript"/>
              </w:rPr>
              <w:t>3</w:t>
            </w:r>
            <w:r w:rsidRPr="003B1479">
              <w:t>/0.8</w:t>
            </w:r>
            <w:r>
              <w:rPr>
                <w:vertAlign w:val="superscript"/>
              </w:rPr>
              <w:t>4</w:t>
            </w:r>
          </w:p>
        </w:tc>
      </w:tr>
      <w:tr w:rsidR="001111BE" w:rsidRPr="00A1115A" w14:paraId="402DDA09"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5A46B5D0"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5B9D755" w14:textId="77777777" w:rsidR="001111BE" w:rsidRPr="00A1115A" w:rsidRDefault="001111BE" w:rsidP="00E25785">
            <w:pPr>
              <w:pStyle w:val="TAC"/>
              <w:rPr>
                <w:color w:val="000000"/>
                <w:lang w:val="en-US" w:eastAsia="zh-CN"/>
              </w:rPr>
            </w:pPr>
            <w:r w:rsidRPr="003B1479">
              <w:t>n66</w:t>
            </w:r>
          </w:p>
        </w:tc>
        <w:tc>
          <w:tcPr>
            <w:tcW w:w="2952" w:type="dxa"/>
            <w:tcBorders>
              <w:top w:val="single" w:sz="4" w:space="0" w:color="auto"/>
              <w:left w:val="single" w:sz="4" w:space="0" w:color="auto"/>
              <w:bottom w:val="single" w:sz="4" w:space="0" w:color="auto"/>
              <w:right w:val="single" w:sz="4" w:space="0" w:color="auto"/>
            </w:tcBorders>
          </w:tcPr>
          <w:p w14:paraId="2586D1DD" w14:textId="77777777" w:rsidR="001111BE" w:rsidRPr="00A1115A" w:rsidRDefault="001111BE" w:rsidP="00E25785">
            <w:pPr>
              <w:pStyle w:val="TAC"/>
              <w:rPr>
                <w:color w:val="000000"/>
                <w:lang w:val="en-US" w:eastAsia="zh-CN"/>
              </w:rPr>
            </w:pPr>
            <w:r w:rsidRPr="003B1479">
              <w:t>1</w:t>
            </w:r>
          </w:p>
        </w:tc>
      </w:tr>
      <w:tr w:rsidR="001111BE" w:rsidRPr="00A1115A" w14:paraId="5BFFBB36" w14:textId="77777777" w:rsidTr="00E25785">
        <w:trPr>
          <w:jc w:val="center"/>
        </w:trPr>
        <w:tc>
          <w:tcPr>
            <w:tcW w:w="2336" w:type="dxa"/>
            <w:tcBorders>
              <w:top w:val="nil"/>
              <w:left w:val="single" w:sz="4" w:space="0" w:color="auto"/>
              <w:bottom w:val="nil"/>
              <w:right w:val="single" w:sz="4" w:space="0" w:color="auto"/>
            </w:tcBorders>
            <w:shd w:val="clear" w:color="auto" w:fill="auto"/>
          </w:tcPr>
          <w:p w14:paraId="3A126170"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6E30DB2E" w14:textId="77777777" w:rsidR="001111BE" w:rsidRPr="00A1115A" w:rsidRDefault="001111BE" w:rsidP="00E25785">
            <w:pPr>
              <w:pStyle w:val="TAC"/>
              <w:rPr>
                <w:color w:val="000000"/>
                <w:lang w:val="en-US" w:eastAsia="zh-CN"/>
              </w:rPr>
            </w:pPr>
            <w:r w:rsidRPr="003B1479">
              <w:t>n71</w:t>
            </w:r>
          </w:p>
        </w:tc>
        <w:tc>
          <w:tcPr>
            <w:tcW w:w="2952" w:type="dxa"/>
            <w:tcBorders>
              <w:top w:val="single" w:sz="4" w:space="0" w:color="auto"/>
              <w:left w:val="single" w:sz="4" w:space="0" w:color="auto"/>
              <w:bottom w:val="single" w:sz="4" w:space="0" w:color="auto"/>
              <w:right w:val="single" w:sz="4" w:space="0" w:color="auto"/>
            </w:tcBorders>
          </w:tcPr>
          <w:p w14:paraId="63555737" w14:textId="77777777" w:rsidR="001111BE" w:rsidRPr="00A1115A" w:rsidRDefault="001111BE" w:rsidP="00E25785">
            <w:pPr>
              <w:pStyle w:val="TAC"/>
              <w:rPr>
                <w:color w:val="000000"/>
                <w:lang w:val="en-US" w:eastAsia="zh-CN"/>
              </w:rPr>
            </w:pPr>
            <w:r w:rsidRPr="003B1479">
              <w:t>0.5</w:t>
            </w:r>
          </w:p>
        </w:tc>
      </w:tr>
      <w:tr w:rsidR="001111BE" w:rsidRPr="00A1115A" w14:paraId="76A8E357"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tcPr>
          <w:p w14:paraId="7CBDE579"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tcPr>
          <w:p w14:paraId="1C195183" w14:textId="77777777" w:rsidR="001111BE" w:rsidRPr="00A1115A" w:rsidRDefault="001111BE" w:rsidP="00E25785">
            <w:pPr>
              <w:pStyle w:val="TAC"/>
              <w:rPr>
                <w:color w:val="000000"/>
                <w:lang w:val="en-US" w:eastAsia="zh-CN"/>
              </w:rPr>
            </w:pPr>
            <w:r w:rsidRPr="003B1479">
              <w:t>n77</w:t>
            </w:r>
          </w:p>
        </w:tc>
        <w:tc>
          <w:tcPr>
            <w:tcW w:w="2952" w:type="dxa"/>
            <w:tcBorders>
              <w:top w:val="single" w:sz="4" w:space="0" w:color="auto"/>
              <w:left w:val="single" w:sz="4" w:space="0" w:color="auto"/>
              <w:bottom w:val="single" w:sz="4" w:space="0" w:color="auto"/>
              <w:right w:val="single" w:sz="4" w:space="0" w:color="auto"/>
            </w:tcBorders>
          </w:tcPr>
          <w:p w14:paraId="1258E07D" w14:textId="77777777" w:rsidR="001111BE" w:rsidRPr="00A1115A" w:rsidRDefault="001111BE" w:rsidP="00E25785">
            <w:pPr>
              <w:pStyle w:val="TAC"/>
              <w:rPr>
                <w:color w:val="000000"/>
                <w:lang w:val="en-US" w:eastAsia="zh-CN"/>
              </w:rPr>
            </w:pPr>
            <w:r w:rsidRPr="003B1479">
              <w:t>0.8</w:t>
            </w:r>
          </w:p>
        </w:tc>
      </w:tr>
      <w:tr w:rsidR="001111BE" w:rsidRPr="00A1115A" w14:paraId="010EA0A7"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482668D5" w14:textId="77777777" w:rsidR="001111BE" w:rsidRPr="00A1115A" w:rsidRDefault="001111BE" w:rsidP="00E25785">
            <w:pPr>
              <w:pStyle w:val="TAC"/>
              <w:rPr>
                <w:lang w:val="en-US" w:eastAsia="zh-CN"/>
              </w:rPr>
            </w:pPr>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p>
        </w:tc>
        <w:tc>
          <w:tcPr>
            <w:tcW w:w="2952" w:type="dxa"/>
            <w:tcBorders>
              <w:top w:val="single" w:sz="4" w:space="0" w:color="auto"/>
              <w:left w:val="single" w:sz="4" w:space="0" w:color="auto"/>
              <w:bottom w:val="single" w:sz="4" w:space="0" w:color="auto"/>
              <w:right w:val="single" w:sz="4" w:space="0" w:color="auto"/>
            </w:tcBorders>
            <w:vAlign w:val="center"/>
          </w:tcPr>
          <w:p w14:paraId="04908056" w14:textId="77777777" w:rsidR="001111BE" w:rsidRPr="003B1479" w:rsidRDefault="001111BE" w:rsidP="00E25785">
            <w:pPr>
              <w:pStyle w:val="TAC"/>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36980543" w14:textId="77777777" w:rsidR="001111BE" w:rsidRPr="003B1479" w:rsidRDefault="001111BE" w:rsidP="00E25785">
            <w:pPr>
              <w:pStyle w:val="TAC"/>
            </w:pPr>
            <w:r w:rsidRPr="003B1479">
              <w:t>0.3</w:t>
            </w:r>
            <w:r>
              <w:rPr>
                <w:vertAlign w:val="superscript"/>
              </w:rPr>
              <w:t>3</w:t>
            </w:r>
            <w:r w:rsidRPr="003B1479">
              <w:t>/0.8</w:t>
            </w:r>
            <w:r>
              <w:rPr>
                <w:vertAlign w:val="superscript"/>
              </w:rPr>
              <w:t>4</w:t>
            </w:r>
          </w:p>
        </w:tc>
      </w:tr>
      <w:tr w:rsidR="001111BE" w:rsidRPr="00A1115A" w14:paraId="5E8E744B"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2935DAD2"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2186DF4" w14:textId="77777777" w:rsidR="001111BE" w:rsidRPr="003B1479" w:rsidRDefault="001111BE" w:rsidP="00E25785">
            <w:pPr>
              <w:pStyle w:val="TAC"/>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E3EE971" w14:textId="77777777" w:rsidR="001111BE" w:rsidRPr="003B1479" w:rsidRDefault="001111BE" w:rsidP="00E25785">
            <w:pPr>
              <w:pStyle w:val="TAC"/>
            </w:pPr>
            <w:r w:rsidRPr="003B1479">
              <w:t>1</w:t>
            </w:r>
          </w:p>
        </w:tc>
      </w:tr>
      <w:tr w:rsidR="001111BE" w:rsidRPr="00A1115A" w14:paraId="27B0D7FE" w14:textId="77777777" w:rsidTr="00E25785">
        <w:trPr>
          <w:jc w:val="center"/>
        </w:trPr>
        <w:tc>
          <w:tcPr>
            <w:tcW w:w="2336" w:type="dxa"/>
            <w:tcBorders>
              <w:top w:val="nil"/>
              <w:left w:val="single" w:sz="4" w:space="0" w:color="auto"/>
              <w:bottom w:val="nil"/>
              <w:right w:val="single" w:sz="4" w:space="0" w:color="auto"/>
            </w:tcBorders>
            <w:shd w:val="clear" w:color="auto" w:fill="auto"/>
            <w:vAlign w:val="center"/>
          </w:tcPr>
          <w:p w14:paraId="1A105A7C"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6BF67B" w14:textId="77777777" w:rsidR="001111BE" w:rsidRPr="003B1479" w:rsidRDefault="001111BE" w:rsidP="00E25785">
            <w:pPr>
              <w:pStyle w:val="TAC"/>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48DB7F56" w14:textId="77777777" w:rsidR="001111BE" w:rsidRPr="003B1479" w:rsidRDefault="001111BE" w:rsidP="00E25785">
            <w:pPr>
              <w:pStyle w:val="TAC"/>
            </w:pPr>
            <w:r w:rsidRPr="003B1479">
              <w:t>0.5</w:t>
            </w:r>
          </w:p>
        </w:tc>
      </w:tr>
      <w:tr w:rsidR="001111BE" w:rsidRPr="00A1115A" w14:paraId="63C4C603" w14:textId="77777777" w:rsidTr="00E25785">
        <w:trPr>
          <w:jc w:val="center"/>
        </w:trPr>
        <w:tc>
          <w:tcPr>
            <w:tcW w:w="2336" w:type="dxa"/>
            <w:tcBorders>
              <w:top w:val="nil"/>
              <w:left w:val="single" w:sz="4" w:space="0" w:color="auto"/>
              <w:bottom w:val="single" w:sz="4" w:space="0" w:color="auto"/>
              <w:right w:val="single" w:sz="4" w:space="0" w:color="auto"/>
            </w:tcBorders>
            <w:shd w:val="clear" w:color="auto" w:fill="auto"/>
            <w:vAlign w:val="center"/>
          </w:tcPr>
          <w:p w14:paraId="465AF0BB" w14:textId="77777777" w:rsidR="001111BE" w:rsidRPr="00A1115A" w:rsidRDefault="001111BE" w:rsidP="00E25785">
            <w:pPr>
              <w:pStyle w:val="TAC"/>
              <w:rPr>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D21E63" w14:textId="77777777" w:rsidR="001111BE" w:rsidRPr="003B1479" w:rsidRDefault="001111BE" w:rsidP="00E25785">
            <w:pPr>
              <w:pStyle w:val="TAC"/>
            </w:pPr>
            <w:r>
              <w:rPr>
                <w:color w:val="000000"/>
                <w:lang w:eastAsia="zh-CN"/>
              </w:rPr>
              <w:t>n</w:t>
            </w:r>
            <w:r>
              <w:rPr>
                <w:rFonts w:hint="eastAsia"/>
                <w:color w:val="000000"/>
                <w:lang w:eastAsia="zh-CN"/>
              </w:rPr>
              <w:t>7</w:t>
            </w:r>
            <w:r>
              <w:rPr>
                <w:color w:val="000000"/>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CE47761" w14:textId="77777777" w:rsidR="001111BE" w:rsidRPr="003B1479" w:rsidRDefault="001111BE" w:rsidP="00E25785">
            <w:pPr>
              <w:pStyle w:val="TAC"/>
            </w:pPr>
            <w:r w:rsidRPr="003B1479">
              <w:t>0.8</w:t>
            </w:r>
          </w:p>
        </w:tc>
      </w:tr>
      <w:tr w:rsidR="001111BE" w:rsidRPr="00A1115A" w14:paraId="60FA4AA7" w14:textId="77777777" w:rsidTr="00E25785">
        <w:trPr>
          <w:jc w:val="center"/>
        </w:trPr>
        <w:tc>
          <w:tcPr>
            <w:tcW w:w="8240" w:type="dxa"/>
            <w:gridSpan w:val="3"/>
            <w:tcBorders>
              <w:top w:val="single" w:sz="4" w:space="0" w:color="auto"/>
              <w:left w:val="single" w:sz="4" w:space="0" w:color="auto"/>
              <w:bottom w:val="single" w:sz="4" w:space="0" w:color="auto"/>
              <w:right w:val="single" w:sz="4" w:space="0" w:color="auto"/>
            </w:tcBorders>
            <w:shd w:val="clear" w:color="auto" w:fill="auto"/>
          </w:tcPr>
          <w:p w14:paraId="0EED5203" w14:textId="77777777" w:rsidR="001111BE" w:rsidRPr="00A1115A" w:rsidRDefault="001111BE" w:rsidP="00E25785">
            <w:pPr>
              <w:pStyle w:val="TAN"/>
              <w:rPr>
                <w:lang w:val="en-US"/>
              </w:rPr>
            </w:pPr>
            <w:r w:rsidRPr="00A1115A">
              <w:rPr>
                <w:lang w:val="en-US"/>
              </w:rPr>
              <w:t>NOTE 1:</w:t>
            </w:r>
            <w:r w:rsidRPr="00A1115A">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416FE64D" w14:textId="77777777" w:rsidR="001111BE" w:rsidRDefault="001111BE" w:rsidP="00E25785">
            <w:pPr>
              <w:pStyle w:val="TAN"/>
            </w:pPr>
            <w:r w:rsidRPr="00A1115A">
              <w:t>NOTE 2:</w:t>
            </w:r>
            <w:r w:rsidRPr="00A1115A">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7CE2EE10" w14:textId="77777777" w:rsidR="001111BE" w:rsidRPr="00A1115A" w:rsidRDefault="001111BE" w:rsidP="00E25785">
            <w:pPr>
              <w:pStyle w:val="TAN"/>
            </w:pPr>
            <w:r w:rsidRPr="00A1115A">
              <w:t xml:space="preserve">NOTE </w:t>
            </w:r>
            <w:r>
              <w:rPr>
                <w:lang w:eastAsia="zh-CN"/>
              </w:rPr>
              <w:t>3</w:t>
            </w:r>
            <w:r w:rsidRPr="00A1115A">
              <w:t>:</w:t>
            </w:r>
            <w:r w:rsidRPr="00A1115A">
              <w:tab/>
              <w:t>The requirement is applied for UE transmitting on the frequency range of 2545 - 2690 MHz.</w:t>
            </w:r>
          </w:p>
          <w:p w14:paraId="28D3D0B4" w14:textId="77777777" w:rsidR="001111BE" w:rsidRPr="00A1115A" w:rsidRDefault="001111BE" w:rsidP="00E25785">
            <w:pPr>
              <w:pStyle w:val="TAN"/>
              <w:rPr>
                <w:color w:val="000000"/>
                <w:lang w:val="en-US" w:eastAsia="zh-CN"/>
              </w:rPr>
            </w:pPr>
            <w:r w:rsidRPr="00A1115A">
              <w:t xml:space="preserve">NOTE </w:t>
            </w:r>
            <w:r>
              <w:rPr>
                <w:lang w:eastAsia="zh-CN"/>
              </w:rPr>
              <w:t>4</w:t>
            </w:r>
            <w:r w:rsidRPr="00A1115A">
              <w:t>:</w:t>
            </w:r>
            <w:r w:rsidRPr="00A1115A">
              <w:tab/>
              <w:t>The requirement is applied for UE transmitting on the frequency range of 2496 - 2545 MHz</w:t>
            </w:r>
          </w:p>
        </w:tc>
      </w:tr>
    </w:tbl>
    <w:p w14:paraId="2864D8EC" w14:textId="77777777" w:rsidR="00794153" w:rsidRDefault="00794153" w:rsidP="00794153">
      <w:pPr>
        <w:spacing w:after="0"/>
        <w:rPr>
          <w:rFonts w:ascii="Arial" w:hAnsi="Arial" w:cs="Arial"/>
          <w:color w:val="0000FF"/>
          <w:sz w:val="32"/>
          <w:szCs w:val="32"/>
          <w:lang w:eastAsia="ja-JP"/>
        </w:rPr>
      </w:pPr>
      <w:r>
        <w:rPr>
          <w:rFonts w:ascii="Arial" w:hAnsi="Arial" w:cs="Arial"/>
          <w:color w:val="0000FF"/>
          <w:sz w:val="32"/>
          <w:szCs w:val="32"/>
          <w:lang w:eastAsia="ja-JP"/>
        </w:rPr>
        <w:t>---Text omitted---</w:t>
      </w:r>
    </w:p>
    <w:p w14:paraId="6A245B2D" w14:textId="77777777" w:rsidR="001111BE" w:rsidRPr="00A1115A" w:rsidRDefault="001111BE" w:rsidP="001111BE">
      <w:pPr>
        <w:pStyle w:val="TH"/>
      </w:pPr>
      <w:r w:rsidRPr="00A1115A">
        <w:t>Table 7.3A.3.2.</w:t>
      </w:r>
      <w:r w:rsidRPr="00A1115A">
        <w:rPr>
          <w:lang w:eastAsia="zh-CN"/>
        </w:rPr>
        <w:t>4</w:t>
      </w:r>
      <w:r w:rsidRPr="00A1115A">
        <w:t xml:space="preserve">-1: </w:t>
      </w:r>
      <w:proofErr w:type="spellStart"/>
      <w:r w:rsidRPr="00A1115A">
        <w:t>ΔR</w:t>
      </w:r>
      <w:r w:rsidRPr="00A1115A">
        <w:rPr>
          <w:vertAlign w:val="subscript"/>
        </w:rPr>
        <w:t>IB,c</w:t>
      </w:r>
      <w:proofErr w:type="spellEnd"/>
      <w:r w:rsidRPr="00A1115A">
        <w:t xml:space="preserve"> due to CA</w:t>
      </w:r>
      <w:r w:rsidRPr="00A1115A">
        <w:rPr>
          <w:rFonts w:cs="Arial"/>
          <w:bCs/>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2"/>
        <w:gridCol w:w="2952"/>
        <w:gridCol w:w="2952"/>
      </w:tblGrid>
      <w:tr w:rsidR="001111BE" w:rsidRPr="00A1115A" w14:paraId="0A922EB2" w14:textId="77777777" w:rsidTr="00E25785">
        <w:trPr>
          <w:jc w:val="center"/>
        </w:trPr>
        <w:tc>
          <w:tcPr>
            <w:tcW w:w="1682" w:type="dxa"/>
            <w:tcBorders>
              <w:top w:val="single" w:sz="4" w:space="0" w:color="auto"/>
              <w:left w:val="single" w:sz="4" w:space="0" w:color="auto"/>
              <w:bottom w:val="single" w:sz="4" w:space="0" w:color="auto"/>
              <w:right w:val="single" w:sz="4" w:space="0" w:color="auto"/>
            </w:tcBorders>
            <w:hideMark/>
          </w:tcPr>
          <w:p w14:paraId="0FCAC469" w14:textId="77777777" w:rsidR="001111BE" w:rsidRPr="00A1115A" w:rsidRDefault="001111BE" w:rsidP="00E25785">
            <w:pPr>
              <w:pStyle w:val="TAH"/>
            </w:pPr>
            <w:r w:rsidRPr="00A1115A">
              <w:t>Inter-band CA combination</w:t>
            </w:r>
          </w:p>
        </w:tc>
        <w:tc>
          <w:tcPr>
            <w:tcW w:w="2952" w:type="dxa"/>
            <w:tcBorders>
              <w:top w:val="single" w:sz="4" w:space="0" w:color="auto"/>
              <w:left w:val="single" w:sz="4" w:space="0" w:color="auto"/>
              <w:bottom w:val="single" w:sz="4" w:space="0" w:color="auto"/>
              <w:right w:val="single" w:sz="4" w:space="0" w:color="auto"/>
            </w:tcBorders>
            <w:hideMark/>
          </w:tcPr>
          <w:p w14:paraId="70DDBBAB" w14:textId="77777777" w:rsidR="001111BE" w:rsidRPr="00A1115A" w:rsidRDefault="001111BE" w:rsidP="00E25785">
            <w:pPr>
              <w:pStyle w:val="TAH"/>
            </w:pPr>
            <w:r w:rsidRPr="00A1115A">
              <w:t>NR Band</w:t>
            </w:r>
          </w:p>
        </w:tc>
        <w:tc>
          <w:tcPr>
            <w:tcW w:w="2952" w:type="dxa"/>
            <w:tcBorders>
              <w:top w:val="single" w:sz="4" w:space="0" w:color="auto"/>
              <w:left w:val="single" w:sz="4" w:space="0" w:color="auto"/>
              <w:bottom w:val="single" w:sz="4" w:space="0" w:color="auto"/>
              <w:right w:val="single" w:sz="4" w:space="0" w:color="auto"/>
            </w:tcBorders>
            <w:hideMark/>
          </w:tcPr>
          <w:p w14:paraId="057592ED" w14:textId="77777777" w:rsidR="001111BE" w:rsidRPr="00A1115A" w:rsidRDefault="001111BE" w:rsidP="00E25785">
            <w:pPr>
              <w:pStyle w:val="TAH"/>
            </w:pPr>
            <w:proofErr w:type="spellStart"/>
            <w:r w:rsidRPr="00A1115A">
              <w:t>ΔR</w:t>
            </w:r>
            <w:r w:rsidRPr="00A1115A">
              <w:rPr>
                <w:vertAlign w:val="subscript"/>
              </w:rPr>
              <w:t>IB,c</w:t>
            </w:r>
            <w:proofErr w:type="spellEnd"/>
            <w:r w:rsidRPr="00A1115A">
              <w:t xml:space="preserve"> (dB)</w:t>
            </w:r>
          </w:p>
        </w:tc>
      </w:tr>
      <w:tr w:rsidR="001111BE" w:rsidRPr="00A1115A" w14:paraId="57A9FBB9"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251616AB" w14:textId="77777777" w:rsidR="001111BE" w:rsidRPr="00A1115A" w:rsidRDefault="001111BE" w:rsidP="00E25785">
            <w:pPr>
              <w:pStyle w:val="TAC"/>
              <w:rPr>
                <w:lang w:val="en-US" w:eastAsia="ja-JP"/>
              </w:rPr>
            </w:pPr>
            <w:r w:rsidRPr="00E73611">
              <w:rPr>
                <w:rFonts w:cs="Arial"/>
                <w:color w:val="000000"/>
                <w:szCs w:val="18"/>
                <w:lang w:eastAsia="ja-JP"/>
              </w:rPr>
              <w:t>CA_n1-n3-n5-n78</w:t>
            </w:r>
          </w:p>
        </w:tc>
        <w:tc>
          <w:tcPr>
            <w:tcW w:w="2952" w:type="dxa"/>
            <w:tcBorders>
              <w:top w:val="single" w:sz="4" w:space="0" w:color="auto"/>
              <w:left w:val="single" w:sz="4" w:space="0" w:color="auto"/>
              <w:bottom w:val="single" w:sz="4" w:space="0" w:color="auto"/>
              <w:right w:val="single" w:sz="4" w:space="0" w:color="auto"/>
            </w:tcBorders>
            <w:vAlign w:val="center"/>
          </w:tcPr>
          <w:p w14:paraId="5B7053D8" w14:textId="77777777" w:rsidR="001111BE" w:rsidRPr="00A1115A" w:rsidRDefault="001111BE" w:rsidP="00E25785">
            <w:pPr>
              <w:pStyle w:val="TAC"/>
              <w:rPr>
                <w:lang w:val="en-US"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7F4D685F" w14:textId="77777777" w:rsidR="001111BE" w:rsidRPr="00A1115A" w:rsidRDefault="001111BE" w:rsidP="00E25785">
            <w:pPr>
              <w:pStyle w:val="TAC"/>
              <w:rPr>
                <w:rFonts w:cs="Arial"/>
                <w:szCs w:val="18"/>
                <w:lang w:eastAsia="zh-CN"/>
              </w:rPr>
            </w:pPr>
            <w:r w:rsidRPr="00E73611">
              <w:rPr>
                <w:rFonts w:cs="Arial"/>
                <w:szCs w:val="18"/>
                <w:lang w:eastAsia="ja-JP"/>
              </w:rPr>
              <w:t>0.2</w:t>
            </w:r>
          </w:p>
        </w:tc>
      </w:tr>
      <w:tr w:rsidR="001111BE" w:rsidRPr="00A1115A" w14:paraId="1C4F2507"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2F2AC1BF"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657988D" w14:textId="77777777" w:rsidR="001111BE" w:rsidRPr="00A1115A" w:rsidRDefault="001111BE" w:rsidP="00E25785">
            <w:pPr>
              <w:pStyle w:val="TAC"/>
              <w:rPr>
                <w:lang w:val="en-US" w:eastAsia="zh-CN"/>
              </w:rPr>
            </w:pPr>
            <w:r w:rsidRPr="00E73611">
              <w:rPr>
                <w:rFonts w:cs="Arial"/>
                <w:szCs w:val="18"/>
                <w:lang w:val="en-US"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9841CBC" w14:textId="77777777" w:rsidR="001111BE" w:rsidRPr="00A1115A" w:rsidRDefault="001111BE" w:rsidP="00E25785">
            <w:pPr>
              <w:pStyle w:val="TAC"/>
              <w:rPr>
                <w:rFonts w:cs="Arial"/>
                <w:szCs w:val="18"/>
                <w:lang w:eastAsia="zh-CN"/>
              </w:rPr>
            </w:pPr>
            <w:r w:rsidRPr="00E73611">
              <w:rPr>
                <w:rFonts w:cs="Arial"/>
                <w:szCs w:val="18"/>
                <w:lang w:eastAsia="ja-JP"/>
              </w:rPr>
              <w:t>0.2</w:t>
            </w:r>
          </w:p>
        </w:tc>
      </w:tr>
      <w:tr w:rsidR="001111BE" w:rsidRPr="00A1115A" w14:paraId="301518B3"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234C3105"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D015E7D" w14:textId="77777777" w:rsidR="001111BE" w:rsidRPr="00A1115A" w:rsidRDefault="001111BE" w:rsidP="00E25785">
            <w:pPr>
              <w:pStyle w:val="TAC"/>
              <w:rPr>
                <w:lang w:val="en-US"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892BACC" w14:textId="77777777" w:rsidR="001111BE" w:rsidRPr="00A1115A" w:rsidRDefault="001111BE" w:rsidP="00E25785">
            <w:pPr>
              <w:pStyle w:val="TAC"/>
              <w:rPr>
                <w:rFonts w:cs="Arial"/>
                <w:szCs w:val="18"/>
                <w:lang w:eastAsia="zh-CN"/>
              </w:rPr>
            </w:pPr>
            <w:r w:rsidRPr="00E73611">
              <w:rPr>
                <w:rFonts w:cs="Arial"/>
                <w:szCs w:val="18"/>
                <w:lang w:eastAsia="ja-JP"/>
              </w:rPr>
              <w:t>0.5</w:t>
            </w:r>
          </w:p>
        </w:tc>
      </w:tr>
      <w:tr w:rsidR="001111BE" w:rsidRPr="00A1115A" w14:paraId="11D0BDD2" w14:textId="77777777" w:rsidTr="00E25785">
        <w:trPr>
          <w:jc w:val="center"/>
        </w:trPr>
        <w:tc>
          <w:tcPr>
            <w:tcW w:w="1682" w:type="dxa"/>
            <w:tcBorders>
              <w:top w:val="single" w:sz="4" w:space="0" w:color="auto"/>
              <w:left w:val="single" w:sz="4" w:space="0" w:color="auto"/>
              <w:bottom w:val="single" w:sz="4" w:space="0" w:color="auto"/>
              <w:right w:val="single" w:sz="4" w:space="0" w:color="auto"/>
            </w:tcBorders>
            <w:hideMark/>
          </w:tcPr>
          <w:p w14:paraId="346156C8" w14:textId="77777777" w:rsidR="001111BE" w:rsidRPr="00A1115A" w:rsidRDefault="001111BE" w:rsidP="00E25785">
            <w:pPr>
              <w:pStyle w:val="TAC"/>
            </w:pPr>
            <w:r w:rsidRPr="00A1115A">
              <w:rPr>
                <w:lang w:val="en-US" w:eastAsia="ja-JP"/>
              </w:rPr>
              <w:t>CA_n1-n3-n7-n28</w:t>
            </w:r>
          </w:p>
        </w:tc>
        <w:tc>
          <w:tcPr>
            <w:tcW w:w="2952" w:type="dxa"/>
            <w:tcBorders>
              <w:top w:val="single" w:sz="4" w:space="0" w:color="auto"/>
              <w:left w:val="single" w:sz="4" w:space="0" w:color="auto"/>
              <w:bottom w:val="single" w:sz="4" w:space="0" w:color="auto"/>
              <w:right w:val="single" w:sz="4" w:space="0" w:color="auto"/>
            </w:tcBorders>
            <w:hideMark/>
          </w:tcPr>
          <w:p w14:paraId="154B02A3" w14:textId="77777777" w:rsidR="001111BE" w:rsidRPr="00A1115A" w:rsidRDefault="001111BE" w:rsidP="00E25785">
            <w:pPr>
              <w:pStyle w:val="TAC"/>
              <w:rPr>
                <w:lang w:eastAsia="zh-CN"/>
              </w:rPr>
            </w:pPr>
            <w:r w:rsidRPr="00A1115A">
              <w:rPr>
                <w:rFonts w:hint="eastAsia"/>
                <w:lang w:val="en-US" w:eastAsia="zh-CN"/>
              </w:rPr>
              <w:t>n</w:t>
            </w:r>
            <w:r w:rsidRPr="00A1115A">
              <w:rPr>
                <w:lang w:val="en-US" w:eastAsia="zh-CN"/>
              </w:rPr>
              <w:t>2</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9B0E1BB" w14:textId="77777777" w:rsidR="001111BE" w:rsidRPr="00A1115A" w:rsidRDefault="001111BE" w:rsidP="00E25785">
            <w:pPr>
              <w:pStyle w:val="TAC"/>
              <w:rPr>
                <w:lang w:eastAsia="zh-CN"/>
              </w:rPr>
            </w:pPr>
            <w:r w:rsidRPr="00A1115A">
              <w:rPr>
                <w:rFonts w:cs="Arial"/>
                <w:szCs w:val="18"/>
                <w:lang w:eastAsia="zh-CN"/>
              </w:rPr>
              <w:t>0.2</w:t>
            </w:r>
          </w:p>
        </w:tc>
      </w:tr>
      <w:tr w:rsidR="001111BE" w:rsidRPr="00A1115A" w14:paraId="118AF814"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100ED092" w14:textId="77777777" w:rsidR="001111BE" w:rsidRPr="00A1115A" w:rsidRDefault="001111BE" w:rsidP="00E25785">
            <w:pPr>
              <w:pStyle w:val="TAC"/>
            </w:pPr>
            <w:r w:rsidRPr="00A1115A">
              <w:rPr>
                <w:lang w:val="en-US" w:eastAsia="ja-JP"/>
              </w:rPr>
              <w:t>CA_n1-n3-n7-n78</w:t>
            </w:r>
          </w:p>
        </w:tc>
        <w:tc>
          <w:tcPr>
            <w:tcW w:w="2952" w:type="dxa"/>
            <w:tcBorders>
              <w:top w:val="single" w:sz="4" w:space="0" w:color="auto"/>
              <w:left w:val="single" w:sz="4" w:space="0" w:color="auto"/>
              <w:bottom w:val="single" w:sz="4" w:space="0" w:color="auto"/>
              <w:right w:val="single" w:sz="4" w:space="0" w:color="auto"/>
            </w:tcBorders>
            <w:hideMark/>
          </w:tcPr>
          <w:p w14:paraId="23643C1F" w14:textId="77777777" w:rsidR="001111BE" w:rsidRPr="00A1115A" w:rsidRDefault="001111BE" w:rsidP="00E25785">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576324E3" w14:textId="77777777" w:rsidR="001111BE" w:rsidRPr="00A1115A" w:rsidRDefault="001111BE" w:rsidP="00E25785">
            <w:pPr>
              <w:pStyle w:val="TAC"/>
              <w:rPr>
                <w:lang w:eastAsia="zh-CN"/>
              </w:rPr>
            </w:pPr>
            <w:r w:rsidRPr="00A1115A">
              <w:rPr>
                <w:lang w:val="en-US" w:eastAsia="zh-CN"/>
              </w:rPr>
              <w:t>0.3</w:t>
            </w:r>
          </w:p>
        </w:tc>
      </w:tr>
      <w:tr w:rsidR="001111BE" w:rsidRPr="00A1115A" w14:paraId="196249CB"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1B5BC20D"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2A303BB3" w14:textId="77777777" w:rsidR="001111BE" w:rsidRPr="00A1115A" w:rsidRDefault="001111BE" w:rsidP="00E25785">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176F06BD" w14:textId="77777777" w:rsidR="001111BE" w:rsidRPr="00A1115A" w:rsidRDefault="001111BE" w:rsidP="00E25785">
            <w:pPr>
              <w:pStyle w:val="TAC"/>
              <w:rPr>
                <w:lang w:eastAsia="zh-CN"/>
              </w:rPr>
            </w:pPr>
            <w:r w:rsidRPr="00A1115A">
              <w:rPr>
                <w:lang w:val="en-US" w:eastAsia="zh-CN"/>
              </w:rPr>
              <w:t>0.3</w:t>
            </w:r>
          </w:p>
        </w:tc>
      </w:tr>
      <w:tr w:rsidR="001111BE" w:rsidRPr="00A1115A" w14:paraId="35EE15EA" w14:textId="77777777" w:rsidTr="00E25785">
        <w:trPr>
          <w:jc w:val="center"/>
        </w:trPr>
        <w:tc>
          <w:tcPr>
            <w:tcW w:w="1682" w:type="dxa"/>
            <w:tcBorders>
              <w:top w:val="nil"/>
              <w:left w:val="single" w:sz="4" w:space="0" w:color="auto"/>
              <w:bottom w:val="nil"/>
              <w:right w:val="single" w:sz="4" w:space="0" w:color="auto"/>
            </w:tcBorders>
            <w:shd w:val="clear" w:color="auto" w:fill="auto"/>
            <w:hideMark/>
          </w:tcPr>
          <w:p w14:paraId="6AB5AF02"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07DDC1" w14:textId="77777777" w:rsidR="001111BE" w:rsidRPr="00A1115A" w:rsidRDefault="001111BE" w:rsidP="00E25785">
            <w:pPr>
              <w:pStyle w:val="TAC"/>
              <w:rPr>
                <w:lang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3D322E2" w14:textId="77777777" w:rsidR="001111BE" w:rsidRPr="00A1115A" w:rsidRDefault="001111BE" w:rsidP="00E25785">
            <w:pPr>
              <w:pStyle w:val="TAC"/>
              <w:rPr>
                <w:lang w:eastAsia="zh-CN"/>
              </w:rPr>
            </w:pPr>
            <w:r w:rsidRPr="00A1115A">
              <w:rPr>
                <w:lang w:val="en-US" w:eastAsia="zh-CN"/>
              </w:rPr>
              <w:t>0.3</w:t>
            </w:r>
          </w:p>
        </w:tc>
      </w:tr>
      <w:tr w:rsidR="001111BE" w:rsidRPr="00A1115A" w14:paraId="1ED58203"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9CB755F"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627C4D" w14:textId="77777777" w:rsidR="001111BE" w:rsidRPr="00A1115A" w:rsidRDefault="001111BE" w:rsidP="00E25785">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647780E" w14:textId="77777777" w:rsidR="001111BE" w:rsidRPr="00A1115A" w:rsidRDefault="001111BE" w:rsidP="00E25785">
            <w:pPr>
              <w:pStyle w:val="TAC"/>
              <w:rPr>
                <w:lang w:eastAsia="zh-CN"/>
              </w:rPr>
            </w:pPr>
            <w:r w:rsidRPr="00A1115A">
              <w:rPr>
                <w:lang w:val="en-US" w:eastAsia="zh-CN"/>
              </w:rPr>
              <w:t>0.5</w:t>
            </w:r>
          </w:p>
        </w:tc>
      </w:tr>
      <w:tr w:rsidR="001111BE" w:rsidRPr="00A1115A" w14:paraId="2EF1B805"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7FE96728" w14:textId="77777777" w:rsidR="001111BE" w:rsidRPr="00A1115A" w:rsidRDefault="001111BE" w:rsidP="00E25785">
            <w:pPr>
              <w:pStyle w:val="TAC"/>
              <w:rPr>
                <w:lang w:val="en-US" w:eastAsia="ja-JP"/>
              </w:rPr>
            </w:pPr>
            <w:r>
              <w:rPr>
                <w:color w:val="000000"/>
              </w:rPr>
              <w:t>CA_n1-n3-n8-n77</w:t>
            </w:r>
          </w:p>
        </w:tc>
        <w:tc>
          <w:tcPr>
            <w:tcW w:w="2952" w:type="dxa"/>
            <w:tcBorders>
              <w:top w:val="single" w:sz="4" w:space="0" w:color="auto"/>
              <w:left w:val="single" w:sz="4" w:space="0" w:color="auto"/>
              <w:bottom w:val="single" w:sz="4" w:space="0" w:color="auto"/>
              <w:right w:val="single" w:sz="4" w:space="0" w:color="auto"/>
            </w:tcBorders>
            <w:vAlign w:val="center"/>
          </w:tcPr>
          <w:p w14:paraId="382760F8" w14:textId="77777777" w:rsidR="001111BE" w:rsidRPr="00A1115A" w:rsidRDefault="001111BE" w:rsidP="00E25785">
            <w:pPr>
              <w:pStyle w:val="TAC"/>
              <w:rPr>
                <w:lang w:val="en-US" w:eastAsia="zh-CN"/>
              </w:rPr>
            </w:pPr>
            <w:r>
              <w:rPr>
                <w:color w:val="000000"/>
                <w:lang w:val="en-US"/>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9BFD240" w14:textId="77777777" w:rsidR="001111BE" w:rsidRPr="00A1115A" w:rsidRDefault="001111BE" w:rsidP="00E25785">
            <w:pPr>
              <w:pStyle w:val="TAC"/>
              <w:rPr>
                <w:rFonts w:cs="Arial"/>
                <w:szCs w:val="18"/>
                <w:lang w:eastAsia="zh-CN"/>
              </w:rPr>
            </w:pPr>
            <w:r>
              <w:rPr>
                <w:color w:val="000000"/>
                <w:lang w:val="en-US"/>
              </w:rPr>
              <w:t>0.2</w:t>
            </w:r>
          </w:p>
        </w:tc>
      </w:tr>
      <w:tr w:rsidR="001111BE" w:rsidRPr="00A1115A" w14:paraId="3C91CF59"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0A2D5855"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8A2776B" w14:textId="77777777" w:rsidR="001111BE" w:rsidRPr="00A1115A" w:rsidRDefault="001111BE" w:rsidP="00E25785">
            <w:pPr>
              <w:pStyle w:val="TAC"/>
              <w:rPr>
                <w:lang w:val="en-US" w:eastAsia="zh-CN"/>
              </w:rPr>
            </w:pPr>
            <w:r>
              <w:rPr>
                <w:color w:val="000000"/>
                <w:lang w:val="en-US"/>
              </w:rPr>
              <w:t>n3</w:t>
            </w:r>
          </w:p>
        </w:tc>
        <w:tc>
          <w:tcPr>
            <w:tcW w:w="2952" w:type="dxa"/>
            <w:tcBorders>
              <w:top w:val="single" w:sz="4" w:space="0" w:color="auto"/>
              <w:left w:val="single" w:sz="4" w:space="0" w:color="auto"/>
              <w:bottom w:val="single" w:sz="4" w:space="0" w:color="auto"/>
              <w:right w:val="single" w:sz="4" w:space="0" w:color="auto"/>
            </w:tcBorders>
            <w:vAlign w:val="center"/>
          </w:tcPr>
          <w:p w14:paraId="5BCC02BC" w14:textId="77777777" w:rsidR="001111BE" w:rsidRPr="00A1115A" w:rsidRDefault="001111BE" w:rsidP="00E25785">
            <w:pPr>
              <w:pStyle w:val="TAC"/>
              <w:rPr>
                <w:rFonts w:cs="Arial"/>
                <w:szCs w:val="18"/>
                <w:lang w:eastAsia="zh-CN"/>
              </w:rPr>
            </w:pPr>
            <w:r>
              <w:rPr>
                <w:color w:val="000000"/>
                <w:lang w:val="en-US"/>
              </w:rPr>
              <w:t>0.2</w:t>
            </w:r>
          </w:p>
        </w:tc>
      </w:tr>
      <w:tr w:rsidR="001111BE" w:rsidRPr="00A1115A" w14:paraId="570B0841"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40CC5622"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A113728" w14:textId="77777777" w:rsidR="001111BE" w:rsidRPr="00A1115A" w:rsidRDefault="001111BE" w:rsidP="00E25785">
            <w:pPr>
              <w:pStyle w:val="TAC"/>
              <w:rPr>
                <w:lang w:val="en-US" w:eastAsia="zh-CN"/>
              </w:rPr>
            </w:pPr>
            <w:r>
              <w:rPr>
                <w:color w:val="000000"/>
                <w:lang w:val="en-US"/>
              </w:rPr>
              <w:t>n8</w:t>
            </w:r>
          </w:p>
        </w:tc>
        <w:tc>
          <w:tcPr>
            <w:tcW w:w="2952" w:type="dxa"/>
            <w:tcBorders>
              <w:top w:val="single" w:sz="4" w:space="0" w:color="auto"/>
              <w:left w:val="single" w:sz="4" w:space="0" w:color="auto"/>
              <w:bottom w:val="single" w:sz="4" w:space="0" w:color="auto"/>
              <w:right w:val="single" w:sz="4" w:space="0" w:color="auto"/>
            </w:tcBorders>
            <w:vAlign w:val="center"/>
          </w:tcPr>
          <w:p w14:paraId="017DED73" w14:textId="77777777" w:rsidR="001111BE" w:rsidRPr="00A1115A" w:rsidRDefault="001111BE" w:rsidP="00E25785">
            <w:pPr>
              <w:pStyle w:val="TAC"/>
              <w:rPr>
                <w:rFonts w:cs="Arial"/>
                <w:szCs w:val="18"/>
                <w:lang w:eastAsia="zh-CN"/>
              </w:rPr>
            </w:pPr>
            <w:r>
              <w:rPr>
                <w:color w:val="000000"/>
                <w:lang w:val="en-US"/>
              </w:rPr>
              <w:t>0.2</w:t>
            </w:r>
          </w:p>
        </w:tc>
      </w:tr>
      <w:tr w:rsidR="001111BE" w:rsidRPr="00A1115A" w14:paraId="495D7C09"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5D487749" w14:textId="77777777" w:rsidR="001111BE" w:rsidRPr="00A1115A" w:rsidRDefault="001111BE" w:rsidP="00E25785">
            <w:pPr>
              <w:pStyle w:val="TAC"/>
              <w:rPr>
                <w:lang w:val="en-US"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0151060" w14:textId="77777777" w:rsidR="001111BE" w:rsidRPr="00A1115A" w:rsidRDefault="001111BE" w:rsidP="00E25785">
            <w:pPr>
              <w:pStyle w:val="TAC"/>
              <w:rPr>
                <w:lang w:val="en-US" w:eastAsia="zh-CN"/>
              </w:rPr>
            </w:pPr>
            <w:r>
              <w:rPr>
                <w:color w:val="000000"/>
                <w:lang w:val="en-US"/>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321F916" w14:textId="77777777" w:rsidR="001111BE" w:rsidRPr="00A1115A" w:rsidRDefault="001111BE" w:rsidP="00E25785">
            <w:pPr>
              <w:pStyle w:val="TAC"/>
              <w:rPr>
                <w:rFonts w:cs="Arial"/>
                <w:szCs w:val="18"/>
                <w:lang w:eastAsia="zh-CN"/>
              </w:rPr>
            </w:pPr>
            <w:r>
              <w:rPr>
                <w:color w:val="000000"/>
                <w:lang w:val="en-US"/>
              </w:rPr>
              <w:t>0.5</w:t>
            </w:r>
          </w:p>
        </w:tc>
      </w:tr>
      <w:tr w:rsidR="001111BE" w:rsidRPr="00A1115A" w14:paraId="0662A15F"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26C4435" w14:textId="77777777" w:rsidR="001111BE" w:rsidRPr="00A1115A" w:rsidRDefault="001111BE" w:rsidP="00E25785">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E81750E" w14:textId="77777777" w:rsidR="001111BE" w:rsidRPr="00A1115A" w:rsidRDefault="001111BE" w:rsidP="00E25785">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37745EB9" w14:textId="77777777" w:rsidR="001111BE" w:rsidRPr="00A1115A" w:rsidRDefault="001111BE" w:rsidP="00E25785">
            <w:pPr>
              <w:pStyle w:val="TAC"/>
              <w:rPr>
                <w:lang w:eastAsia="zh-CN"/>
              </w:rPr>
            </w:pPr>
            <w:r w:rsidRPr="00A1115A">
              <w:rPr>
                <w:rFonts w:cs="Arial"/>
                <w:szCs w:val="18"/>
                <w:lang w:eastAsia="zh-CN"/>
              </w:rPr>
              <w:t>0</w:t>
            </w:r>
            <w:r w:rsidRPr="00A1115A">
              <w:rPr>
                <w:rFonts w:cs="Arial"/>
                <w:szCs w:val="18"/>
                <w:lang w:val="en-US" w:eastAsia="zh-CN"/>
              </w:rPr>
              <w:t>.2</w:t>
            </w:r>
          </w:p>
        </w:tc>
      </w:tr>
      <w:tr w:rsidR="001111BE" w:rsidRPr="00A1115A" w14:paraId="28575CE5"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10D57BE7"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68FEFDD8" w14:textId="77777777" w:rsidR="001111BE" w:rsidRPr="00A1115A" w:rsidRDefault="001111BE" w:rsidP="00E25785">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195D38C3" w14:textId="77777777" w:rsidR="001111BE" w:rsidRPr="00A1115A" w:rsidRDefault="001111BE" w:rsidP="00E25785">
            <w:pPr>
              <w:pStyle w:val="TAC"/>
              <w:rPr>
                <w:lang w:eastAsia="zh-CN"/>
              </w:rPr>
            </w:pPr>
            <w:r w:rsidRPr="00A1115A">
              <w:rPr>
                <w:rFonts w:cs="Arial"/>
                <w:szCs w:val="18"/>
                <w:lang w:val="en-US" w:eastAsia="zh-CN"/>
              </w:rPr>
              <w:t>0.2</w:t>
            </w:r>
          </w:p>
        </w:tc>
      </w:tr>
      <w:tr w:rsidR="001111BE" w:rsidRPr="00A1115A" w14:paraId="74C39CDB" w14:textId="77777777" w:rsidTr="00E25785">
        <w:trPr>
          <w:jc w:val="center"/>
        </w:trPr>
        <w:tc>
          <w:tcPr>
            <w:tcW w:w="1682" w:type="dxa"/>
            <w:tcBorders>
              <w:top w:val="nil"/>
              <w:left w:val="single" w:sz="4" w:space="0" w:color="auto"/>
              <w:bottom w:val="nil"/>
              <w:right w:val="single" w:sz="4" w:space="0" w:color="auto"/>
            </w:tcBorders>
            <w:shd w:val="clear" w:color="auto" w:fill="auto"/>
            <w:hideMark/>
          </w:tcPr>
          <w:p w14:paraId="3A937EAE"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6FA99C" w14:textId="77777777" w:rsidR="001111BE" w:rsidRPr="00A1115A" w:rsidRDefault="001111BE" w:rsidP="00E25785">
            <w:pPr>
              <w:pStyle w:val="TAC"/>
              <w:rPr>
                <w:lang w:eastAsia="zh-CN"/>
              </w:rPr>
            </w:pPr>
            <w:r w:rsidRPr="00A1115A">
              <w:rPr>
                <w:rFonts w:hint="eastAsia"/>
                <w:lang w:val="en-US"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1CA9BB1" w14:textId="77777777" w:rsidR="001111BE" w:rsidRPr="00A1115A" w:rsidRDefault="001111BE" w:rsidP="00E25785">
            <w:pPr>
              <w:pStyle w:val="TAC"/>
              <w:rPr>
                <w:lang w:eastAsia="zh-CN"/>
              </w:rPr>
            </w:pPr>
            <w:r w:rsidRPr="00A1115A">
              <w:rPr>
                <w:rFonts w:cs="Arial"/>
                <w:szCs w:val="18"/>
                <w:lang w:eastAsia="zh-CN"/>
              </w:rPr>
              <w:t>0.2</w:t>
            </w:r>
          </w:p>
        </w:tc>
      </w:tr>
      <w:tr w:rsidR="001111BE" w:rsidRPr="00A1115A" w14:paraId="114D54D7"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0F65694F"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85B6F8" w14:textId="77777777" w:rsidR="001111BE" w:rsidRPr="00A1115A" w:rsidRDefault="001111BE" w:rsidP="00E25785">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4C91591" w14:textId="77777777" w:rsidR="001111BE" w:rsidRPr="00A1115A" w:rsidRDefault="001111BE" w:rsidP="00E25785">
            <w:pPr>
              <w:pStyle w:val="TAC"/>
              <w:rPr>
                <w:lang w:eastAsia="zh-CN"/>
              </w:rPr>
            </w:pPr>
            <w:r w:rsidRPr="00A1115A">
              <w:rPr>
                <w:rFonts w:cs="Arial"/>
                <w:szCs w:val="18"/>
                <w:lang w:eastAsia="zh-CN"/>
              </w:rPr>
              <w:t>0.5</w:t>
            </w:r>
          </w:p>
        </w:tc>
      </w:tr>
      <w:tr w:rsidR="001111BE" w:rsidRPr="00A1115A" w14:paraId="7604C3DA"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5EBC6491" w14:textId="77777777" w:rsidR="001111BE" w:rsidRPr="00A1115A" w:rsidRDefault="001111BE" w:rsidP="00E25785">
            <w:pPr>
              <w:pStyle w:val="TAC"/>
            </w:pPr>
            <w:r w:rsidRPr="00A1115A">
              <w:rPr>
                <w:lang w:val="en-US" w:eastAsia="ja-JP"/>
              </w:rPr>
              <w:t>CA_</w:t>
            </w:r>
            <w:r w:rsidRPr="00A1115A">
              <w:rPr>
                <w:rFonts w:hint="eastAsia"/>
                <w:lang w:val="en-US" w:eastAsia="zh-CN"/>
              </w:rPr>
              <w:t>n1</w:t>
            </w:r>
            <w:r w:rsidRPr="00A1115A">
              <w:rPr>
                <w:lang w:val="en-US" w:eastAsia="ja-JP"/>
              </w:rPr>
              <w:t>-n3-</w:t>
            </w:r>
            <w:r w:rsidRPr="00A1115A">
              <w:rPr>
                <w:rFonts w:hint="eastAsia"/>
                <w:lang w:val="en-US" w:eastAsia="zh-CN"/>
              </w:rPr>
              <w:t>n28</w:t>
            </w:r>
            <w:r w:rsidRPr="00A1115A">
              <w:rPr>
                <w:lang w:val="en-US" w:eastAsia="ja-JP"/>
              </w:rPr>
              <w:t>-</w:t>
            </w: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C6AEBCF" w14:textId="77777777" w:rsidR="001111BE" w:rsidRPr="00A1115A" w:rsidRDefault="001111BE" w:rsidP="00E25785">
            <w:pPr>
              <w:pStyle w:val="TAC"/>
              <w:rPr>
                <w:lang w:eastAsia="zh-CN"/>
              </w:rPr>
            </w:pPr>
            <w:r w:rsidRPr="00A1115A">
              <w:rPr>
                <w:rFonts w:hint="eastAsia"/>
                <w:lang w:val="en-US"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2CE55BF0" w14:textId="77777777" w:rsidR="001111BE" w:rsidRPr="00A1115A" w:rsidRDefault="001111BE" w:rsidP="00E25785">
            <w:pPr>
              <w:pStyle w:val="TAC"/>
              <w:rPr>
                <w:lang w:eastAsia="zh-CN"/>
              </w:rPr>
            </w:pPr>
            <w:r w:rsidRPr="00A1115A">
              <w:rPr>
                <w:rFonts w:cs="Arial"/>
                <w:szCs w:val="18"/>
                <w:lang w:eastAsia="zh-CN"/>
              </w:rPr>
              <w:t>0</w:t>
            </w:r>
            <w:r w:rsidRPr="00A1115A">
              <w:rPr>
                <w:rFonts w:cs="Arial"/>
                <w:szCs w:val="18"/>
                <w:lang w:val="en-US" w:eastAsia="zh-CN"/>
              </w:rPr>
              <w:t>.2</w:t>
            </w:r>
          </w:p>
        </w:tc>
      </w:tr>
      <w:tr w:rsidR="001111BE" w:rsidRPr="00A1115A" w14:paraId="3D228674"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2FDA6ED8"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69DB16A1" w14:textId="77777777" w:rsidR="001111BE" w:rsidRPr="00A1115A" w:rsidRDefault="001111BE" w:rsidP="00E25785">
            <w:pPr>
              <w:pStyle w:val="TAC"/>
              <w:rPr>
                <w:lang w:eastAsia="zh-CN"/>
              </w:rPr>
            </w:pPr>
            <w:r w:rsidRPr="00A1115A">
              <w:rPr>
                <w:lang w:val="en-US" w:eastAsia="zh-CN"/>
              </w:rPr>
              <w:t>n3</w:t>
            </w:r>
          </w:p>
        </w:tc>
        <w:tc>
          <w:tcPr>
            <w:tcW w:w="2952" w:type="dxa"/>
            <w:tcBorders>
              <w:top w:val="single" w:sz="4" w:space="0" w:color="auto"/>
              <w:left w:val="single" w:sz="4" w:space="0" w:color="auto"/>
              <w:bottom w:val="single" w:sz="4" w:space="0" w:color="auto"/>
              <w:right w:val="single" w:sz="4" w:space="0" w:color="auto"/>
            </w:tcBorders>
          </w:tcPr>
          <w:p w14:paraId="1500073E" w14:textId="77777777" w:rsidR="001111BE" w:rsidRPr="00A1115A" w:rsidRDefault="001111BE" w:rsidP="00E25785">
            <w:pPr>
              <w:pStyle w:val="TAC"/>
              <w:rPr>
                <w:lang w:eastAsia="zh-CN"/>
              </w:rPr>
            </w:pPr>
            <w:r w:rsidRPr="00A1115A">
              <w:rPr>
                <w:rFonts w:cs="Arial"/>
                <w:szCs w:val="18"/>
                <w:lang w:val="en-US" w:eastAsia="zh-CN"/>
              </w:rPr>
              <w:t>0.2</w:t>
            </w:r>
          </w:p>
        </w:tc>
      </w:tr>
      <w:tr w:rsidR="001111BE" w:rsidRPr="00A1115A" w14:paraId="2D4B6D06" w14:textId="77777777" w:rsidTr="00E25785">
        <w:trPr>
          <w:jc w:val="center"/>
        </w:trPr>
        <w:tc>
          <w:tcPr>
            <w:tcW w:w="1682" w:type="dxa"/>
            <w:tcBorders>
              <w:top w:val="nil"/>
              <w:left w:val="single" w:sz="4" w:space="0" w:color="auto"/>
              <w:bottom w:val="nil"/>
              <w:right w:val="single" w:sz="4" w:space="0" w:color="auto"/>
            </w:tcBorders>
            <w:shd w:val="clear" w:color="auto" w:fill="auto"/>
            <w:hideMark/>
          </w:tcPr>
          <w:p w14:paraId="708CDB11"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6BD0D97" w14:textId="77777777" w:rsidR="001111BE" w:rsidRPr="00A1115A" w:rsidRDefault="001111BE" w:rsidP="00E25785">
            <w:pPr>
              <w:pStyle w:val="TAC"/>
              <w:rPr>
                <w:lang w:eastAsia="zh-CN"/>
              </w:rPr>
            </w:pPr>
            <w:r w:rsidRPr="00A1115A">
              <w:rPr>
                <w:rFonts w:hint="eastAsia"/>
                <w:lang w:val="en-US" w:eastAsia="zh-CN"/>
              </w:rPr>
              <w:t>n28</w:t>
            </w:r>
          </w:p>
        </w:tc>
        <w:tc>
          <w:tcPr>
            <w:tcW w:w="2952" w:type="dxa"/>
            <w:tcBorders>
              <w:top w:val="single" w:sz="4" w:space="0" w:color="auto"/>
              <w:left w:val="single" w:sz="4" w:space="0" w:color="auto"/>
              <w:bottom w:val="single" w:sz="4" w:space="0" w:color="auto"/>
              <w:right w:val="single" w:sz="4" w:space="0" w:color="auto"/>
            </w:tcBorders>
            <w:hideMark/>
          </w:tcPr>
          <w:p w14:paraId="7DBF41C7" w14:textId="77777777" w:rsidR="001111BE" w:rsidRPr="00A1115A" w:rsidRDefault="001111BE" w:rsidP="00E25785">
            <w:pPr>
              <w:pStyle w:val="TAC"/>
              <w:rPr>
                <w:lang w:eastAsia="zh-CN"/>
              </w:rPr>
            </w:pPr>
            <w:r w:rsidRPr="00A1115A">
              <w:rPr>
                <w:rFonts w:cs="Arial"/>
                <w:szCs w:val="18"/>
                <w:lang w:eastAsia="zh-CN"/>
              </w:rPr>
              <w:t>0.2</w:t>
            </w:r>
          </w:p>
        </w:tc>
      </w:tr>
      <w:tr w:rsidR="001111BE" w:rsidRPr="00A1115A" w14:paraId="38034B9C"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1A2513A"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B12F3F1" w14:textId="77777777" w:rsidR="001111BE" w:rsidRPr="00A1115A" w:rsidRDefault="001111BE" w:rsidP="00E25785">
            <w:pPr>
              <w:pStyle w:val="TAC"/>
              <w:rPr>
                <w:lang w:eastAsia="zh-CN"/>
              </w:rPr>
            </w:pPr>
            <w:r w:rsidRPr="00A1115A">
              <w:rPr>
                <w:rFonts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1251E2B" w14:textId="77777777" w:rsidR="001111BE" w:rsidRPr="00A1115A" w:rsidRDefault="001111BE" w:rsidP="00E25785">
            <w:pPr>
              <w:pStyle w:val="TAC"/>
              <w:rPr>
                <w:lang w:eastAsia="zh-CN"/>
              </w:rPr>
            </w:pPr>
            <w:r w:rsidRPr="00A1115A">
              <w:rPr>
                <w:rFonts w:cs="Arial"/>
                <w:szCs w:val="18"/>
                <w:lang w:eastAsia="zh-CN"/>
              </w:rPr>
              <w:t>0.5</w:t>
            </w:r>
          </w:p>
        </w:tc>
      </w:tr>
      <w:tr w:rsidR="001111BE" w:rsidRPr="00A1115A" w14:paraId="26E1858E"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71788067" w14:textId="77777777" w:rsidR="001111BE" w:rsidRDefault="001111BE" w:rsidP="00E25785">
            <w:pPr>
              <w:pStyle w:val="TAC"/>
              <w:rPr>
                <w:color w:val="000000"/>
              </w:rPr>
            </w:pPr>
            <w:r w:rsidRPr="00E73611">
              <w:rPr>
                <w:rFonts w:cs="Arial"/>
                <w:color w:val="000000"/>
                <w:szCs w:val="18"/>
                <w:lang w:eastAsia="ja-JP"/>
              </w:rPr>
              <w:t>CA_n1-n</w:t>
            </w:r>
            <w:r>
              <w:rPr>
                <w:rFonts w:cs="Arial"/>
                <w:color w:val="000000"/>
                <w:szCs w:val="18"/>
                <w:lang w:eastAsia="ja-JP"/>
              </w:rPr>
              <w:t>5</w:t>
            </w:r>
            <w:r w:rsidRPr="00E73611">
              <w:rPr>
                <w:rFonts w:cs="Arial"/>
                <w:color w:val="000000"/>
                <w:szCs w:val="18"/>
                <w:lang w:eastAsia="ja-JP"/>
              </w:rPr>
              <w:t>-n</w:t>
            </w:r>
            <w:r>
              <w:rPr>
                <w:rFonts w:cs="Arial"/>
                <w:color w:val="000000"/>
                <w:szCs w:val="18"/>
                <w:lang w:eastAsia="ja-JP"/>
              </w:rPr>
              <w:t>7</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6E2DC5D" w14:textId="77777777" w:rsidR="001111BE" w:rsidRPr="00C8763B" w:rsidRDefault="001111BE" w:rsidP="00E25785">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82CB9D2" w14:textId="77777777" w:rsidR="001111BE" w:rsidRDefault="001111BE" w:rsidP="00E25785">
            <w:pPr>
              <w:pStyle w:val="TAC"/>
              <w:rPr>
                <w:color w:val="000000"/>
              </w:rPr>
            </w:pPr>
            <w:r w:rsidRPr="00E73611">
              <w:rPr>
                <w:rFonts w:cs="Arial"/>
                <w:szCs w:val="18"/>
                <w:lang w:eastAsia="ja-JP"/>
              </w:rPr>
              <w:t>0.2</w:t>
            </w:r>
          </w:p>
        </w:tc>
      </w:tr>
      <w:tr w:rsidR="001111BE" w:rsidRPr="00A1115A" w14:paraId="1D403CE5"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34CD7161"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48835314" w14:textId="77777777" w:rsidR="001111BE" w:rsidRPr="00C8763B" w:rsidRDefault="001111BE" w:rsidP="00E25785">
            <w:pPr>
              <w:pStyle w:val="TAC"/>
              <w:rPr>
                <w:lang w:eastAsia="zh-CN"/>
              </w:rPr>
            </w:pPr>
            <w:r>
              <w:rPr>
                <w:rFonts w:cs="Arial"/>
                <w:szCs w:val="18"/>
                <w:lang w:val="en-US"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711712FC" w14:textId="77777777" w:rsidR="001111BE" w:rsidRDefault="001111BE" w:rsidP="00E25785">
            <w:pPr>
              <w:pStyle w:val="TAC"/>
              <w:rPr>
                <w:color w:val="000000"/>
              </w:rPr>
            </w:pPr>
            <w:r>
              <w:rPr>
                <w:rFonts w:cs="Arial"/>
                <w:szCs w:val="18"/>
                <w:lang w:eastAsia="ja-JP"/>
              </w:rPr>
              <w:t>0.2</w:t>
            </w:r>
          </w:p>
        </w:tc>
      </w:tr>
      <w:tr w:rsidR="001111BE" w:rsidRPr="00A1115A" w14:paraId="2C575ED5"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446CCDAC"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1D1B06F8" w14:textId="77777777" w:rsidR="001111BE" w:rsidRPr="00C8763B" w:rsidRDefault="001111BE" w:rsidP="00E25785">
            <w:pPr>
              <w:pStyle w:val="TAC"/>
              <w:rPr>
                <w:lang w:eastAsia="zh-CN"/>
              </w:rPr>
            </w:pPr>
            <w:r w:rsidRPr="00E73611">
              <w:rPr>
                <w:rFonts w:cs="Arial"/>
                <w:szCs w:val="18"/>
                <w:lang w:val="en-US" w:eastAsia="zh-CN"/>
              </w:rPr>
              <w:t>n</w:t>
            </w:r>
            <w:r>
              <w:rPr>
                <w:rFonts w:cs="Arial"/>
                <w:szCs w:val="18"/>
                <w:lang w:val="en-US" w:eastAsia="zh-CN"/>
              </w:rPr>
              <w:t>7</w:t>
            </w:r>
          </w:p>
        </w:tc>
        <w:tc>
          <w:tcPr>
            <w:tcW w:w="2952" w:type="dxa"/>
            <w:tcBorders>
              <w:top w:val="single" w:sz="4" w:space="0" w:color="auto"/>
              <w:left w:val="single" w:sz="4" w:space="0" w:color="auto"/>
              <w:bottom w:val="single" w:sz="4" w:space="0" w:color="auto"/>
              <w:right w:val="single" w:sz="4" w:space="0" w:color="auto"/>
            </w:tcBorders>
            <w:vAlign w:val="center"/>
          </w:tcPr>
          <w:p w14:paraId="30E71683" w14:textId="77777777" w:rsidR="001111BE" w:rsidRDefault="001111BE" w:rsidP="00E25785">
            <w:pPr>
              <w:pStyle w:val="TAC"/>
              <w:rPr>
                <w:color w:val="000000"/>
              </w:rPr>
            </w:pPr>
            <w:r w:rsidRPr="00E73611">
              <w:rPr>
                <w:rFonts w:cs="Arial"/>
                <w:szCs w:val="18"/>
                <w:lang w:eastAsia="ja-JP"/>
              </w:rPr>
              <w:t>0.2</w:t>
            </w:r>
          </w:p>
        </w:tc>
      </w:tr>
      <w:tr w:rsidR="001111BE" w:rsidRPr="00A1115A" w14:paraId="094F0B83"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2EDDD08B"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0E96430F" w14:textId="77777777" w:rsidR="001111BE" w:rsidRPr="00C8763B" w:rsidRDefault="001111BE" w:rsidP="00E25785">
            <w:pPr>
              <w:pStyle w:val="TAC"/>
              <w:rPr>
                <w:lang w:eastAsia="zh-CN"/>
              </w:rPr>
            </w:pPr>
            <w:r w:rsidRPr="00E73611">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59752C4" w14:textId="77777777" w:rsidR="001111BE" w:rsidRDefault="001111BE" w:rsidP="00E25785">
            <w:pPr>
              <w:pStyle w:val="TAC"/>
              <w:rPr>
                <w:color w:val="000000"/>
              </w:rPr>
            </w:pPr>
            <w:r w:rsidRPr="00E73611">
              <w:rPr>
                <w:rFonts w:cs="Arial"/>
                <w:szCs w:val="18"/>
                <w:lang w:eastAsia="ja-JP"/>
              </w:rPr>
              <w:t>0.5</w:t>
            </w:r>
          </w:p>
        </w:tc>
      </w:tr>
      <w:tr w:rsidR="001111BE" w:rsidRPr="00A1115A" w14:paraId="5FEE4860"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3879600E" w14:textId="77777777" w:rsidR="001111BE" w:rsidRDefault="001111BE" w:rsidP="00E25785">
            <w:pPr>
              <w:pStyle w:val="TAC"/>
              <w:rPr>
                <w:color w:val="000000"/>
              </w:rPr>
            </w:pPr>
            <w:r w:rsidRPr="00E73611">
              <w:rPr>
                <w:rFonts w:cs="Arial"/>
                <w:color w:val="000000"/>
                <w:szCs w:val="18"/>
                <w:lang w:eastAsia="ja-JP"/>
              </w:rPr>
              <w:t>CA_n1-n</w:t>
            </w:r>
            <w:r>
              <w:rPr>
                <w:rFonts w:cs="Arial"/>
                <w:color w:val="000000"/>
                <w:szCs w:val="18"/>
                <w:lang w:eastAsia="ja-JP"/>
              </w:rPr>
              <w:t>7</w:t>
            </w:r>
            <w:r w:rsidRPr="00E73611">
              <w:rPr>
                <w:rFonts w:cs="Arial"/>
                <w:color w:val="000000"/>
                <w:szCs w:val="18"/>
                <w:lang w:eastAsia="ja-JP"/>
              </w:rPr>
              <w:t>-n</w:t>
            </w:r>
            <w:r>
              <w:rPr>
                <w:rFonts w:cs="Arial"/>
                <w:color w:val="000000"/>
                <w:szCs w:val="18"/>
                <w:lang w:eastAsia="ja-JP"/>
              </w:rPr>
              <w:t>28</w:t>
            </w:r>
            <w:r w:rsidRPr="00E73611">
              <w:rPr>
                <w:rFonts w:cs="Arial"/>
                <w:color w:val="000000"/>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366CD28" w14:textId="77777777" w:rsidR="001111BE" w:rsidRPr="00C8763B" w:rsidRDefault="001111BE" w:rsidP="00E25785">
            <w:pPr>
              <w:pStyle w:val="TAC"/>
              <w:rPr>
                <w:lang w:eastAsia="zh-CN"/>
              </w:rPr>
            </w:pPr>
            <w:r w:rsidRPr="00E73611">
              <w:rPr>
                <w:rFonts w:cs="Arial"/>
                <w:szCs w:val="18"/>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39D949BA" w14:textId="77777777" w:rsidR="001111BE" w:rsidRDefault="001111BE" w:rsidP="00E25785">
            <w:pPr>
              <w:pStyle w:val="TAC"/>
              <w:rPr>
                <w:color w:val="000000"/>
              </w:rPr>
            </w:pPr>
            <w:r w:rsidRPr="00E73611">
              <w:rPr>
                <w:rFonts w:cs="Arial"/>
                <w:szCs w:val="18"/>
                <w:lang w:eastAsia="ja-JP"/>
              </w:rPr>
              <w:t>0.2</w:t>
            </w:r>
          </w:p>
        </w:tc>
      </w:tr>
      <w:tr w:rsidR="001111BE" w:rsidRPr="00A1115A" w14:paraId="18216593"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535B629D" w14:textId="77777777" w:rsidR="001111BE" w:rsidRDefault="001111BE" w:rsidP="00E25785">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73E315C5" w14:textId="77777777" w:rsidR="001111BE" w:rsidRPr="00C8763B" w:rsidRDefault="001111BE" w:rsidP="00E25785">
            <w:pPr>
              <w:pStyle w:val="TAC"/>
              <w:rPr>
                <w:lang w:eastAsia="zh-CN"/>
              </w:rPr>
            </w:pPr>
            <w:r>
              <w:rPr>
                <w:rFonts w:cs="Arial"/>
                <w:szCs w:val="18"/>
                <w:lang w:val="en-US" w:eastAsia="zh-CN"/>
              </w:rPr>
              <w:t>n7</w:t>
            </w:r>
          </w:p>
        </w:tc>
        <w:tc>
          <w:tcPr>
            <w:tcW w:w="2952" w:type="dxa"/>
            <w:tcBorders>
              <w:top w:val="single" w:sz="4" w:space="0" w:color="auto"/>
              <w:left w:val="single" w:sz="4" w:space="0" w:color="auto"/>
              <w:bottom w:val="single" w:sz="4" w:space="0" w:color="auto"/>
              <w:right w:val="single" w:sz="4" w:space="0" w:color="auto"/>
            </w:tcBorders>
            <w:vAlign w:val="center"/>
          </w:tcPr>
          <w:p w14:paraId="69C7269E" w14:textId="77777777" w:rsidR="001111BE" w:rsidRDefault="001111BE" w:rsidP="00E25785">
            <w:pPr>
              <w:pStyle w:val="TAC"/>
              <w:rPr>
                <w:color w:val="000000"/>
              </w:rPr>
            </w:pPr>
            <w:r>
              <w:rPr>
                <w:rFonts w:cs="Arial"/>
                <w:szCs w:val="18"/>
                <w:lang w:eastAsia="ja-JP"/>
              </w:rPr>
              <w:t>0.2</w:t>
            </w:r>
          </w:p>
        </w:tc>
      </w:tr>
      <w:tr w:rsidR="001111BE" w:rsidRPr="00A1115A" w14:paraId="5FEDD6F0"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54427AA3" w14:textId="77777777" w:rsidR="001111BE" w:rsidRPr="00A1115A" w:rsidRDefault="001111BE" w:rsidP="00E25785">
            <w:pPr>
              <w:pStyle w:val="TAC"/>
            </w:pPr>
            <w:r>
              <w:rPr>
                <w:color w:val="000000"/>
              </w:rPr>
              <w:t>CA_n1-n8-n78-n79</w:t>
            </w:r>
          </w:p>
        </w:tc>
        <w:tc>
          <w:tcPr>
            <w:tcW w:w="2952" w:type="dxa"/>
            <w:tcBorders>
              <w:top w:val="single" w:sz="4" w:space="0" w:color="auto"/>
              <w:left w:val="single" w:sz="4" w:space="0" w:color="auto"/>
              <w:bottom w:val="single" w:sz="4" w:space="0" w:color="auto"/>
              <w:right w:val="single" w:sz="4" w:space="0" w:color="auto"/>
            </w:tcBorders>
            <w:hideMark/>
          </w:tcPr>
          <w:p w14:paraId="1567AEF0" w14:textId="77777777" w:rsidR="001111BE" w:rsidRPr="00A1115A" w:rsidRDefault="001111BE" w:rsidP="00E25785">
            <w:pPr>
              <w:pStyle w:val="TAC"/>
              <w:rPr>
                <w:lang w:eastAsia="zh-CN"/>
              </w:rPr>
            </w:pPr>
            <w:r w:rsidRPr="00C8763B">
              <w:rPr>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5AED9FF" w14:textId="77777777" w:rsidR="001111BE" w:rsidRPr="00A1115A" w:rsidRDefault="001111BE" w:rsidP="00E25785">
            <w:pPr>
              <w:pStyle w:val="TAC"/>
              <w:rPr>
                <w:lang w:eastAsia="zh-CN"/>
              </w:rPr>
            </w:pPr>
            <w:r>
              <w:rPr>
                <w:color w:val="000000"/>
              </w:rPr>
              <w:t>0</w:t>
            </w:r>
            <w:r>
              <w:rPr>
                <w:color w:val="000000"/>
                <w:lang w:eastAsia="zh-CN"/>
              </w:rPr>
              <w:t>.3</w:t>
            </w:r>
          </w:p>
        </w:tc>
      </w:tr>
      <w:tr w:rsidR="001111BE" w:rsidRPr="00A1115A" w14:paraId="7F3D87B6"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425BA415"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50B28CE0" w14:textId="77777777" w:rsidR="001111BE" w:rsidRPr="00A1115A" w:rsidRDefault="001111BE" w:rsidP="00E25785">
            <w:pPr>
              <w:pStyle w:val="TAC"/>
              <w:rPr>
                <w:lang w:eastAsia="zh-CN"/>
              </w:rPr>
            </w:pPr>
            <w:r w:rsidRPr="00C8763B">
              <w:rPr>
                <w:lang w:eastAsia="zh-CN"/>
              </w:rPr>
              <w:t>n</w:t>
            </w: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CD33FA5" w14:textId="77777777" w:rsidR="001111BE" w:rsidRPr="00A1115A" w:rsidRDefault="001111BE" w:rsidP="00E25785">
            <w:pPr>
              <w:pStyle w:val="TAC"/>
              <w:rPr>
                <w:lang w:eastAsia="zh-CN"/>
              </w:rPr>
            </w:pPr>
            <w:r>
              <w:rPr>
                <w:color w:val="000000"/>
              </w:rPr>
              <w:t>0.3</w:t>
            </w:r>
          </w:p>
        </w:tc>
      </w:tr>
      <w:tr w:rsidR="001111BE" w:rsidRPr="00A1115A" w14:paraId="04E07B6A"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768C4B2C"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F2CD323" w14:textId="77777777" w:rsidR="001111BE" w:rsidRPr="00A1115A" w:rsidRDefault="001111BE" w:rsidP="00E25785">
            <w:pPr>
              <w:pStyle w:val="TAC"/>
              <w:rPr>
                <w:lang w:eastAsia="zh-CN"/>
              </w:rPr>
            </w:pPr>
            <w:r>
              <w:rPr>
                <w:rFonts w:hint="eastAsia"/>
                <w:lang w:eastAsia="zh-CN"/>
              </w:rPr>
              <w:t>n</w:t>
            </w:r>
            <w:r>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75ACE52A" w14:textId="77777777" w:rsidR="001111BE" w:rsidRPr="00A1115A" w:rsidRDefault="001111BE" w:rsidP="00E25785">
            <w:pPr>
              <w:pStyle w:val="TAC"/>
              <w:rPr>
                <w:lang w:eastAsia="zh-CN"/>
              </w:rPr>
            </w:pPr>
            <w:r>
              <w:rPr>
                <w:color w:val="000000"/>
              </w:rPr>
              <w:t>0.5</w:t>
            </w:r>
          </w:p>
        </w:tc>
      </w:tr>
      <w:tr w:rsidR="00937E4E" w14:paraId="41A5A8DD" w14:textId="77777777" w:rsidTr="00937E4E">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392F6B78" w14:textId="73458371" w:rsidR="00937E4E" w:rsidRDefault="00937E4E" w:rsidP="00937E4E">
            <w:pPr>
              <w:pStyle w:val="TAC"/>
              <w:rPr>
                <w:color w:val="000000"/>
              </w:rPr>
            </w:pPr>
            <w:r>
              <w:rPr>
                <w:rFonts w:cs="Arial"/>
                <w:color w:val="000000"/>
                <w:szCs w:val="18"/>
                <w:lang w:eastAsia="ja-JP"/>
              </w:rPr>
              <w:t>CA_n1-n28-n40-n78</w:t>
            </w:r>
          </w:p>
        </w:tc>
        <w:tc>
          <w:tcPr>
            <w:tcW w:w="2952" w:type="dxa"/>
            <w:tcBorders>
              <w:top w:val="single" w:sz="4" w:space="0" w:color="auto"/>
              <w:left w:val="single" w:sz="4" w:space="0" w:color="auto"/>
              <w:bottom w:val="single" w:sz="4" w:space="0" w:color="auto"/>
              <w:right w:val="single" w:sz="4" w:space="0" w:color="auto"/>
            </w:tcBorders>
          </w:tcPr>
          <w:p w14:paraId="6B3AB089" w14:textId="74120C59" w:rsidR="00937E4E" w:rsidRPr="00C8763B" w:rsidRDefault="00937E4E" w:rsidP="00937E4E">
            <w:pPr>
              <w:pStyle w:val="TAC"/>
              <w:rPr>
                <w:lang w:eastAsia="zh-CN"/>
              </w:rPr>
            </w:pPr>
            <w:r>
              <w:rPr>
                <w:rFonts w:cs="Arial"/>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5935EB9" w14:textId="43AF386A" w:rsidR="00937E4E" w:rsidRDefault="00937E4E" w:rsidP="00937E4E">
            <w:pPr>
              <w:pStyle w:val="TAC"/>
              <w:rPr>
                <w:color w:val="000000"/>
              </w:rPr>
            </w:pPr>
            <w:r>
              <w:rPr>
                <w:rFonts w:cs="Arial"/>
                <w:color w:val="000000"/>
                <w:szCs w:val="18"/>
                <w:lang w:eastAsia="zh-CN"/>
              </w:rPr>
              <w:t>0.2</w:t>
            </w:r>
          </w:p>
        </w:tc>
      </w:tr>
      <w:tr w:rsidR="00937E4E" w14:paraId="15DE7DCB" w14:textId="77777777" w:rsidTr="0011519D">
        <w:trPr>
          <w:jc w:val="center"/>
        </w:trPr>
        <w:tc>
          <w:tcPr>
            <w:tcW w:w="1682" w:type="dxa"/>
            <w:tcBorders>
              <w:top w:val="nil"/>
              <w:left w:val="single" w:sz="4" w:space="0" w:color="auto"/>
              <w:bottom w:val="nil"/>
              <w:right w:val="single" w:sz="4" w:space="0" w:color="auto"/>
            </w:tcBorders>
            <w:shd w:val="clear" w:color="auto" w:fill="auto"/>
            <w:vAlign w:val="center"/>
          </w:tcPr>
          <w:p w14:paraId="0B4BEEF8" w14:textId="77777777" w:rsidR="00937E4E" w:rsidRDefault="00937E4E" w:rsidP="00937E4E">
            <w:pPr>
              <w:pStyle w:val="TAC"/>
              <w:rPr>
                <w:color w:val="000000"/>
              </w:rPr>
            </w:pPr>
          </w:p>
        </w:tc>
        <w:tc>
          <w:tcPr>
            <w:tcW w:w="2952" w:type="dxa"/>
            <w:tcBorders>
              <w:top w:val="single" w:sz="4" w:space="0" w:color="auto"/>
              <w:left w:val="single" w:sz="4" w:space="0" w:color="auto"/>
              <w:bottom w:val="single" w:sz="4" w:space="0" w:color="auto"/>
              <w:right w:val="single" w:sz="4" w:space="0" w:color="auto"/>
            </w:tcBorders>
            <w:vAlign w:val="center"/>
          </w:tcPr>
          <w:p w14:paraId="7B1B5AE9" w14:textId="57BE4DBC" w:rsidR="00937E4E" w:rsidRPr="00C8763B" w:rsidRDefault="00937E4E" w:rsidP="00937E4E">
            <w:pPr>
              <w:pStyle w:val="TAC"/>
              <w:rPr>
                <w:lang w:eastAsia="zh-CN"/>
              </w:rPr>
            </w:pPr>
            <w:r>
              <w:rPr>
                <w:rFonts w:cs="Arial"/>
                <w:szCs w:val="18"/>
                <w:lang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37B8D09" w14:textId="66D8AB1C" w:rsidR="00937E4E" w:rsidRDefault="00937E4E" w:rsidP="00937E4E">
            <w:pPr>
              <w:pStyle w:val="TAC"/>
              <w:rPr>
                <w:color w:val="000000"/>
              </w:rPr>
            </w:pPr>
            <w:r>
              <w:rPr>
                <w:rFonts w:cs="Arial"/>
                <w:color w:val="000000"/>
                <w:szCs w:val="18"/>
                <w:lang w:eastAsia="zh-CN"/>
              </w:rPr>
              <w:t>0.5</w:t>
            </w:r>
          </w:p>
        </w:tc>
      </w:tr>
      <w:tr w:rsidR="001111BE" w:rsidRPr="00A1115A" w14:paraId="6DEDEE11"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32EB4E6D" w14:textId="77777777" w:rsidR="001111BE" w:rsidRPr="00A1115A" w:rsidRDefault="001111BE" w:rsidP="00E25785">
            <w:pPr>
              <w:pStyle w:val="TAC"/>
              <w:rPr>
                <w:color w:val="000000"/>
                <w:lang w:val="en-US" w:eastAsia="zh-CN"/>
              </w:rPr>
            </w:pPr>
            <w:r w:rsidRPr="0060742F">
              <w:rPr>
                <w:color w:val="000000"/>
              </w:rPr>
              <w:t>CA_n2-n5-n30-n66</w:t>
            </w:r>
          </w:p>
        </w:tc>
        <w:tc>
          <w:tcPr>
            <w:tcW w:w="2952" w:type="dxa"/>
            <w:tcBorders>
              <w:top w:val="single" w:sz="4" w:space="0" w:color="auto"/>
              <w:left w:val="single" w:sz="4" w:space="0" w:color="auto"/>
              <w:bottom w:val="single" w:sz="4" w:space="0" w:color="auto"/>
              <w:right w:val="single" w:sz="4" w:space="0" w:color="auto"/>
            </w:tcBorders>
          </w:tcPr>
          <w:p w14:paraId="082C78ED" w14:textId="77777777" w:rsidR="001111BE" w:rsidRPr="00A1115A" w:rsidRDefault="001111BE" w:rsidP="00E25785">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2D27E0F5"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4</w:t>
            </w:r>
          </w:p>
        </w:tc>
      </w:tr>
      <w:tr w:rsidR="001111BE" w:rsidRPr="00A1115A" w14:paraId="5B842047"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5BD304ED"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970D096" w14:textId="77777777" w:rsidR="001111BE" w:rsidRPr="00A1115A" w:rsidRDefault="001111BE" w:rsidP="00E25785">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7FEF831"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.5</w:t>
            </w:r>
          </w:p>
        </w:tc>
      </w:tr>
      <w:tr w:rsidR="001111BE" w:rsidRPr="00A1115A" w14:paraId="2CA7E5C6"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76D731A3"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8981EFF" w14:textId="77777777" w:rsidR="001111BE" w:rsidRPr="00A1115A" w:rsidRDefault="001111BE" w:rsidP="00E25785">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EE9DBF4"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.4</w:t>
            </w:r>
          </w:p>
        </w:tc>
      </w:tr>
      <w:tr w:rsidR="0044166D" w:rsidRPr="00A1115A" w14:paraId="0723357D" w14:textId="77777777" w:rsidTr="0044166D">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3D057D8E" w14:textId="7ADA78B7" w:rsidR="0044166D" w:rsidRPr="00A1115A" w:rsidRDefault="0044166D" w:rsidP="0044166D">
            <w:pPr>
              <w:pStyle w:val="TAC"/>
            </w:pPr>
            <w:r>
              <w:rPr>
                <w:lang w:eastAsia="ja-JP"/>
              </w:rPr>
              <w:t>CA_n2-n5-n48-n66</w:t>
            </w:r>
          </w:p>
        </w:tc>
        <w:tc>
          <w:tcPr>
            <w:tcW w:w="2952" w:type="dxa"/>
            <w:tcBorders>
              <w:top w:val="single" w:sz="4" w:space="0" w:color="auto"/>
              <w:left w:val="single" w:sz="4" w:space="0" w:color="auto"/>
              <w:bottom w:val="single" w:sz="4" w:space="0" w:color="auto"/>
              <w:right w:val="single" w:sz="4" w:space="0" w:color="auto"/>
            </w:tcBorders>
            <w:hideMark/>
          </w:tcPr>
          <w:p w14:paraId="16AE8230" w14:textId="4069060C" w:rsidR="0044166D" w:rsidRPr="00A1115A" w:rsidRDefault="0044166D" w:rsidP="0044166D">
            <w:pPr>
              <w:pStyle w:val="TAC"/>
              <w:rPr>
                <w:lang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hideMark/>
          </w:tcPr>
          <w:p w14:paraId="3FC5177F" w14:textId="4C711B95" w:rsidR="0044166D" w:rsidRPr="00A1115A" w:rsidRDefault="0044166D" w:rsidP="0044166D">
            <w:pPr>
              <w:pStyle w:val="TAC"/>
              <w:rPr>
                <w:lang w:eastAsia="zh-CN"/>
              </w:rPr>
            </w:pPr>
            <w:r>
              <w:rPr>
                <w:bCs/>
                <w:color w:val="000000"/>
                <w:lang w:eastAsia="zh-CN"/>
              </w:rPr>
              <w:t>0.2</w:t>
            </w:r>
          </w:p>
        </w:tc>
      </w:tr>
      <w:tr w:rsidR="0044166D" w:rsidRPr="00A1115A" w14:paraId="17106BC6" w14:textId="77777777" w:rsidTr="0044166D">
        <w:trPr>
          <w:jc w:val="center"/>
        </w:trPr>
        <w:tc>
          <w:tcPr>
            <w:tcW w:w="1682" w:type="dxa"/>
            <w:tcBorders>
              <w:top w:val="nil"/>
              <w:left w:val="single" w:sz="4" w:space="0" w:color="auto"/>
              <w:bottom w:val="nil"/>
              <w:right w:val="single" w:sz="4" w:space="0" w:color="auto"/>
            </w:tcBorders>
            <w:shd w:val="clear" w:color="auto" w:fill="auto"/>
          </w:tcPr>
          <w:p w14:paraId="6CC7A16C" w14:textId="77777777" w:rsidR="0044166D" w:rsidRPr="00A1115A" w:rsidRDefault="0044166D" w:rsidP="0044166D">
            <w:pPr>
              <w:pStyle w:val="TAC"/>
            </w:pPr>
          </w:p>
        </w:tc>
        <w:tc>
          <w:tcPr>
            <w:tcW w:w="2952" w:type="dxa"/>
            <w:tcBorders>
              <w:top w:val="single" w:sz="4" w:space="0" w:color="auto"/>
              <w:left w:val="single" w:sz="4" w:space="0" w:color="auto"/>
              <w:bottom w:val="single" w:sz="4" w:space="0" w:color="auto"/>
              <w:right w:val="single" w:sz="4" w:space="0" w:color="auto"/>
            </w:tcBorders>
          </w:tcPr>
          <w:p w14:paraId="4188A219" w14:textId="78D630E9" w:rsidR="0044166D" w:rsidRPr="00A1115A" w:rsidRDefault="0044166D" w:rsidP="0044166D">
            <w:pPr>
              <w:pStyle w:val="TAC"/>
              <w:rPr>
                <w:lang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31BF6848" w14:textId="6A62E333" w:rsidR="0044166D" w:rsidRPr="00A1115A" w:rsidRDefault="0044166D" w:rsidP="0044166D">
            <w:pPr>
              <w:pStyle w:val="TAC"/>
              <w:rPr>
                <w:lang w:eastAsia="zh-CN"/>
              </w:rPr>
            </w:pPr>
            <w:r>
              <w:rPr>
                <w:bCs/>
                <w:color w:val="000000"/>
                <w:lang w:eastAsia="zh-CN"/>
              </w:rPr>
              <w:t>0.5</w:t>
            </w:r>
          </w:p>
        </w:tc>
      </w:tr>
      <w:tr w:rsidR="0044166D" w:rsidRPr="00A1115A" w14:paraId="63B34C84" w14:textId="77777777" w:rsidTr="0044166D">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6C0347B2" w14:textId="77777777" w:rsidR="0044166D" w:rsidRPr="00A1115A" w:rsidRDefault="0044166D" w:rsidP="0044166D">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4E25D6A" w14:textId="12DD4711" w:rsidR="0044166D" w:rsidRPr="00A1115A" w:rsidRDefault="0044166D" w:rsidP="0044166D">
            <w:pPr>
              <w:pStyle w:val="TAC"/>
              <w:rPr>
                <w:lang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hideMark/>
          </w:tcPr>
          <w:p w14:paraId="0B269F20" w14:textId="580967A9" w:rsidR="0044166D" w:rsidRPr="00A1115A" w:rsidRDefault="0044166D" w:rsidP="0044166D">
            <w:pPr>
              <w:pStyle w:val="TAC"/>
              <w:rPr>
                <w:lang w:eastAsia="zh-CN"/>
              </w:rPr>
            </w:pPr>
            <w:r>
              <w:rPr>
                <w:lang w:eastAsia="en-GB"/>
              </w:rPr>
              <w:t>0.2</w:t>
            </w:r>
          </w:p>
        </w:tc>
      </w:tr>
      <w:tr w:rsidR="00F56651" w:rsidRPr="00A1115A" w14:paraId="50FF71F3" w14:textId="77777777" w:rsidTr="00F56651">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6C119437" w14:textId="567517E4" w:rsidR="00F56651" w:rsidRPr="00A1115A" w:rsidRDefault="00F56651" w:rsidP="00F56651">
            <w:pPr>
              <w:pStyle w:val="TAC"/>
            </w:pPr>
            <w:r>
              <w:rPr>
                <w:lang w:eastAsia="ja-JP"/>
              </w:rPr>
              <w:t>CA_n2-n5-n48-n77</w:t>
            </w:r>
          </w:p>
        </w:tc>
        <w:tc>
          <w:tcPr>
            <w:tcW w:w="2952" w:type="dxa"/>
            <w:tcBorders>
              <w:top w:val="single" w:sz="4" w:space="0" w:color="auto"/>
              <w:left w:val="single" w:sz="4" w:space="0" w:color="auto"/>
              <w:bottom w:val="single" w:sz="4" w:space="0" w:color="auto"/>
              <w:right w:val="single" w:sz="4" w:space="0" w:color="auto"/>
            </w:tcBorders>
            <w:hideMark/>
          </w:tcPr>
          <w:p w14:paraId="796FFE82" w14:textId="7164044F" w:rsidR="00F56651" w:rsidRPr="00A1115A" w:rsidRDefault="00F56651" w:rsidP="00F56651">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hideMark/>
          </w:tcPr>
          <w:p w14:paraId="5883BD3B" w14:textId="7CC219AE" w:rsidR="00F56651" w:rsidRPr="00A1115A" w:rsidRDefault="00F56651" w:rsidP="00F56651">
            <w:pPr>
              <w:pStyle w:val="TAC"/>
              <w:rPr>
                <w:lang w:eastAsia="zh-CN"/>
              </w:rPr>
            </w:pPr>
            <w:r>
              <w:rPr>
                <w:rFonts w:hint="eastAsia"/>
                <w:bCs/>
                <w:color w:val="000000"/>
                <w:lang w:val="en-US" w:eastAsia="zh-CN"/>
              </w:rPr>
              <w:t>0</w:t>
            </w:r>
            <w:r>
              <w:rPr>
                <w:bCs/>
                <w:color w:val="000000"/>
                <w:lang w:val="en-US" w:eastAsia="zh-CN"/>
              </w:rPr>
              <w:t>.2</w:t>
            </w:r>
          </w:p>
        </w:tc>
      </w:tr>
      <w:tr w:rsidR="00F56651" w:rsidRPr="00A1115A" w14:paraId="286BE452" w14:textId="77777777" w:rsidTr="00F56651">
        <w:trPr>
          <w:jc w:val="center"/>
        </w:trPr>
        <w:tc>
          <w:tcPr>
            <w:tcW w:w="1682" w:type="dxa"/>
            <w:tcBorders>
              <w:top w:val="nil"/>
              <w:left w:val="single" w:sz="4" w:space="0" w:color="auto"/>
              <w:bottom w:val="nil"/>
              <w:right w:val="single" w:sz="4" w:space="0" w:color="auto"/>
            </w:tcBorders>
            <w:shd w:val="clear" w:color="auto" w:fill="auto"/>
          </w:tcPr>
          <w:p w14:paraId="72C3583B" w14:textId="77777777" w:rsidR="00F56651" w:rsidRPr="00A1115A" w:rsidRDefault="00F56651" w:rsidP="00F56651">
            <w:pPr>
              <w:pStyle w:val="TAC"/>
            </w:pPr>
          </w:p>
        </w:tc>
        <w:tc>
          <w:tcPr>
            <w:tcW w:w="2952" w:type="dxa"/>
            <w:tcBorders>
              <w:top w:val="single" w:sz="4" w:space="0" w:color="auto"/>
              <w:left w:val="single" w:sz="4" w:space="0" w:color="auto"/>
              <w:bottom w:val="single" w:sz="4" w:space="0" w:color="auto"/>
              <w:right w:val="single" w:sz="4" w:space="0" w:color="auto"/>
            </w:tcBorders>
          </w:tcPr>
          <w:p w14:paraId="4B1CD149" w14:textId="2C01276F" w:rsidR="00F56651" w:rsidRPr="00A1115A" w:rsidRDefault="00F56651" w:rsidP="00F56651">
            <w:pPr>
              <w:pStyle w:val="TAC"/>
              <w:rPr>
                <w:lang w:eastAsia="zh-CN"/>
              </w:rPr>
            </w:pPr>
            <w:r>
              <w:t>n48</w:t>
            </w:r>
          </w:p>
        </w:tc>
        <w:tc>
          <w:tcPr>
            <w:tcW w:w="2952" w:type="dxa"/>
            <w:tcBorders>
              <w:top w:val="single" w:sz="4" w:space="0" w:color="auto"/>
              <w:left w:val="single" w:sz="4" w:space="0" w:color="auto"/>
              <w:bottom w:val="single" w:sz="4" w:space="0" w:color="auto"/>
              <w:right w:val="single" w:sz="4" w:space="0" w:color="auto"/>
            </w:tcBorders>
          </w:tcPr>
          <w:p w14:paraId="2B95AF1E" w14:textId="510F9407" w:rsidR="00F56651" w:rsidRPr="00A1115A" w:rsidRDefault="00F56651" w:rsidP="00F56651">
            <w:pPr>
              <w:pStyle w:val="TAC"/>
              <w:rPr>
                <w:lang w:eastAsia="zh-CN"/>
              </w:rPr>
            </w:pPr>
            <w:r>
              <w:rPr>
                <w:rFonts w:hint="eastAsia"/>
                <w:bCs/>
                <w:color w:val="000000"/>
                <w:lang w:val="en-US" w:eastAsia="zh-CN"/>
              </w:rPr>
              <w:t>0</w:t>
            </w:r>
            <w:r>
              <w:rPr>
                <w:bCs/>
                <w:color w:val="000000"/>
                <w:lang w:val="en-US" w:eastAsia="zh-CN"/>
              </w:rPr>
              <w:t>.5</w:t>
            </w:r>
          </w:p>
        </w:tc>
      </w:tr>
      <w:tr w:rsidR="00F56651" w:rsidRPr="00A1115A" w14:paraId="0A358579" w14:textId="77777777" w:rsidTr="00F56651">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4E22F022" w14:textId="77777777" w:rsidR="00F56651" w:rsidRPr="00A1115A" w:rsidRDefault="00F56651" w:rsidP="00F56651">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633A18" w14:textId="145A7A48" w:rsidR="00F56651" w:rsidRPr="00A1115A" w:rsidRDefault="00F56651" w:rsidP="00F56651">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52B87A38" w14:textId="3BF86FCB" w:rsidR="00F56651" w:rsidRPr="00A1115A" w:rsidRDefault="00F56651" w:rsidP="00F56651">
            <w:pPr>
              <w:pStyle w:val="TAC"/>
              <w:rPr>
                <w:lang w:eastAsia="zh-CN"/>
              </w:rPr>
            </w:pPr>
            <w:r>
              <w:t>0.5</w:t>
            </w:r>
          </w:p>
        </w:tc>
      </w:tr>
      <w:tr w:rsidR="00E85E60" w:rsidRPr="00A1115A" w14:paraId="6317121A" w14:textId="77777777" w:rsidTr="00E85E60">
        <w:trPr>
          <w:jc w:val="center"/>
        </w:trPr>
        <w:tc>
          <w:tcPr>
            <w:tcW w:w="1682" w:type="dxa"/>
            <w:tcBorders>
              <w:top w:val="single" w:sz="4" w:space="0" w:color="auto"/>
              <w:left w:val="single" w:sz="4" w:space="0" w:color="auto"/>
              <w:bottom w:val="nil"/>
              <w:right w:val="single" w:sz="4" w:space="0" w:color="auto"/>
            </w:tcBorders>
            <w:shd w:val="clear" w:color="auto" w:fill="auto"/>
            <w:hideMark/>
          </w:tcPr>
          <w:p w14:paraId="2C06EBF4" w14:textId="55CE9AB2" w:rsidR="00E85E60" w:rsidRPr="00A1115A" w:rsidRDefault="00E85E60" w:rsidP="00E85E60">
            <w:pPr>
              <w:pStyle w:val="TAC"/>
            </w:pPr>
            <w:r>
              <w:rPr>
                <w:lang w:eastAsia="ja-JP"/>
              </w:rPr>
              <w:t>CA_n2-n5-n66-n77</w:t>
            </w:r>
          </w:p>
        </w:tc>
        <w:tc>
          <w:tcPr>
            <w:tcW w:w="2952" w:type="dxa"/>
            <w:tcBorders>
              <w:top w:val="single" w:sz="4" w:space="0" w:color="auto"/>
              <w:left w:val="single" w:sz="4" w:space="0" w:color="auto"/>
              <w:bottom w:val="single" w:sz="4" w:space="0" w:color="auto"/>
              <w:right w:val="single" w:sz="4" w:space="0" w:color="auto"/>
            </w:tcBorders>
            <w:hideMark/>
          </w:tcPr>
          <w:p w14:paraId="2096C908" w14:textId="2748107F" w:rsidR="00E85E60" w:rsidRPr="00A1115A" w:rsidRDefault="00E85E60" w:rsidP="00E85E60">
            <w:pPr>
              <w:pStyle w:val="TAC"/>
              <w:rPr>
                <w:lang w:eastAsia="zh-CN"/>
              </w:rPr>
            </w:pPr>
            <w:r>
              <w:t>n2</w:t>
            </w:r>
          </w:p>
        </w:tc>
        <w:tc>
          <w:tcPr>
            <w:tcW w:w="2952" w:type="dxa"/>
            <w:tcBorders>
              <w:top w:val="single" w:sz="4" w:space="0" w:color="auto"/>
              <w:left w:val="single" w:sz="4" w:space="0" w:color="auto"/>
              <w:bottom w:val="single" w:sz="4" w:space="0" w:color="auto"/>
              <w:right w:val="single" w:sz="4" w:space="0" w:color="auto"/>
            </w:tcBorders>
            <w:hideMark/>
          </w:tcPr>
          <w:p w14:paraId="53AB0621" w14:textId="44EBEA28" w:rsidR="00E85E60" w:rsidRPr="00A1115A" w:rsidRDefault="00E85E60" w:rsidP="00E85E60">
            <w:pPr>
              <w:pStyle w:val="TAC"/>
              <w:rPr>
                <w:lang w:eastAsia="zh-CN"/>
              </w:rPr>
            </w:pPr>
            <w:r>
              <w:rPr>
                <w:rFonts w:cs="Arial"/>
              </w:rPr>
              <w:t>0.3</w:t>
            </w:r>
          </w:p>
        </w:tc>
      </w:tr>
      <w:tr w:rsidR="00E85E60" w:rsidRPr="00A1115A" w14:paraId="2CAB2455" w14:textId="77777777" w:rsidTr="00E85E60">
        <w:trPr>
          <w:jc w:val="center"/>
        </w:trPr>
        <w:tc>
          <w:tcPr>
            <w:tcW w:w="1682" w:type="dxa"/>
            <w:tcBorders>
              <w:top w:val="nil"/>
              <w:left w:val="single" w:sz="4" w:space="0" w:color="auto"/>
              <w:bottom w:val="nil"/>
              <w:right w:val="single" w:sz="4" w:space="0" w:color="auto"/>
            </w:tcBorders>
            <w:shd w:val="clear" w:color="auto" w:fill="auto"/>
          </w:tcPr>
          <w:p w14:paraId="071E61CA" w14:textId="77777777" w:rsidR="00E85E60" w:rsidRPr="00A1115A" w:rsidRDefault="00E85E60" w:rsidP="00E85E60">
            <w:pPr>
              <w:pStyle w:val="TAC"/>
            </w:pPr>
          </w:p>
        </w:tc>
        <w:tc>
          <w:tcPr>
            <w:tcW w:w="2952" w:type="dxa"/>
            <w:tcBorders>
              <w:top w:val="single" w:sz="4" w:space="0" w:color="auto"/>
              <w:left w:val="single" w:sz="4" w:space="0" w:color="auto"/>
              <w:bottom w:val="single" w:sz="4" w:space="0" w:color="auto"/>
              <w:right w:val="single" w:sz="4" w:space="0" w:color="auto"/>
            </w:tcBorders>
          </w:tcPr>
          <w:p w14:paraId="339A3CE7" w14:textId="1E928292" w:rsidR="00E85E60" w:rsidRPr="00A1115A" w:rsidRDefault="00E85E60" w:rsidP="00E85E60">
            <w:pPr>
              <w:pStyle w:val="TAC"/>
              <w:rPr>
                <w:lang w:eastAsia="zh-CN"/>
              </w:rPr>
            </w:pPr>
            <w:r>
              <w:t>n66</w:t>
            </w:r>
          </w:p>
        </w:tc>
        <w:tc>
          <w:tcPr>
            <w:tcW w:w="2952" w:type="dxa"/>
            <w:tcBorders>
              <w:top w:val="single" w:sz="4" w:space="0" w:color="auto"/>
              <w:left w:val="single" w:sz="4" w:space="0" w:color="auto"/>
              <w:bottom w:val="single" w:sz="4" w:space="0" w:color="auto"/>
              <w:right w:val="single" w:sz="4" w:space="0" w:color="auto"/>
            </w:tcBorders>
          </w:tcPr>
          <w:p w14:paraId="3F1F3E70" w14:textId="7B4576D4" w:rsidR="00E85E60" w:rsidRPr="00A1115A" w:rsidRDefault="00E85E60" w:rsidP="00E85E60">
            <w:pPr>
              <w:pStyle w:val="TAC"/>
              <w:rPr>
                <w:lang w:eastAsia="zh-CN"/>
              </w:rPr>
            </w:pPr>
            <w:r>
              <w:rPr>
                <w:rFonts w:cs="Arial"/>
              </w:rPr>
              <w:t>0.3</w:t>
            </w:r>
          </w:p>
        </w:tc>
      </w:tr>
      <w:tr w:rsidR="00E85E60" w:rsidRPr="00A1115A" w14:paraId="7E8F993F" w14:textId="77777777" w:rsidTr="00E85E60">
        <w:trPr>
          <w:jc w:val="center"/>
        </w:trPr>
        <w:tc>
          <w:tcPr>
            <w:tcW w:w="1682" w:type="dxa"/>
            <w:tcBorders>
              <w:top w:val="nil"/>
              <w:left w:val="single" w:sz="4" w:space="0" w:color="auto"/>
              <w:bottom w:val="single" w:sz="4" w:space="0" w:color="auto"/>
              <w:right w:val="single" w:sz="4" w:space="0" w:color="auto"/>
            </w:tcBorders>
            <w:shd w:val="clear" w:color="auto" w:fill="auto"/>
            <w:hideMark/>
          </w:tcPr>
          <w:p w14:paraId="3C9D9BF5" w14:textId="77777777" w:rsidR="00E85E60" w:rsidRPr="00A1115A" w:rsidRDefault="00E85E60" w:rsidP="00E85E60">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574DFFF" w14:textId="3A38D8C9" w:rsidR="00E85E60" w:rsidRPr="00A1115A" w:rsidRDefault="00E85E60" w:rsidP="00E85E60">
            <w:pPr>
              <w:pStyle w:val="TAC"/>
              <w:rPr>
                <w:lang w:eastAsia="zh-CN"/>
              </w:rPr>
            </w:pPr>
            <w:r>
              <w:t>n77</w:t>
            </w:r>
          </w:p>
        </w:tc>
        <w:tc>
          <w:tcPr>
            <w:tcW w:w="2952" w:type="dxa"/>
            <w:tcBorders>
              <w:top w:val="single" w:sz="4" w:space="0" w:color="auto"/>
              <w:left w:val="single" w:sz="4" w:space="0" w:color="auto"/>
              <w:bottom w:val="single" w:sz="4" w:space="0" w:color="auto"/>
              <w:right w:val="single" w:sz="4" w:space="0" w:color="auto"/>
            </w:tcBorders>
            <w:hideMark/>
          </w:tcPr>
          <w:p w14:paraId="6FC1F2E1" w14:textId="2F57A93E" w:rsidR="00E85E60" w:rsidRPr="00A1115A" w:rsidRDefault="00E85E60" w:rsidP="00E85E60">
            <w:pPr>
              <w:pStyle w:val="TAC"/>
              <w:rPr>
                <w:lang w:eastAsia="zh-CN"/>
              </w:rPr>
            </w:pPr>
            <w:r>
              <w:t>0.5</w:t>
            </w:r>
          </w:p>
        </w:tc>
      </w:tr>
      <w:tr w:rsidR="001111BE" w:rsidRPr="00A1115A" w14:paraId="507A3712"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vAlign w:val="center"/>
          </w:tcPr>
          <w:p w14:paraId="4026B75E" w14:textId="77777777" w:rsidR="001111BE" w:rsidRPr="00A1115A" w:rsidRDefault="001111BE" w:rsidP="00E25785">
            <w:pPr>
              <w:pStyle w:val="TAC"/>
              <w:rPr>
                <w:color w:val="000000"/>
                <w:lang w:val="en-US" w:eastAsia="zh-CN"/>
              </w:rPr>
            </w:pPr>
            <w:r w:rsidRPr="0060742F">
              <w:rPr>
                <w:color w:val="000000"/>
              </w:rPr>
              <w:t>CA_n2-n</w:t>
            </w:r>
            <w:r>
              <w:rPr>
                <w:color w:val="000000"/>
              </w:rPr>
              <w:t>14</w:t>
            </w:r>
            <w:r w:rsidRPr="0060742F">
              <w:rPr>
                <w:color w:val="000000"/>
              </w:rPr>
              <w:t>-n30-n66</w:t>
            </w:r>
          </w:p>
        </w:tc>
        <w:tc>
          <w:tcPr>
            <w:tcW w:w="2952" w:type="dxa"/>
            <w:tcBorders>
              <w:top w:val="single" w:sz="4" w:space="0" w:color="auto"/>
              <w:left w:val="single" w:sz="4" w:space="0" w:color="auto"/>
              <w:bottom w:val="single" w:sz="4" w:space="0" w:color="auto"/>
              <w:right w:val="single" w:sz="4" w:space="0" w:color="auto"/>
            </w:tcBorders>
          </w:tcPr>
          <w:p w14:paraId="28557435" w14:textId="77777777" w:rsidR="001111BE" w:rsidRPr="00A1115A" w:rsidRDefault="001111BE" w:rsidP="00E25785">
            <w:pPr>
              <w:pStyle w:val="TAC"/>
              <w:rPr>
                <w:color w:val="000000"/>
                <w:lang w:val="en-US" w:eastAsia="zh-CN"/>
              </w:rPr>
            </w:pPr>
            <w:r>
              <w:rPr>
                <w:color w:val="000000"/>
                <w:lang w:eastAsia="zh-CN"/>
              </w:rPr>
              <w:t>n2</w:t>
            </w:r>
          </w:p>
        </w:tc>
        <w:tc>
          <w:tcPr>
            <w:tcW w:w="2952" w:type="dxa"/>
            <w:tcBorders>
              <w:top w:val="single" w:sz="4" w:space="0" w:color="auto"/>
              <w:left w:val="single" w:sz="4" w:space="0" w:color="auto"/>
              <w:bottom w:val="single" w:sz="4" w:space="0" w:color="auto"/>
              <w:right w:val="single" w:sz="4" w:space="0" w:color="auto"/>
            </w:tcBorders>
          </w:tcPr>
          <w:p w14:paraId="7157CDAC"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4</w:t>
            </w:r>
          </w:p>
        </w:tc>
      </w:tr>
      <w:tr w:rsidR="001111BE" w:rsidRPr="00A1115A" w14:paraId="57871DB1"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7B9F837A"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183ECA3" w14:textId="77777777" w:rsidR="001111BE" w:rsidRPr="00A1115A" w:rsidRDefault="001111BE" w:rsidP="00E25785">
            <w:pPr>
              <w:pStyle w:val="TAC"/>
              <w:rPr>
                <w:color w:val="000000"/>
                <w:lang w:val="en-US" w:eastAsia="zh-CN"/>
              </w:rPr>
            </w:pPr>
            <w:r>
              <w:rPr>
                <w:color w:val="000000"/>
                <w:lang w:eastAsia="zh-CN"/>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D19F2DF"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.5</w:t>
            </w:r>
          </w:p>
        </w:tc>
      </w:tr>
      <w:tr w:rsidR="001111BE" w:rsidRPr="00A1115A" w14:paraId="43EA9D40"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758AF07B" w14:textId="77777777" w:rsidR="001111BE" w:rsidRPr="00A1115A" w:rsidRDefault="001111BE" w:rsidP="00E25785">
            <w:pPr>
              <w:pStyle w:val="TAC"/>
              <w:rPr>
                <w:color w:val="000000"/>
                <w:lang w:val="en-US"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E388F13" w14:textId="77777777" w:rsidR="001111BE" w:rsidRPr="00A1115A" w:rsidRDefault="001111BE" w:rsidP="00E25785">
            <w:pPr>
              <w:pStyle w:val="TAC"/>
              <w:rPr>
                <w:color w:val="000000"/>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AD5B76E" w14:textId="77777777" w:rsidR="001111BE" w:rsidRPr="00A1115A" w:rsidRDefault="001111BE" w:rsidP="00E25785">
            <w:pPr>
              <w:pStyle w:val="TAC"/>
              <w:rPr>
                <w:rFonts w:eastAsia="Malgun Gothic" w:cs="Arial"/>
                <w:szCs w:val="18"/>
                <w:lang w:eastAsia="ko-KR"/>
              </w:rPr>
            </w:pPr>
            <w:r>
              <w:rPr>
                <w:rFonts w:hint="eastAsia"/>
                <w:color w:val="000000"/>
                <w:lang w:eastAsia="zh-CN"/>
              </w:rPr>
              <w:t>0</w:t>
            </w:r>
            <w:r>
              <w:rPr>
                <w:color w:val="000000"/>
                <w:lang w:eastAsia="zh-CN"/>
              </w:rPr>
              <w:t>.4</w:t>
            </w:r>
          </w:p>
        </w:tc>
      </w:tr>
      <w:tr w:rsidR="00E85E60" w:rsidRPr="00A1115A" w14:paraId="4012A55A" w14:textId="77777777" w:rsidTr="00E85E60">
        <w:trPr>
          <w:jc w:val="center"/>
        </w:trPr>
        <w:tc>
          <w:tcPr>
            <w:tcW w:w="1682" w:type="dxa"/>
            <w:tcBorders>
              <w:top w:val="single" w:sz="4" w:space="0" w:color="auto"/>
              <w:left w:val="single" w:sz="4" w:space="0" w:color="auto"/>
              <w:bottom w:val="nil"/>
              <w:right w:val="single" w:sz="4" w:space="0" w:color="auto"/>
            </w:tcBorders>
            <w:shd w:val="clear" w:color="auto" w:fill="auto"/>
          </w:tcPr>
          <w:p w14:paraId="23C51663" w14:textId="7955FECA" w:rsidR="00E85E60" w:rsidRPr="00A1115A" w:rsidRDefault="00E85E60" w:rsidP="00E85E60">
            <w:pPr>
              <w:pStyle w:val="TAC"/>
            </w:pPr>
            <w:r>
              <w:rPr>
                <w:lang w:eastAsia="ja-JP"/>
              </w:rPr>
              <w:t>CA_n2-n48-n66-n77</w:t>
            </w:r>
          </w:p>
        </w:tc>
        <w:tc>
          <w:tcPr>
            <w:tcW w:w="2952" w:type="dxa"/>
            <w:tcBorders>
              <w:top w:val="single" w:sz="4" w:space="0" w:color="auto"/>
              <w:left w:val="single" w:sz="4" w:space="0" w:color="auto"/>
              <w:bottom w:val="single" w:sz="4" w:space="0" w:color="auto"/>
              <w:right w:val="single" w:sz="4" w:space="0" w:color="auto"/>
            </w:tcBorders>
          </w:tcPr>
          <w:p w14:paraId="5AF88FD5" w14:textId="2C91982A" w:rsidR="00E85E60" w:rsidRPr="00A1115A" w:rsidRDefault="00E85E60" w:rsidP="00E85E60">
            <w:pPr>
              <w:pStyle w:val="TAC"/>
              <w:rPr>
                <w:lang w:val="en-US" w:eastAsia="zh-CN"/>
              </w:rPr>
            </w:pPr>
            <w:r>
              <w:rPr>
                <w:lang w:eastAsia="en-GB"/>
              </w:rPr>
              <w:t>n2</w:t>
            </w:r>
          </w:p>
        </w:tc>
        <w:tc>
          <w:tcPr>
            <w:tcW w:w="2952" w:type="dxa"/>
            <w:tcBorders>
              <w:top w:val="single" w:sz="4" w:space="0" w:color="auto"/>
              <w:left w:val="single" w:sz="4" w:space="0" w:color="auto"/>
              <w:bottom w:val="single" w:sz="4" w:space="0" w:color="auto"/>
              <w:right w:val="single" w:sz="4" w:space="0" w:color="auto"/>
            </w:tcBorders>
          </w:tcPr>
          <w:p w14:paraId="0CB2BD3E" w14:textId="2AE906D1" w:rsidR="00E85E60" w:rsidRPr="00A1115A" w:rsidRDefault="00E85E60" w:rsidP="00E85E60">
            <w:pPr>
              <w:pStyle w:val="TAC"/>
              <w:rPr>
                <w:rFonts w:cs="Arial"/>
                <w:szCs w:val="18"/>
                <w:lang w:eastAsia="zh-CN"/>
              </w:rPr>
            </w:pPr>
            <w:r>
              <w:rPr>
                <w:lang w:eastAsia="zh-CN"/>
              </w:rPr>
              <w:t>0.3</w:t>
            </w:r>
          </w:p>
        </w:tc>
      </w:tr>
      <w:tr w:rsidR="00E85E60" w:rsidRPr="00A1115A" w14:paraId="3EED2395" w14:textId="77777777" w:rsidTr="00E85E60">
        <w:trPr>
          <w:jc w:val="center"/>
        </w:trPr>
        <w:tc>
          <w:tcPr>
            <w:tcW w:w="1682" w:type="dxa"/>
            <w:tcBorders>
              <w:top w:val="nil"/>
              <w:left w:val="single" w:sz="4" w:space="0" w:color="auto"/>
              <w:bottom w:val="nil"/>
              <w:right w:val="single" w:sz="4" w:space="0" w:color="auto"/>
            </w:tcBorders>
            <w:shd w:val="clear" w:color="auto" w:fill="auto"/>
          </w:tcPr>
          <w:p w14:paraId="265E3F85" w14:textId="77777777" w:rsidR="00E85E60" w:rsidRPr="00A1115A" w:rsidRDefault="00E85E60" w:rsidP="00E85E60">
            <w:pPr>
              <w:pStyle w:val="TAC"/>
            </w:pPr>
          </w:p>
        </w:tc>
        <w:tc>
          <w:tcPr>
            <w:tcW w:w="2952" w:type="dxa"/>
            <w:tcBorders>
              <w:top w:val="single" w:sz="4" w:space="0" w:color="auto"/>
              <w:left w:val="single" w:sz="4" w:space="0" w:color="auto"/>
              <w:bottom w:val="single" w:sz="4" w:space="0" w:color="auto"/>
              <w:right w:val="single" w:sz="4" w:space="0" w:color="auto"/>
            </w:tcBorders>
          </w:tcPr>
          <w:p w14:paraId="08B79248" w14:textId="3C0CF09C" w:rsidR="00E85E60" w:rsidRPr="00A1115A" w:rsidRDefault="00E85E60" w:rsidP="00E85E60">
            <w:pPr>
              <w:pStyle w:val="TAC"/>
              <w:rPr>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05739A25" w14:textId="1AB11B9A" w:rsidR="00E85E60" w:rsidRPr="00A1115A" w:rsidRDefault="00E85E60" w:rsidP="00E85E60">
            <w:pPr>
              <w:pStyle w:val="TAC"/>
              <w:rPr>
                <w:rFonts w:cs="Arial"/>
                <w:szCs w:val="18"/>
                <w:lang w:eastAsia="zh-CN"/>
              </w:rPr>
            </w:pPr>
            <w:r>
              <w:rPr>
                <w:lang w:eastAsia="en-GB"/>
              </w:rPr>
              <w:t>0.5</w:t>
            </w:r>
          </w:p>
        </w:tc>
      </w:tr>
      <w:tr w:rsidR="00E85E60" w:rsidRPr="00A1115A" w14:paraId="6DB20BDF" w14:textId="77777777" w:rsidTr="00E85E60">
        <w:trPr>
          <w:jc w:val="center"/>
        </w:trPr>
        <w:tc>
          <w:tcPr>
            <w:tcW w:w="1682" w:type="dxa"/>
            <w:tcBorders>
              <w:top w:val="nil"/>
              <w:left w:val="single" w:sz="4" w:space="0" w:color="auto"/>
              <w:bottom w:val="nil"/>
              <w:right w:val="single" w:sz="4" w:space="0" w:color="auto"/>
            </w:tcBorders>
            <w:shd w:val="clear" w:color="auto" w:fill="auto"/>
          </w:tcPr>
          <w:p w14:paraId="2A7AD011" w14:textId="77777777" w:rsidR="00E85E60" w:rsidRPr="00A1115A" w:rsidRDefault="00E85E60" w:rsidP="00E85E60">
            <w:pPr>
              <w:pStyle w:val="TAC"/>
            </w:pPr>
          </w:p>
        </w:tc>
        <w:tc>
          <w:tcPr>
            <w:tcW w:w="2952" w:type="dxa"/>
            <w:tcBorders>
              <w:top w:val="single" w:sz="4" w:space="0" w:color="auto"/>
              <w:left w:val="single" w:sz="4" w:space="0" w:color="auto"/>
              <w:bottom w:val="single" w:sz="4" w:space="0" w:color="auto"/>
              <w:right w:val="single" w:sz="4" w:space="0" w:color="auto"/>
            </w:tcBorders>
          </w:tcPr>
          <w:p w14:paraId="448CD3D9" w14:textId="29C3BF91" w:rsidR="00E85E60" w:rsidRPr="00A1115A" w:rsidRDefault="00E85E60" w:rsidP="00E85E60">
            <w:pPr>
              <w:pStyle w:val="TAC"/>
              <w:rPr>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69A80418" w14:textId="681D1778" w:rsidR="00E85E60" w:rsidRPr="00A1115A" w:rsidRDefault="00E85E60" w:rsidP="00E85E60">
            <w:pPr>
              <w:pStyle w:val="TAC"/>
              <w:rPr>
                <w:rFonts w:cs="Arial"/>
                <w:szCs w:val="18"/>
                <w:lang w:eastAsia="zh-CN"/>
              </w:rPr>
            </w:pPr>
            <w:r>
              <w:rPr>
                <w:lang w:eastAsia="en-GB"/>
              </w:rPr>
              <w:t>0.3</w:t>
            </w:r>
          </w:p>
        </w:tc>
      </w:tr>
      <w:tr w:rsidR="00E85E60" w:rsidRPr="00A1115A" w14:paraId="28980835" w14:textId="77777777" w:rsidTr="00E85E60">
        <w:trPr>
          <w:jc w:val="center"/>
        </w:trPr>
        <w:tc>
          <w:tcPr>
            <w:tcW w:w="1682" w:type="dxa"/>
            <w:tcBorders>
              <w:top w:val="nil"/>
              <w:left w:val="single" w:sz="4" w:space="0" w:color="auto"/>
              <w:bottom w:val="single" w:sz="4" w:space="0" w:color="auto"/>
              <w:right w:val="single" w:sz="4" w:space="0" w:color="auto"/>
            </w:tcBorders>
            <w:shd w:val="clear" w:color="auto" w:fill="auto"/>
          </w:tcPr>
          <w:p w14:paraId="627E4D37" w14:textId="77777777" w:rsidR="00E85E60" w:rsidRPr="00A1115A" w:rsidRDefault="00E85E60" w:rsidP="00E85E60">
            <w:pPr>
              <w:pStyle w:val="TAC"/>
            </w:pPr>
          </w:p>
        </w:tc>
        <w:tc>
          <w:tcPr>
            <w:tcW w:w="2952" w:type="dxa"/>
            <w:tcBorders>
              <w:top w:val="single" w:sz="4" w:space="0" w:color="auto"/>
              <w:left w:val="single" w:sz="4" w:space="0" w:color="auto"/>
              <w:bottom w:val="single" w:sz="4" w:space="0" w:color="auto"/>
              <w:right w:val="single" w:sz="4" w:space="0" w:color="auto"/>
            </w:tcBorders>
          </w:tcPr>
          <w:p w14:paraId="226523B4" w14:textId="0E79FB59" w:rsidR="00E85E60" w:rsidRPr="00A1115A" w:rsidRDefault="00E85E60" w:rsidP="00E85E60">
            <w:pPr>
              <w:pStyle w:val="TAC"/>
              <w:rPr>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14:paraId="1D177960" w14:textId="04ACD09D" w:rsidR="00E85E60" w:rsidRPr="00A1115A" w:rsidRDefault="00E85E60" w:rsidP="00E85E60">
            <w:pPr>
              <w:pStyle w:val="TAC"/>
              <w:rPr>
                <w:rFonts w:cs="Arial"/>
                <w:szCs w:val="18"/>
                <w:lang w:eastAsia="zh-CN"/>
              </w:rPr>
            </w:pPr>
            <w:r>
              <w:rPr>
                <w:lang w:eastAsia="en-GB"/>
              </w:rPr>
              <w:t>0.5</w:t>
            </w:r>
          </w:p>
        </w:tc>
      </w:tr>
      <w:tr w:rsidR="001111BE" w:rsidRPr="00A1115A" w14:paraId="74E87330"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1A9F7320" w14:textId="77777777" w:rsidR="001111BE" w:rsidRPr="00A1115A" w:rsidRDefault="001111BE" w:rsidP="00E25785">
            <w:pPr>
              <w:pStyle w:val="TAC"/>
            </w:pPr>
            <w:r w:rsidRPr="00A1115A">
              <w:rPr>
                <w:color w:val="000000"/>
                <w:lang w:val="en-US" w:eastAsia="zh-CN"/>
              </w:rPr>
              <w:t>CA_n3-n5-n7-n78</w:t>
            </w:r>
          </w:p>
        </w:tc>
        <w:tc>
          <w:tcPr>
            <w:tcW w:w="2952" w:type="dxa"/>
            <w:tcBorders>
              <w:top w:val="single" w:sz="4" w:space="0" w:color="auto"/>
              <w:left w:val="single" w:sz="4" w:space="0" w:color="auto"/>
              <w:bottom w:val="single" w:sz="4" w:space="0" w:color="auto"/>
              <w:right w:val="single" w:sz="4" w:space="0" w:color="auto"/>
            </w:tcBorders>
          </w:tcPr>
          <w:p w14:paraId="7210420D" w14:textId="77777777" w:rsidR="001111BE" w:rsidRPr="00A1115A" w:rsidRDefault="001111BE" w:rsidP="00E25785">
            <w:pPr>
              <w:pStyle w:val="TAC"/>
              <w:rPr>
                <w:lang w:val="en-US" w:eastAsia="zh-CN"/>
              </w:rPr>
            </w:pPr>
            <w:r w:rsidRPr="00A1115A">
              <w:rPr>
                <w:rFonts w:hint="eastAsia"/>
                <w:color w:val="000000"/>
                <w:lang w:val="en-US" w:eastAsia="zh-CN"/>
              </w:rPr>
              <w:t>n</w:t>
            </w:r>
            <w:r w:rsidRPr="00A1115A">
              <w:rPr>
                <w:color w:val="000000"/>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74C2EC19"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0.2</w:t>
            </w:r>
          </w:p>
        </w:tc>
      </w:tr>
      <w:tr w:rsidR="001111BE" w:rsidRPr="00A1115A" w14:paraId="2713328A"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1497FF3D"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262771F2" w14:textId="77777777" w:rsidR="001111BE" w:rsidRPr="00A1115A" w:rsidRDefault="001111BE" w:rsidP="00E25785">
            <w:pPr>
              <w:pStyle w:val="TAC"/>
              <w:rPr>
                <w:lang w:val="en-US" w:eastAsia="zh-CN"/>
              </w:rPr>
            </w:pPr>
            <w:r w:rsidRPr="00A1115A">
              <w:rPr>
                <w:color w:val="000000"/>
                <w:lang w:val="en-US" w:eastAsia="zh-CN"/>
              </w:rPr>
              <w:t>n5</w:t>
            </w:r>
          </w:p>
        </w:tc>
        <w:tc>
          <w:tcPr>
            <w:tcW w:w="2952" w:type="dxa"/>
            <w:tcBorders>
              <w:top w:val="single" w:sz="4" w:space="0" w:color="auto"/>
              <w:left w:val="single" w:sz="4" w:space="0" w:color="auto"/>
              <w:bottom w:val="single" w:sz="4" w:space="0" w:color="auto"/>
              <w:right w:val="single" w:sz="4" w:space="0" w:color="auto"/>
            </w:tcBorders>
          </w:tcPr>
          <w:p w14:paraId="524B1FE3"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0.2</w:t>
            </w:r>
          </w:p>
        </w:tc>
      </w:tr>
      <w:tr w:rsidR="001111BE" w:rsidRPr="00A1115A" w14:paraId="4E9A603F"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2686A144"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15E56BF9" w14:textId="77777777" w:rsidR="001111BE" w:rsidRPr="00A1115A" w:rsidRDefault="001111BE" w:rsidP="00E25785">
            <w:pPr>
              <w:pStyle w:val="TAC"/>
              <w:rPr>
                <w:lang w:val="en-US" w:eastAsia="zh-CN"/>
              </w:rPr>
            </w:pPr>
            <w:r w:rsidRPr="00A1115A">
              <w:rPr>
                <w:rFonts w:hint="eastAsia"/>
                <w:color w:val="000000"/>
                <w:lang w:val="en-US" w:eastAsia="zh-CN"/>
              </w:rPr>
              <w:t>n</w:t>
            </w:r>
            <w:r w:rsidRPr="00A1115A">
              <w:rPr>
                <w:color w:val="000000"/>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1D6BE0C3"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0.2</w:t>
            </w:r>
          </w:p>
        </w:tc>
      </w:tr>
      <w:tr w:rsidR="001111BE" w:rsidRPr="00A1115A" w14:paraId="0EC0FBFC"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136B2EB3"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11EB4C64" w14:textId="77777777" w:rsidR="001111BE" w:rsidRPr="00A1115A" w:rsidRDefault="001111BE" w:rsidP="00E25785">
            <w:pPr>
              <w:pStyle w:val="TAC"/>
              <w:rPr>
                <w:lang w:val="en-US" w:eastAsia="zh-CN"/>
              </w:rPr>
            </w:pPr>
            <w:r w:rsidRPr="00A1115A">
              <w:rPr>
                <w:rFonts w:hint="eastAsia"/>
                <w:color w:val="000000"/>
                <w:lang w:val="en-US" w:eastAsia="zh-CN"/>
              </w:rPr>
              <w:t>n</w:t>
            </w:r>
            <w:r w:rsidRPr="00A1115A">
              <w:rPr>
                <w:color w:val="000000"/>
                <w:lang w:val="en-US" w:eastAsia="zh-CN"/>
              </w:rPr>
              <w:t>78</w:t>
            </w:r>
          </w:p>
        </w:tc>
        <w:tc>
          <w:tcPr>
            <w:tcW w:w="2952" w:type="dxa"/>
            <w:tcBorders>
              <w:top w:val="single" w:sz="4" w:space="0" w:color="auto"/>
              <w:left w:val="single" w:sz="4" w:space="0" w:color="auto"/>
              <w:bottom w:val="single" w:sz="4" w:space="0" w:color="auto"/>
              <w:right w:val="single" w:sz="4" w:space="0" w:color="auto"/>
            </w:tcBorders>
          </w:tcPr>
          <w:p w14:paraId="0ADE571F"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0.5</w:t>
            </w:r>
          </w:p>
        </w:tc>
      </w:tr>
      <w:tr w:rsidR="001111BE" w:rsidRPr="00A1115A" w14:paraId="3528E197"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1C8F9D1C" w14:textId="77777777" w:rsidR="001111BE" w:rsidRPr="00A1115A" w:rsidRDefault="001111BE" w:rsidP="00E25785">
            <w:pPr>
              <w:pStyle w:val="TAC"/>
            </w:pPr>
            <w:r w:rsidRPr="00A1115A">
              <w:rPr>
                <w:rFonts w:cs="Arial"/>
                <w:szCs w:val="18"/>
                <w:lang w:val="en-US" w:eastAsia="ja-JP"/>
              </w:rPr>
              <w:t>CA_</w:t>
            </w:r>
            <w:r w:rsidRPr="00A1115A">
              <w:rPr>
                <w:rFonts w:cs="Arial"/>
                <w:szCs w:val="18"/>
                <w:lang w:val="en-US" w:eastAsia="zh-CN"/>
              </w:rPr>
              <w:t>n3</w:t>
            </w:r>
            <w:r w:rsidRPr="00A1115A">
              <w:rPr>
                <w:rFonts w:cs="Arial"/>
                <w:szCs w:val="18"/>
                <w:lang w:val="en-US" w:eastAsia="ja-JP"/>
              </w:rPr>
              <w:t>-n7-n28-n78</w:t>
            </w:r>
          </w:p>
        </w:tc>
        <w:tc>
          <w:tcPr>
            <w:tcW w:w="2952" w:type="dxa"/>
            <w:tcBorders>
              <w:top w:val="single" w:sz="4" w:space="0" w:color="auto"/>
              <w:left w:val="single" w:sz="4" w:space="0" w:color="auto"/>
              <w:bottom w:val="single" w:sz="4" w:space="0" w:color="auto"/>
              <w:right w:val="single" w:sz="4" w:space="0" w:color="auto"/>
            </w:tcBorders>
          </w:tcPr>
          <w:p w14:paraId="4C8AF53E"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3</w:t>
            </w:r>
          </w:p>
        </w:tc>
        <w:tc>
          <w:tcPr>
            <w:tcW w:w="2952" w:type="dxa"/>
            <w:tcBorders>
              <w:top w:val="single" w:sz="4" w:space="0" w:color="auto"/>
              <w:left w:val="single" w:sz="4" w:space="0" w:color="auto"/>
              <w:bottom w:val="single" w:sz="4" w:space="0" w:color="auto"/>
              <w:right w:val="single" w:sz="4" w:space="0" w:color="auto"/>
            </w:tcBorders>
          </w:tcPr>
          <w:p w14:paraId="09EF1C99"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0.2</w:t>
            </w:r>
          </w:p>
        </w:tc>
      </w:tr>
      <w:tr w:rsidR="001111BE" w:rsidRPr="00A1115A" w14:paraId="1AAE23ED"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7C6326AF"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02CFF6B2" w14:textId="77777777" w:rsidR="001111BE" w:rsidRPr="00A1115A" w:rsidRDefault="001111BE" w:rsidP="00E25785">
            <w:pPr>
              <w:pStyle w:val="TAC"/>
              <w:rPr>
                <w:lang w:val="en-US" w:eastAsia="zh-CN"/>
              </w:rPr>
            </w:pPr>
            <w:r w:rsidRPr="00A1115A">
              <w:rPr>
                <w:lang w:val="en-US" w:eastAsia="zh-CN"/>
              </w:rPr>
              <w:t>n7</w:t>
            </w:r>
          </w:p>
        </w:tc>
        <w:tc>
          <w:tcPr>
            <w:tcW w:w="2952" w:type="dxa"/>
            <w:tcBorders>
              <w:top w:val="single" w:sz="4" w:space="0" w:color="auto"/>
              <w:left w:val="single" w:sz="4" w:space="0" w:color="auto"/>
              <w:bottom w:val="single" w:sz="4" w:space="0" w:color="auto"/>
              <w:right w:val="single" w:sz="4" w:space="0" w:color="auto"/>
            </w:tcBorders>
          </w:tcPr>
          <w:p w14:paraId="7F37CC86"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0.2</w:t>
            </w:r>
          </w:p>
        </w:tc>
      </w:tr>
      <w:tr w:rsidR="001111BE" w:rsidRPr="00A1115A" w14:paraId="389418D2"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25A4ED3A"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432D9167"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28</w:t>
            </w:r>
          </w:p>
        </w:tc>
        <w:tc>
          <w:tcPr>
            <w:tcW w:w="2952" w:type="dxa"/>
            <w:tcBorders>
              <w:top w:val="single" w:sz="4" w:space="0" w:color="auto"/>
              <w:left w:val="single" w:sz="4" w:space="0" w:color="auto"/>
              <w:bottom w:val="single" w:sz="4" w:space="0" w:color="auto"/>
              <w:right w:val="single" w:sz="4" w:space="0" w:color="auto"/>
            </w:tcBorders>
          </w:tcPr>
          <w:p w14:paraId="462FF343"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0.2</w:t>
            </w:r>
          </w:p>
        </w:tc>
      </w:tr>
      <w:tr w:rsidR="001111BE" w:rsidRPr="00A1115A" w14:paraId="637CF3D9"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24891512"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39FA12C7"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7</w:t>
            </w:r>
            <w:r w:rsidRPr="00A1115A">
              <w:rPr>
                <w:rFonts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tcPr>
          <w:p w14:paraId="49AF41D2" w14:textId="77777777" w:rsidR="001111BE" w:rsidRPr="00A1115A" w:rsidRDefault="001111BE" w:rsidP="00E25785">
            <w:pPr>
              <w:pStyle w:val="TAC"/>
              <w:rPr>
                <w:rFonts w:cs="Arial"/>
                <w:szCs w:val="18"/>
                <w:lang w:eastAsia="zh-CN"/>
              </w:rPr>
            </w:pPr>
            <w:r w:rsidRPr="00A1115A">
              <w:rPr>
                <w:rFonts w:eastAsia="Malgun Gothic" w:cs="Arial"/>
                <w:szCs w:val="18"/>
                <w:lang w:eastAsia="ko-KR"/>
              </w:rPr>
              <w:t>0.5</w:t>
            </w:r>
          </w:p>
        </w:tc>
      </w:tr>
      <w:tr w:rsidR="001111BE" w:rsidRPr="00A1115A" w14:paraId="4BBECFE3"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4BA3AE83" w14:textId="77777777" w:rsidR="001111BE" w:rsidRPr="00A1115A" w:rsidRDefault="001111BE" w:rsidP="00E25785">
            <w:pPr>
              <w:pStyle w:val="TAC"/>
            </w:pPr>
            <w:r w:rsidRPr="00A1115A">
              <w:rPr>
                <w:color w:val="000000"/>
              </w:rPr>
              <w:t>CA_</w:t>
            </w:r>
            <w:r w:rsidRPr="00A1115A">
              <w:rPr>
                <w:rFonts w:hint="eastAsia"/>
                <w:color w:val="000000"/>
                <w:lang w:eastAsia="zh-CN"/>
              </w:rPr>
              <w:t>n</w:t>
            </w:r>
            <w:r w:rsidRPr="00A1115A">
              <w:rPr>
                <w:rFonts w:eastAsia="Yu Mincho" w:hint="eastAsia"/>
                <w:color w:val="000000"/>
              </w:rPr>
              <w:t>3</w:t>
            </w:r>
            <w:r w:rsidRPr="00A1115A">
              <w:rPr>
                <w:color w:val="000000"/>
              </w:rPr>
              <w:t>-</w:t>
            </w:r>
            <w:r w:rsidRPr="00A1115A">
              <w:rPr>
                <w:rFonts w:hint="eastAsia"/>
                <w:color w:val="000000"/>
                <w:lang w:eastAsia="zh-CN"/>
              </w:rPr>
              <w:t>n</w:t>
            </w:r>
            <w:r w:rsidRPr="00A1115A">
              <w:rPr>
                <w:color w:val="000000"/>
                <w:lang w:eastAsia="zh-CN"/>
              </w:rPr>
              <w:t>28-</w:t>
            </w:r>
            <w:r w:rsidRPr="00A1115A">
              <w:rPr>
                <w:rFonts w:hint="eastAsia"/>
                <w:color w:val="000000"/>
                <w:lang w:eastAsia="zh-CN"/>
              </w:rPr>
              <w:t>n41-n77</w:t>
            </w:r>
          </w:p>
        </w:tc>
        <w:tc>
          <w:tcPr>
            <w:tcW w:w="2952" w:type="dxa"/>
            <w:tcBorders>
              <w:top w:val="single" w:sz="4" w:space="0" w:color="auto"/>
              <w:left w:val="single" w:sz="4" w:space="0" w:color="auto"/>
              <w:bottom w:val="single" w:sz="4" w:space="0" w:color="auto"/>
              <w:right w:val="single" w:sz="4" w:space="0" w:color="auto"/>
            </w:tcBorders>
          </w:tcPr>
          <w:p w14:paraId="616AB9E5" w14:textId="77777777" w:rsidR="001111BE" w:rsidRPr="00A1115A" w:rsidRDefault="001111BE" w:rsidP="00E25785">
            <w:pPr>
              <w:pStyle w:val="TAC"/>
              <w:rPr>
                <w:lang w:val="en-US" w:eastAsia="zh-CN"/>
              </w:rPr>
            </w:pPr>
            <w:r w:rsidRPr="00A1115A">
              <w:rPr>
                <w:rFonts w:hint="eastAsia"/>
                <w:color w:val="000000"/>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66A6C05" w14:textId="77777777" w:rsidR="001111BE" w:rsidRPr="00A1115A" w:rsidRDefault="001111BE" w:rsidP="00E25785">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.5</w:t>
            </w:r>
          </w:p>
        </w:tc>
      </w:tr>
      <w:tr w:rsidR="001111BE" w:rsidRPr="00A1115A" w14:paraId="09B68D72"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723A09A9"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37917C33" w14:textId="77777777" w:rsidR="001111BE" w:rsidRPr="00A1115A" w:rsidRDefault="001111BE" w:rsidP="00E25785">
            <w:pPr>
              <w:pStyle w:val="TAC"/>
              <w:rPr>
                <w:lang w:val="en-US" w:eastAsia="zh-CN"/>
              </w:rPr>
            </w:pPr>
            <w:r w:rsidRPr="00A1115A">
              <w:rPr>
                <w:rFonts w:hint="eastAsia"/>
                <w:color w:val="000000"/>
                <w:lang w:eastAsia="zh-CN"/>
              </w:rPr>
              <w:t>n</w:t>
            </w:r>
            <w:r w:rsidRPr="00A1115A">
              <w:rPr>
                <w:color w:val="000000"/>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63568844" w14:textId="77777777" w:rsidR="001111BE" w:rsidRPr="00A1115A" w:rsidRDefault="001111BE" w:rsidP="00E25785">
            <w:pPr>
              <w:pStyle w:val="TAC"/>
              <w:rPr>
                <w:rFonts w:eastAsia="Malgun Gothic" w:cs="Arial"/>
                <w:szCs w:val="18"/>
                <w:lang w:eastAsia="ko-KR"/>
              </w:rPr>
            </w:pPr>
            <w:r w:rsidRPr="00A1115A">
              <w:rPr>
                <w:rFonts w:hint="eastAsia"/>
                <w:color w:val="000000"/>
              </w:rPr>
              <w:t>0</w:t>
            </w:r>
            <w:r w:rsidRPr="00A1115A">
              <w:rPr>
                <w:rFonts w:hint="eastAsia"/>
                <w:color w:val="000000"/>
                <w:lang w:eastAsia="zh-CN"/>
              </w:rPr>
              <w:t>.2</w:t>
            </w:r>
          </w:p>
        </w:tc>
      </w:tr>
      <w:tr w:rsidR="001111BE" w:rsidRPr="00A1115A" w14:paraId="60CBC4B9"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3B5D01BE"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7A1899C1" w14:textId="77777777" w:rsidR="001111BE" w:rsidRPr="00A1115A" w:rsidRDefault="001111BE" w:rsidP="00E25785">
            <w:pPr>
              <w:pStyle w:val="TAC"/>
              <w:rPr>
                <w:lang w:val="en-US" w:eastAsia="zh-CN"/>
              </w:rPr>
            </w:pPr>
            <w:r w:rsidRPr="00A1115A">
              <w:rPr>
                <w:rFonts w:hint="eastAsia"/>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CCF891C" w14:textId="77777777" w:rsidR="001111BE" w:rsidRPr="00A1115A" w:rsidRDefault="001111BE" w:rsidP="00E25785">
            <w:pPr>
              <w:pStyle w:val="TAC"/>
              <w:rPr>
                <w:rFonts w:eastAsia="Malgun Gothic" w:cs="Arial"/>
                <w:szCs w:val="18"/>
                <w:lang w:eastAsia="ko-KR"/>
              </w:rPr>
            </w:pPr>
            <w:r w:rsidRPr="00A1115A">
              <w:rPr>
                <w:rFonts w:hint="eastAsia"/>
                <w:color w:val="000000"/>
                <w:lang w:eastAsia="zh-CN"/>
              </w:rPr>
              <w:t>0</w:t>
            </w:r>
            <w:r w:rsidRPr="00A1115A">
              <w:rPr>
                <w:rFonts w:hint="eastAsia"/>
                <w:color w:val="000000"/>
                <w:vertAlign w:val="superscript"/>
                <w:lang w:eastAsia="zh-CN"/>
              </w:rPr>
              <w:t>1</w:t>
            </w:r>
            <w:r w:rsidRPr="00A1115A">
              <w:rPr>
                <w:rFonts w:hint="eastAsia"/>
                <w:color w:val="000000"/>
                <w:lang w:eastAsia="zh-CN"/>
              </w:rPr>
              <w:t>/</w:t>
            </w:r>
            <w:r w:rsidRPr="00A1115A">
              <w:rPr>
                <w:rFonts w:hint="eastAsia"/>
                <w:color w:val="000000"/>
              </w:rPr>
              <w:t>0</w:t>
            </w:r>
            <w:r w:rsidRPr="00A1115A">
              <w:rPr>
                <w:color w:val="000000"/>
              </w:rPr>
              <w:t>.5</w:t>
            </w:r>
            <w:r w:rsidRPr="00A1115A">
              <w:rPr>
                <w:rFonts w:hint="eastAsia"/>
                <w:color w:val="000000"/>
                <w:vertAlign w:val="superscript"/>
                <w:lang w:eastAsia="zh-CN"/>
              </w:rPr>
              <w:t>2</w:t>
            </w:r>
          </w:p>
        </w:tc>
      </w:tr>
      <w:tr w:rsidR="001111BE" w:rsidRPr="00A1115A" w14:paraId="52A82EA2"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0446C6FA"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2A4C092A" w14:textId="77777777" w:rsidR="001111BE" w:rsidRPr="00A1115A" w:rsidRDefault="001111BE" w:rsidP="00E25785">
            <w:pPr>
              <w:pStyle w:val="TAC"/>
              <w:rPr>
                <w:lang w:val="en-US" w:eastAsia="zh-CN"/>
              </w:rPr>
            </w:pPr>
            <w:r w:rsidRPr="00A1115A">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42084768" w14:textId="77777777" w:rsidR="001111BE" w:rsidRPr="00A1115A" w:rsidRDefault="001111BE" w:rsidP="00E25785">
            <w:pPr>
              <w:pStyle w:val="TAC"/>
              <w:rPr>
                <w:rFonts w:eastAsia="Malgun Gothic" w:cs="Arial"/>
                <w:szCs w:val="18"/>
                <w:lang w:eastAsia="ko-KR"/>
              </w:rPr>
            </w:pPr>
            <w:r w:rsidRPr="00A1115A">
              <w:rPr>
                <w:rFonts w:hint="eastAsia"/>
                <w:color w:val="000000"/>
                <w:lang w:eastAsia="zh-CN"/>
              </w:rPr>
              <w:t>0.5</w:t>
            </w:r>
          </w:p>
        </w:tc>
      </w:tr>
      <w:tr w:rsidR="001111BE" w:rsidRPr="00A1115A" w14:paraId="321B8878"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1911CC21" w14:textId="77777777" w:rsidR="001111BE" w:rsidRPr="00A1115A" w:rsidRDefault="001111BE" w:rsidP="00E25785">
            <w:pPr>
              <w:pStyle w:val="TAC"/>
            </w:pPr>
            <w:r w:rsidRPr="00A1115A">
              <w:t>CA_</w:t>
            </w:r>
            <w:r w:rsidRPr="00A1115A">
              <w:rPr>
                <w:rFonts w:hint="eastAsia"/>
                <w:lang w:eastAsia="zh-CN"/>
              </w:rPr>
              <w:t>n</w:t>
            </w:r>
            <w:r w:rsidRPr="00A1115A">
              <w:rPr>
                <w:rFonts w:eastAsia="Yu Mincho" w:hint="eastAsia"/>
              </w:rPr>
              <w:t>3</w:t>
            </w:r>
            <w:r w:rsidRPr="00A1115A">
              <w:t>-</w:t>
            </w:r>
            <w:r w:rsidRPr="00A1115A">
              <w:rPr>
                <w:rFonts w:hint="eastAsia"/>
                <w:lang w:eastAsia="zh-CN"/>
              </w:rPr>
              <w:t>n</w:t>
            </w:r>
            <w:r w:rsidRPr="00A1115A">
              <w:rPr>
                <w:lang w:eastAsia="zh-CN"/>
              </w:rPr>
              <w:t>28-</w:t>
            </w:r>
            <w:r w:rsidRPr="00A1115A">
              <w:rPr>
                <w:rFonts w:hint="eastAsia"/>
                <w:lang w:eastAsia="zh-CN"/>
              </w:rPr>
              <w:t>n41-n78</w:t>
            </w:r>
          </w:p>
        </w:tc>
        <w:tc>
          <w:tcPr>
            <w:tcW w:w="2952" w:type="dxa"/>
            <w:tcBorders>
              <w:top w:val="single" w:sz="4" w:space="0" w:color="auto"/>
              <w:left w:val="single" w:sz="4" w:space="0" w:color="auto"/>
              <w:bottom w:val="single" w:sz="4" w:space="0" w:color="auto"/>
              <w:right w:val="single" w:sz="4" w:space="0" w:color="auto"/>
            </w:tcBorders>
          </w:tcPr>
          <w:p w14:paraId="5AD0C835" w14:textId="77777777" w:rsidR="001111BE" w:rsidRPr="00A1115A" w:rsidRDefault="001111BE" w:rsidP="00E25785">
            <w:pPr>
              <w:pStyle w:val="TAC"/>
              <w:rPr>
                <w:lang w:val="en-US" w:eastAsia="zh-CN"/>
              </w:rPr>
            </w:pPr>
            <w:r w:rsidRPr="00A1115A">
              <w:rPr>
                <w:rFonts w:hint="eastAsia"/>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69D7844" w14:textId="77777777" w:rsidR="001111BE" w:rsidRPr="00A1115A" w:rsidRDefault="001111BE" w:rsidP="00E25785">
            <w:pPr>
              <w:pStyle w:val="TAC"/>
              <w:rPr>
                <w:rFonts w:eastAsia="Malgun Gothic" w:cs="Arial"/>
                <w:szCs w:val="18"/>
                <w:lang w:eastAsia="ko-KR"/>
              </w:rPr>
            </w:pPr>
            <w:r w:rsidRPr="00A1115A">
              <w:rPr>
                <w:rFonts w:hint="eastAsia"/>
              </w:rPr>
              <w:t>0</w:t>
            </w:r>
            <w:r w:rsidRPr="00A1115A">
              <w:rPr>
                <w:rFonts w:hint="eastAsia"/>
                <w:lang w:eastAsia="zh-CN"/>
              </w:rPr>
              <w:t>.5</w:t>
            </w:r>
          </w:p>
        </w:tc>
      </w:tr>
      <w:tr w:rsidR="001111BE" w:rsidRPr="00A1115A" w14:paraId="43852AC5"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654F2D2C"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2984D910" w14:textId="77777777" w:rsidR="001111BE" w:rsidRPr="00A1115A" w:rsidRDefault="001111BE" w:rsidP="00E25785">
            <w:pPr>
              <w:pStyle w:val="TAC"/>
              <w:rPr>
                <w:lang w:val="en-US" w:eastAsia="zh-CN"/>
              </w:rPr>
            </w:pPr>
            <w:r w:rsidRPr="00A1115A">
              <w:rPr>
                <w:rFonts w:hint="eastAsia"/>
                <w:lang w:eastAsia="zh-CN"/>
              </w:rPr>
              <w:t>n</w:t>
            </w:r>
            <w:r w:rsidRPr="00A1115A">
              <w:rPr>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6887F9C0" w14:textId="77777777" w:rsidR="001111BE" w:rsidRPr="00A1115A" w:rsidRDefault="001111BE" w:rsidP="00E25785">
            <w:pPr>
              <w:pStyle w:val="TAC"/>
              <w:rPr>
                <w:rFonts w:eastAsia="Malgun Gothic" w:cs="Arial"/>
                <w:szCs w:val="18"/>
                <w:lang w:eastAsia="ko-KR"/>
              </w:rPr>
            </w:pPr>
            <w:r w:rsidRPr="00A1115A">
              <w:rPr>
                <w:rFonts w:hint="eastAsia"/>
              </w:rPr>
              <w:t>0</w:t>
            </w:r>
            <w:r w:rsidRPr="00A1115A">
              <w:rPr>
                <w:rFonts w:hint="eastAsia"/>
                <w:lang w:eastAsia="zh-CN"/>
              </w:rPr>
              <w:t>.2</w:t>
            </w:r>
          </w:p>
        </w:tc>
      </w:tr>
      <w:tr w:rsidR="001111BE" w:rsidRPr="00A1115A" w14:paraId="7B9BE432"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66C6903F"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6A98A211" w14:textId="77777777" w:rsidR="001111BE" w:rsidRPr="00A1115A" w:rsidRDefault="001111BE" w:rsidP="00E25785">
            <w:pPr>
              <w:pStyle w:val="TAC"/>
              <w:rPr>
                <w:lang w:val="en-US" w:eastAsia="zh-CN"/>
              </w:rPr>
            </w:pPr>
            <w:r w:rsidRPr="00A1115A">
              <w:rPr>
                <w:rFonts w:hint="eastAsia"/>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7C8E5691" w14:textId="77777777" w:rsidR="001111BE" w:rsidRPr="00A1115A" w:rsidRDefault="001111BE" w:rsidP="00E25785">
            <w:pPr>
              <w:pStyle w:val="TAC"/>
              <w:rPr>
                <w:rFonts w:eastAsia="Malgun Gothic" w:cs="Arial"/>
                <w:szCs w:val="18"/>
                <w:lang w:eastAsia="ko-KR"/>
              </w:rPr>
            </w:pPr>
            <w:r w:rsidRPr="00A1115A">
              <w:rPr>
                <w:rFonts w:hint="eastAsia"/>
                <w:lang w:eastAsia="zh-CN"/>
              </w:rPr>
              <w:t>0</w:t>
            </w:r>
            <w:r w:rsidRPr="00A1115A">
              <w:rPr>
                <w:rFonts w:hint="eastAsia"/>
                <w:vertAlign w:val="superscript"/>
                <w:lang w:eastAsia="zh-CN"/>
              </w:rPr>
              <w:t>1</w:t>
            </w:r>
            <w:r w:rsidRPr="00A1115A">
              <w:rPr>
                <w:rFonts w:hint="eastAsia"/>
                <w:lang w:eastAsia="zh-CN"/>
              </w:rPr>
              <w:t>/</w:t>
            </w:r>
            <w:r w:rsidRPr="00A1115A">
              <w:rPr>
                <w:rFonts w:hint="eastAsia"/>
              </w:rPr>
              <w:t>0</w:t>
            </w:r>
            <w:r w:rsidRPr="00A1115A">
              <w:t>.5</w:t>
            </w:r>
            <w:r w:rsidRPr="00A1115A">
              <w:rPr>
                <w:rFonts w:hint="eastAsia"/>
                <w:vertAlign w:val="superscript"/>
                <w:lang w:eastAsia="zh-CN"/>
              </w:rPr>
              <w:t>2</w:t>
            </w:r>
          </w:p>
        </w:tc>
      </w:tr>
      <w:tr w:rsidR="001111BE" w:rsidRPr="00A1115A" w14:paraId="3C978DA4"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268E452E"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3B00C8A8" w14:textId="77777777" w:rsidR="001111BE" w:rsidRPr="00A1115A" w:rsidRDefault="001111BE" w:rsidP="00E25785">
            <w:pPr>
              <w:pStyle w:val="TAC"/>
              <w:rPr>
                <w:lang w:val="en-US" w:eastAsia="zh-CN"/>
              </w:rPr>
            </w:pPr>
            <w:r w:rsidRPr="00A1115A">
              <w:rPr>
                <w:lang w:eastAsia="zh-CN"/>
              </w:rPr>
              <w:t>n</w:t>
            </w:r>
            <w:r w:rsidRPr="00A1115A">
              <w:rPr>
                <w:rFonts w:hint="eastAsia"/>
                <w:lang w:eastAsia="zh-CN"/>
              </w:rPr>
              <w:t>78</w:t>
            </w:r>
          </w:p>
        </w:tc>
        <w:tc>
          <w:tcPr>
            <w:tcW w:w="2952" w:type="dxa"/>
            <w:tcBorders>
              <w:top w:val="single" w:sz="4" w:space="0" w:color="auto"/>
              <w:left w:val="single" w:sz="4" w:space="0" w:color="auto"/>
              <w:bottom w:val="single" w:sz="4" w:space="0" w:color="auto"/>
              <w:right w:val="single" w:sz="4" w:space="0" w:color="auto"/>
            </w:tcBorders>
          </w:tcPr>
          <w:p w14:paraId="281EB1CB" w14:textId="77777777" w:rsidR="001111BE" w:rsidRPr="00A1115A" w:rsidRDefault="001111BE" w:rsidP="00E25785">
            <w:pPr>
              <w:pStyle w:val="TAC"/>
              <w:rPr>
                <w:rFonts w:eastAsia="Malgun Gothic" w:cs="Arial"/>
                <w:szCs w:val="18"/>
                <w:lang w:eastAsia="ko-KR"/>
              </w:rPr>
            </w:pPr>
            <w:r w:rsidRPr="00A1115A">
              <w:rPr>
                <w:rFonts w:hint="eastAsia"/>
                <w:lang w:eastAsia="zh-CN"/>
              </w:rPr>
              <w:t>0.5</w:t>
            </w:r>
          </w:p>
        </w:tc>
      </w:tr>
      <w:tr w:rsidR="001111BE" w:rsidRPr="00A1115A" w14:paraId="0C55CECF"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1D219EB4" w14:textId="77777777" w:rsidR="001111BE" w:rsidRPr="00A1115A" w:rsidRDefault="001111BE" w:rsidP="00E25785">
            <w:pPr>
              <w:pStyle w:val="TAC"/>
            </w:pPr>
            <w:r>
              <w:rPr>
                <w:color w:val="000000"/>
                <w:lang w:val="en-US" w:eastAsia="ja-JP"/>
              </w:rPr>
              <w:t>CA_</w:t>
            </w:r>
            <w:r>
              <w:rPr>
                <w:rFonts w:hint="eastAsia"/>
                <w:color w:val="000000"/>
                <w:lang w:val="en-US" w:eastAsia="zh-CN"/>
              </w:rPr>
              <w:t>n</w:t>
            </w:r>
            <w:r>
              <w:rPr>
                <w:color w:val="000000"/>
                <w:lang w:val="en-US" w:eastAsia="zh-CN"/>
              </w:rPr>
              <w:t>3</w:t>
            </w:r>
            <w:r>
              <w:rPr>
                <w:color w:val="000000"/>
                <w:lang w:val="en-US" w:eastAsia="ja-JP"/>
              </w:rPr>
              <w:t>-n28-</w:t>
            </w:r>
            <w:r>
              <w:rPr>
                <w:rFonts w:hint="eastAsia"/>
                <w:color w:val="000000"/>
                <w:lang w:val="en-US" w:eastAsia="zh-CN"/>
              </w:rPr>
              <w:t>n</w:t>
            </w:r>
            <w:r>
              <w:rPr>
                <w:color w:val="000000"/>
                <w:lang w:val="en-US" w:eastAsia="zh-CN"/>
              </w:rPr>
              <w:t>77-</w:t>
            </w:r>
            <w:r>
              <w:rPr>
                <w:rFonts w:hint="eastAsia"/>
                <w:color w:val="000000"/>
                <w:lang w:val="en-US" w:eastAsia="zh-CN"/>
              </w:rPr>
              <w:t>n</w:t>
            </w:r>
            <w:r>
              <w:rPr>
                <w:color w:val="000000"/>
                <w:lang w:val="en-US" w:eastAsia="zh-CN"/>
              </w:rPr>
              <w:t>79</w:t>
            </w:r>
          </w:p>
        </w:tc>
        <w:tc>
          <w:tcPr>
            <w:tcW w:w="2952" w:type="dxa"/>
            <w:tcBorders>
              <w:top w:val="single" w:sz="4" w:space="0" w:color="auto"/>
              <w:left w:val="single" w:sz="4" w:space="0" w:color="auto"/>
              <w:bottom w:val="single" w:sz="4" w:space="0" w:color="auto"/>
              <w:right w:val="single" w:sz="4" w:space="0" w:color="auto"/>
            </w:tcBorders>
          </w:tcPr>
          <w:p w14:paraId="2DD215DD" w14:textId="77777777" w:rsidR="001111BE" w:rsidRPr="00A1115A" w:rsidRDefault="001111BE" w:rsidP="00E25785">
            <w:pPr>
              <w:pStyle w:val="TAC"/>
              <w:rPr>
                <w:lang w:eastAsia="zh-CN"/>
              </w:rPr>
            </w:pPr>
            <w:r>
              <w:rPr>
                <w:color w:val="000000"/>
                <w:lang w:val="en-US" w:eastAsia="ja-JP"/>
              </w:rPr>
              <w:t>n3</w:t>
            </w:r>
          </w:p>
        </w:tc>
        <w:tc>
          <w:tcPr>
            <w:tcW w:w="2952" w:type="dxa"/>
            <w:tcBorders>
              <w:top w:val="single" w:sz="4" w:space="0" w:color="auto"/>
              <w:left w:val="single" w:sz="4" w:space="0" w:color="auto"/>
              <w:bottom w:val="single" w:sz="4" w:space="0" w:color="auto"/>
              <w:right w:val="single" w:sz="4" w:space="0" w:color="auto"/>
            </w:tcBorders>
          </w:tcPr>
          <w:p w14:paraId="6F9D9B25" w14:textId="77777777" w:rsidR="001111BE" w:rsidRPr="00A1115A" w:rsidRDefault="001111BE" w:rsidP="00E25785">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1111BE" w:rsidRPr="00A1115A" w14:paraId="488B964E"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52EB921F"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518E92" w14:textId="77777777" w:rsidR="001111BE" w:rsidRPr="00A1115A" w:rsidRDefault="001111BE" w:rsidP="00E25785">
            <w:pPr>
              <w:pStyle w:val="TAC"/>
              <w:rPr>
                <w:lang w:eastAsia="zh-CN"/>
              </w:rPr>
            </w:pPr>
            <w:r>
              <w:rPr>
                <w:color w:val="000000"/>
                <w:lang w:val="en-US"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DD752AC" w14:textId="77777777" w:rsidR="001111BE" w:rsidRPr="00A1115A" w:rsidRDefault="001111BE" w:rsidP="00E25785">
            <w:pPr>
              <w:pStyle w:val="TAC"/>
              <w:rPr>
                <w:lang w:eastAsia="zh-CN"/>
              </w:rPr>
            </w:pPr>
            <w:r>
              <w:rPr>
                <w:rFonts w:cs="Arial" w:hint="eastAsia"/>
                <w:bCs/>
                <w:color w:val="000000"/>
                <w:szCs w:val="18"/>
                <w:lang w:val="en-US" w:eastAsia="ja-JP"/>
              </w:rPr>
              <w:t>0</w:t>
            </w:r>
            <w:r>
              <w:rPr>
                <w:rFonts w:cs="Arial"/>
                <w:bCs/>
                <w:color w:val="000000"/>
                <w:szCs w:val="18"/>
                <w:lang w:val="en-US" w:eastAsia="ja-JP"/>
              </w:rPr>
              <w:t>.2</w:t>
            </w:r>
          </w:p>
        </w:tc>
      </w:tr>
      <w:tr w:rsidR="001111BE" w:rsidRPr="00A1115A" w14:paraId="6733F777"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2E121810"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731DC9B" w14:textId="77777777" w:rsidR="001111BE" w:rsidRPr="00A1115A" w:rsidRDefault="001111BE" w:rsidP="00E25785">
            <w:pPr>
              <w:pStyle w:val="TAC"/>
              <w:rPr>
                <w:lang w:eastAsia="zh-CN"/>
              </w:rPr>
            </w:pPr>
            <w:r>
              <w:rPr>
                <w:color w:val="000000"/>
                <w:lang w:val="en-US"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EE8E207" w14:textId="77777777" w:rsidR="001111BE" w:rsidRPr="00A1115A" w:rsidRDefault="001111BE" w:rsidP="00E25785">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1111BE" w:rsidRPr="00A1115A" w14:paraId="266BEFCC"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4FA970AA"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253FAD5" w14:textId="77777777" w:rsidR="001111BE" w:rsidRPr="00A1115A" w:rsidRDefault="001111BE" w:rsidP="00E25785">
            <w:pPr>
              <w:pStyle w:val="TAC"/>
              <w:rPr>
                <w:lang w:eastAsia="zh-CN"/>
              </w:rPr>
            </w:pPr>
            <w:r>
              <w:rPr>
                <w:color w:val="000000"/>
                <w:lang w:val="en-US" w:eastAsia="ja-JP"/>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5ACA8562" w14:textId="77777777" w:rsidR="001111BE" w:rsidRPr="00A1115A" w:rsidRDefault="001111BE" w:rsidP="00E25785">
            <w:pPr>
              <w:pStyle w:val="TAC"/>
              <w:rPr>
                <w:lang w:eastAsia="zh-CN"/>
              </w:rPr>
            </w:pPr>
            <w:r>
              <w:rPr>
                <w:rFonts w:cs="Arial" w:hint="eastAsia"/>
                <w:bCs/>
                <w:color w:val="000000"/>
                <w:szCs w:val="18"/>
                <w:lang w:val="en-US" w:eastAsia="ja-JP"/>
              </w:rPr>
              <w:t>0</w:t>
            </w:r>
            <w:r>
              <w:rPr>
                <w:rFonts w:cs="Arial"/>
                <w:bCs/>
                <w:color w:val="000000"/>
                <w:szCs w:val="18"/>
                <w:lang w:val="en-US" w:eastAsia="ja-JP"/>
              </w:rPr>
              <w:t>.5</w:t>
            </w:r>
          </w:p>
        </w:tc>
      </w:tr>
      <w:tr w:rsidR="001111BE" w:rsidRPr="00A1115A" w14:paraId="62F4E01D"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15DB2DDE" w14:textId="77777777" w:rsidR="001111BE" w:rsidRPr="00A1115A" w:rsidRDefault="001111BE" w:rsidP="00E25785">
            <w:pPr>
              <w:pStyle w:val="TAC"/>
            </w:pPr>
            <w:r>
              <w:rPr>
                <w:color w:val="000000"/>
              </w:rPr>
              <w:t>CA_</w:t>
            </w:r>
            <w:r>
              <w:rPr>
                <w:color w:val="000000"/>
                <w:lang w:eastAsia="zh-CN"/>
              </w:rPr>
              <w:t>n</w:t>
            </w:r>
            <w:r>
              <w:rPr>
                <w:rFonts w:eastAsia="Yu Mincho"/>
                <w:color w:val="000000"/>
              </w:rPr>
              <w:t>5</w:t>
            </w:r>
            <w:r>
              <w:rPr>
                <w:color w:val="000000"/>
              </w:rPr>
              <w:t>-</w:t>
            </w:r>
            <w:r>
              <w:rPr>
                <w:color w:val="000000"/>
                <w:lang w:eastAsia="zh-CN"/>
              </w:rPr>
              <w:t>n25-n66-n78</w:t>
            </w:r>
          </w:p>
        </w:tc>
        <w:tc>
          <w:tcPr>
            <w:tcW w:w="2952" w:type="dxa"/>
            <w:tcBorders>
              <w:top w:val="single" w:sz="4" w:space="0" w:color="auto"/>
              <w:left w:val="single" w:sz="4" w:space="0" w:color="auto"/>
              <w:bottom w:val="single" w:sz="4" w:space="0" w:color="auto"/>
              <w:right w:val="single" w:sz="4" w:space="0" w:color="auto"/>
            </w:tcBorders>
          </w:tcPr>
          <w:p w14:paraId="147B5F70" w14:textId="77777777" w:rsidR="001111BE" w:rsidRPr="00A1115A" w:rsidRDefault="001111BE" w:rsidP="00E25785">
            <w:pPr>
              <w:pStyle w:val="TAC"/>
              <w:rPr>
                <w:lang w:val="en-US" w:eastAsia="zh-CN"/>
              </w:rPr>
            </w:pPr>
            <w:r>
              <w:rPr>
                <w:color w:val="000000"/>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5C091198" w14:textId="77777777" w:rsidR="001111BE" w:rsidRPr="00A1115A" w:rsidRDefault="001111BE" w:rsidP="00E25785">
            <w:pPr>
              <w:pStyle w:val="TAC"/>
              <w:rPr>
                <w:rFonts w:eastAsia="Malgun Gothic" w:cs="Arial"/>
                <w:szCs w:val="18"/>
                <w:lang w:eastAsia="ko-KR"/>
              </w:rPr>
            </w:pPr>
            <w:r>
              <w:rPr>
                <w:color w:val="000000"/>
                <w:lang w:eastAsia="zh-CN"/>
              </w:rPr>
              <w:t>0.5</w:t>
            </w:r>
          </w:p>
        </w:tc>
      </w:tr>
      <w:tr w:rsidR="001111BE" w:rsidRPr="00A1115A" w14:paraId="57E351DF"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6746A7F4"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1CA6194E" w14:textId="77777777" w:rsidR="001111BE" w:rsidRPr="00A1115A" w:rsidRDefault="001111BE" w:rsidP="00E2578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2B257AC3" w14:textId="77777777" w:rsidR="001111BE" w:rsidRPr="00A1115A" w:rsidRDefault="001111BE" w:rsidP="00E25785">
            <w:pPr>
              <w:pStyle w:val="TAC"/>
              <w:rPr>
                <w:rFonts w:eastAsia="Malgun Gothic" w:cs="Arial"/>
                <w:szCs w:val="18"/>
                <w:lang w:eastAsia="ko-KR"/>
              </w:rPr>
            </w:pPr>
            <w:r>
              <w:rPr>
                <w:color w:val="000000"/>
                <w:lang w:eastAsia="zh-CN"/>
              </w:rPr>
              <w:t>0.3</w:t>
            </w:r>
          </w:p>
        </w:tc>
      </w:tr>
      <w:tr w:rsidR="001111BE" w:rsidRPr="00A1115A" w14:paraId="1B885923"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46C8B958"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1D7B3CF0" w14:textId="77777777" w:rsidR="001111BE" w:rsidRPr="00A1115A" w:rsidRDefault="001111BE" w:rsidP="00E2578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BDD801B" w14:textId="77777777" w:rsidR="001111BE" w:rsidRPr="00A1115A" w:rsidRDefault="001111BE" w:rsidP="00E25785">
            <w:pPr>
              <w:pStyle w:val="TAC"/>
              <w:rPr>
                <w:rFonts w:eastAsia="Malgun Gothic" w:cs="Arial"/>
                <w:szCs w:val="18"/>
                <w:lang w:eastAsia="ko-KR"/>
              </w:rPr>
            </w:pPr>
            <w:r>
              <w:rPr>
                <w:color w:val="000000"/>
                <w:lang w:eastAsia="zh-CN"/>
              </w:rPr>
              <w:t>0.3</w:t>
            </w:r>
          </w:p>
        </w:tc>
      </w:tr>
      <w:tr w:rsidR="001111BE" w:rsidRPr="00A1115A" w14:paraId="40689699"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58D05893"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4BE2D678" w14:textId="77777777" w:rsidR="001111BE" w:rsidRPr="00A1115A" w:rsidRDefault="001111BE" w:rsidP="00E25785">
            <w:pPr>
              <w:pStyle w:val="TAC"/>
              <w:rPr>
                <w:lang w:val="en-US" w:eastAsia="zh-CN"/>
              </w:rPr>
            </w:pPr>
            <w:r>
              <w:rPr>
                <w:color w:val="000000"/>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84A95FB" w14:textId="77777777" w:rsidR="001111BE" w:rsidRPr="00A1115A" w:rsidRDefault="001111BE" w:rsidP="00E25785">
            <w:pPr>
              <w:pStyle w:val="TAC"/>
              <w:rPr>
                <w:rFonts w:eastAsia="Malgun Gothic" w:cs="Arial"/>
                <w:szCs w:val="18"/>
                <w:lang w:eastAsia="ko-KR"/>
              </w:rPr>
            </w:pPr>
            <w:r>
              <w:rPr>
                <w:color w:val="000000"/>
                <w:lang w:eastAsia="zh-CN"/>
              </w:rPr>
              <w:t>0.5</w:t>
            </w:r>
          </w:p>
        </w:tc>
      </w:tr>
      <w:tr w:rsidR="00EA5EF0" w:rsidRPr="00A1115A" w14:paraId="5D72427B" w14:textId="77777777" w:rsidTr="00EA5EF0">
        <w:trPr>
          <w:jc w:val="center"/>
        </w:trPr>
        <w:tc>
          <w:tcPr>
            <w:tcW w:w="1682" w:type="dxa"/>
            <w:tcBorders>
              <w:top w:val="nil"/>
              <w:left w:val="single" w:sz="4" w:space="0" w:color="auto"/>
              <w:bottom w:val="nil"/>
              <w:right w:val="single" w:sz="4" w:space="0" w:color="auto"/>
            </w:tcBorders>
            <w:shd w:val="clear" w:color="auto" w:fill="auto"/>
          </w:tcPr>
          <w:p w14:paraId="6BB8F539" w14:textId="1EF66F24" w:rsidR="00EA5EF0" w:rsidRPr="00A1115A" w:rsidRDefault="00EA5EF0" w:rsidP="00EA5EF0">
            <w:pPr>
              <w:pStyle w:val="TAC"/>
            </w:pPr>
            <w:r>
              <w:rPr>
                <w:lang w:eastAsia="ja-JP"/>
              </w:rPr>
              <w:t>CA_n5-n48-n66-n77</w:t>
            </w:r>
          </w:p>
        </w:tc>
        <w:tc>
          <w:tcPr>
            <w:tcW w:w="2952" w:type="dxa"/>
            <w:tcBorders>
              <w:top w:val="single" w:sz="4" w:space="0" w:color="auto"/>
              <w:left w:val="single" w:sz="4" w:space="0" w:color="auto"/>
              <w:bottom w:val="single" w:sz="4" w:space="0" w:color="auto"/>
              <w:right w:val="single" w:sz="4" w:space="0" w:color="auto"/>
            </w:tcBorders>
          </w:tcPr>
          <w:p w14:paraId="31A46BD7" w14:textId="3430102B" w:rsidR="00EA5EF0" w:rsidRPr="00A1115A" w:rsidRDefault="00EA5EF0" w:rsidP="00EA5EF0">
            <w:pPr>
              <w:pStyle w:val="TAC"/>
              <w:rPr>
                <w:lang w:val="en-US" w:eastAsia="zh-CN"/>
              </w:rPr>
            </w:pPr>
            <w:r>
              <w:rPr>
                <w:lang w:eastAsia="en-GB"/>
              </w:rPr>
              <w:t>n5</w:t>
            </w:r>
          </w:p>
        </w:tc>
        <w:tc>
          <w:tcPr>
            <w:tcW w:w="2952" w:type="dxa"/>
            <w:tcBorders>
              <w:top w:val="single" w:sz="4" w:space="0" w:color="auto"/>
              <w:left w:val="single" w:sz="4" w:space="0" w:color="auto"/>
              <w:bottom w:val="single" w:sz="4" w:space="0" w:color="auto"/>
              <w:right w:val="single" w:sz="4" w:space="0" w:color="auto"/>
            </w:tcBorders>
          </w:tcPr>
          <w:p w14:paraId="0BC9F2BF" w14:textId="3203643B" w:rsidR="00EA5EF0" w:rsidRPr="00A1115A" w:rsidRDefault="00EA5EF0" w:rsidP="00EA5EF0">
            <w:pPr>
              <w:pStyle w:val="TAC"/>
              <w:rPr>
                <w:rFonts w:eastAsia="Malgun Gothic" w:cs="Arial"/>
                <w:szCs w:val="18"/>
                <w:lang w:eastAsia="ko-KR"/>
              </w:rPr>
            </w:pPr>
            <w:r>
              <w:rPr>
                <w:bCs/>
                <w:color w:val="000000"/>
                <w:lang w:eastAsia="zh-CN"/>
              </w:rPr>
              <w:t>0.2</w:t>
            </w:r>
          </w:p>
        </w:tc>
      </w:tr>
      <w:tr w:rsidR="00EA5EF0" w:rsidRPr="00A1115A" w14:paraId="145402CD" w14:textId="77777777" w:rsidTr="00EA5EF0">
        <w:trPr>
          <w:jc w:val="center"/>
        </w:trPr>
        <w:tc>
          <w:tcPr>
            <w:tcW w:w="1682" w:type="dxa"/>
            <w:tcBorders>
              <w:top w:val="nil"/>
              <w:left w:val="single" w:sz="4" w:space="0" w:color="auto"/>
              <w:bottom w:val="nil"/>
              <w:right w:val="single" w:sz="4" w:space="0" w:color="auto"/>
            </w:tcBorders>
            <w:shd w:val="clear" w:color="auto" w:fill="auto"/>
          </w:tcPr>
          <w:p w14:paraId="036D5243" w14:textId="77777777" w:rsidR="00EA5EF0" w:rsidRPr="00A1115A" w:rsidRDefault="00EA5EF0" w:rsidP="00EA5EF0">
            <w:pPr>
              <w:pStyle w:val="TAC"/>
            </w:pPr>
          </w:p>
        </w:tc>
        <w:tc>
          <w:tcPr>
            <w:tcW w:w="2952" w:type="dxa"/>
            <w:tcBorders>
              <w:top w:val="single" w:sz="4" w:space="0" w:color="auto"/>
              <w:left w:val="single" w:sz="4" w:space="0" w:color="auto"/>
              <w:bottom w:val="single" w:sz="4" w:space="0" w:color="auto"/>
              <w:right w:val="single" w:sz="4" w:space="0" w:color="auto"/>
            </w:tcBorders>
          </w:tcPr>
          <w:p w14:paraId="13F98532" w14:textId="0CBED477" w:rsidR="00EA5EF0" w:rsidRPr="00A1115A" w:rsidRDefault="00EA5EF0" w:rsidP="00EA5EF0">
            <w:pPr>
              <w:pStyle w:val="TAC"/>
              <w:rPr>
                <w:lang w:val="en-US" w:eastAsia="zh-CN"/>
              </w:rPr>
            </w:pPr>
            <w:r>
              <w:rPr>
                <w:lang w:eastAsia="en-GB"/>
              </w:rPr>
              <w:t>n48</w:t>
            </w:r>
          </w:p>
        </w:tc>
        <w:tc>
          <w:tcPr>
            <w:tcW w:w="2952" w:type="dxa"/>
            <w:tcBorders>
              <w:top w:val="single" w:sz="4" w:space="0" w:color="auto"/>
              <w:left w:val="single" w:sz="4" w:space="0" w:color="auto"/>
              <w:bottom w:val="single" w:sz="4" w:space="0" w:color="auto"/>
              <w:right w:val="single" w:sz="4" w:space="0" w:color="auto"/>
            </w:tcBorders>
          </w:tcPr>
          <w:p w14:paraId="6677931F" w14:textId="0F9F3838" w:rsidR="00EA5EF0" w:rsidRPr="00A1115A" w:rsidRDefault="00EA5EF0" w:rsidP="00EA5EF0">
            <w:pPr>
              <w:pStyle w:val="TAC"/>
              <w:rPr>
                <w:rFonts w:eastAsia="Malgun Gothic" w:cs="Arial"/>
                <w:szCs w:val="18"/>
                <w:lang w:eastAsia="ko-KR"/>
              </w:rPr>
            </w:pPr>
            <w:r>
              <w:rPr>
                <w:bCs/>
                <w:color w:val="000000"/>
                <w:lang w:eastAsia="zh-CN"/>
              </w:rPr>
              <w:t>0.5</w:t>
            </w:r>
          </w:p>
        </w:tc>
      </w:tr>
      <w:tr w:rsidR="00EA5EF0" w:rsidRPr="00A1115A" w14:paraId="2549D640" w14:textId="77777777" w:rsidTr="00EA5EF0">
        <w:trPr>
          <w:jc w:val="center"/>
        </w:trPr>
        <w:tc>
          <w:tcPr>
            <w:tcW w:w="1682" w:type="dxa"/>
            <w:tcBorders>
              <w:top w:val="nil"/>
              <w:left w:val="single" w:sz="4" w:space="0" w:color="auto"/>
              <w:bottom w:val="nil"/>
              <w:right w:val="single" w:sz="4" w:space="0" w:color="auto"/>
            </w:tcBorders>
            <w:shd w:val="clear" w:color="auto" w:fill="auto"/>
          </w:tcPr>
          <w:p w14:paraId="75FC3395" w14:textId="77777777" w:rsidR="00EA5EF0" w:rsidRPr="00A1115A" w:rsidRDefault="00EA5EF0" w:rsidP="00EA5EF0">
            <w:pPr>
              <w:pStyle w:val="TAC"/>
            </w:pPr>
          </w:p>
        </w:tc>
        <w:tc>
          <w:tcPr>
            <w:tcW w:w="2952" w:type="dxa"/>
            <w:tcBorders>
              <w:top w:val="single" w:sz="4" w:space="0" w:color="auto"/>
              <w:left w:val="single" w:sz="4" w:space="0" w:color="auto"/>
              <w:bottom w:val="single" w:sz="4" w:space="0" w:color="auto"/>
              <w:right w:val="single" w:sz="4" w:space="0" w:color="auto"/>
            </w:tcBorders>
          </w:tcPr>
          <w:p w14:paraId="6753D569" w14:textId="2DBCC464" w:rsidR="00EA5EF0" w:rsidRPr="00A1115A" w:rsidRDefault="00EA5EF0" w:rsidP="00EA5EF0">
            <w:pPr>
              <w:pStyle w:val="TAC"/>
              <w:rPr>
                <w:lang w:val="en-US" w:eastAsia="zh-CN"/>
              </w:rPr>
            </w:pPr>
            <w:r>
              <w:rPr>
                <w:lang w:eastAsia="en-GB"/>
              </w:rPr>
              <w:t>n66</w:t>
            </w:r>
          </w:p>
        </w:tc>
        <w:tc>
          <w:tcPr>
            <w:tcW w:w="2952" w:type="dxa"/>
            <w:tcBorders>
              <w:top w:val="single" w:sz="4" w:space="0" w:color="auto"/>
              <w:left w:val="single" w:sz="4" w:space="0" w:color="auto"/>
              <w:bottom w:val="single" w:sz="4" w:space="0" w:color="auto"/>
              <w:right w:val="single" w:sz="4" w:space="0" w:color="auto"/>
            </w:tcBorders>
          </w:tcPr>
          <w:p w14:paraId="162F07C5" w14:textId="2B48EF41" w:rsidR="00EA5EF0" w:rsidRPr="00A1115A" w:rsidRDefault="00EA5EF0" w:rsidP="00EA5EF0">
            <w:pPr>
              <w:pStyle w:val="TAC"/>
              <w:rPr>
                <w:rFonts w:eastAsia="Malgun Gothic" w:cs="Arial"/>
                <w:szCs w:val="18"/>
                <w:lang w:eastAsia="ko-KR"/>
              </w:rPr>
            </w:pPr>
            <w:r>
              <w:rPr>
                <w:bCs/>
                <w:color w:val="000000"/>
                <w:lang w:eastAsia="zh-CN"/>
              </w:rPr>
              <w:t>0.2</w:t>
            </w:r>
          </w:p>
        </w:tc>
      </w:tr>
      <w:tr w:rsidR="00EA5EF0" w:rsidRPr="00A1115A" w14:paraId="18FA3759" w14:textId="77777777" w:rsidTr="00EA5EF0">
        <w:trPr>
          <w:jc w:val="center"/>
        </w:trPr>
        <w:tc>
          <w:tcPr>
            <w:tcW w:w="1682" w:type="dxa"/>
            <w:tcBorders>
              <w:top w:val="nil"/>
              <w:left w:val="single" w:sz="4" w:space="0" w:color="auto"/>
              <w:bottom w:val="single" w:sz="4" w:space="0" w:color="auto"/>
              <w:right w:val="single" w:sz="4" w:space="0" w:color="auto"/>
            </w:tcBorders>
            <w:shd w:val="clear" w:color="auto" w:fill="auto"/>
          </w:tcPr>
          <w:p w14:paraId="1CAD2C3F" w14:textId="77777777" w:rsidR="00EA5EF0" w:rsidRPr="00A1115A" w:rsidRDefault="00EA5EF0" w:rsidP="00EA5EF0">
            <w:pPr>
              <w:pStyle w:val="TAC"/>
            </w:pPr>
          </w:p>
        </w:tc>
        <w:tc>
          <w:tcPr>
            <w:tcW w:w="2952" w:type="dxa"/>
            <w:tcBorders>
              <w:top w:val="single" w:sz="4" w:space="0" w:color="auto"/>
              <w:left w:val="single" w:sz="4" w:space="0" w:color="auto"/>
              <w:bottom w:val="single" w:sz="4" w:space="0" w:color="auto"/>
              <w:right w:val="single" w:sz="4" w:space="0" w:color="auto"/>
            </w:tcBorders>
          </w:tcPr>
          <w:p w14:paraId="3A871BF1" w14:textId="70153119" w:rsidR="00EA5EF0" w:rsidRPr="00A1115A" w:rsidRDefault="00EA5EF0" w:rsidP="00EA5EF0">
            <w:pPr>
              <w:pStyle w:val="TAC"/>
              <w:rPr>
                <w:lang w:val="en-US" w:eastAsia="zh-CN"/>
              </w:rPr>
            </w:pPr>
            <w:r>
              <w:rPr>
                <w:lang w:eastAsia="en-GB"/>
              </w:rPr>
              <w:t>n77</w:t>
            </w:r>
          </w:p>
        </w:tc>
        <w:tc>
          <w:tcPr>
            <w:tcW w:w="2952" w:type="dxa"/>
            <w:tcBorders>
              <w:top w:val="single" w:sz="4" w:space="0" w:color="auto"/>
              <w:left w:val="single" w:sz="4" w:space="0" w:color="auto"/>
              <w:bottom w:val="single" w:sz="4" w:space="0" w:color="auto"/>
              <w:right w:val="single" w:sz="4" w:space="0" w:color="auto"/>
            </w:tcBorders>
          </w:tcPr>
          <w:p w14:paraId="6C47C916" w14:textId="1F5AD53C" w:rsidR="00EA5EF0" w:rsidRPr="00A1115A" w:rsidRDefault="00EA5EF0" w:rsidP="00EA5EF0">
            <w:pPr>
              <w:pStyle w:val="TAC"/>
              <w:rPr>
                <w:rFonts w:eastAsia="Malgun Gothic" w:cs="Arial"/>
                <w:szCs w:val="18"/>
                <w:lang w:eastAsia="ko-KR"/>
              </w:rPr>
            </w:pPr>
            <w:r>
              <w:rPr>
                <w:lang w:eastAsia="en-GB"/>
              </w:rPr>
              <w:t>0.5</w:t>
            </w:r>
          </w:p>
        </w:tc>
      </w:tr>
      <w:tr w:rsidR="001111BE" w:rsidRPr="00A1115A" w14:paraId="60B2D9A9"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07665250" w14:textId="77777777" w:rsidR="001111BE" w:rsidRPr="00A1115A" w:rsidRDefault="001111BE" w:rsidP="00E25785">
            <w:pPr>
              <w:pStyle w:val="TAC"/>
            </w:pPr>
            <w:r>
              <w:rPr>
                <w:color w:val="000000"/>
              </w:rPr>
              <w:t>CA_</w:t>
            </w:r>
            <w:r>
              <w:rPr>
                <w:rFonts w:hint="eastAsia"/>
                <w:color w:val="000000"/>
                <w:lang w:eastAsia="zh-CN"/>
              </w:rPr>
              <w:t>n</w:t>
            </w:r>
            <w:r>
              <w:rPr>
                <w:rFonts w:eastAsia="Yu Mincho"/>
                <w:color w:val="000000"/>
              </w:rPr>
              <w:t>7</w:t>
            </w:r>
            <w:r>
              <w:rPr>
                <w:color w:val="000000"/>
              </w:rPr>
              <w:t>-</w:t>
            </w:r>
            <w:r>
              <w:rPr>
                <w:rFonts w:hint="eastAsia"/>
                <w:color w:val="000000"/>
                <w:lang w:eastAsia="zh-CN"/>
              </w:rPr>
              <w:t>n</w:t>
            </w:r>
            <w:r>
              <w:rPr>
                <w:color w:val="000000"/>
                <w:lang w:eastAsia="zh-CN"/>
              </w:rPr>
              <w:t>25-n66-</w:t>
            </w:r>
            <w:r>
              <w:rPr>
                <w:rFonts w:hint="eastAsia"/>
                <w:color w:val="000000"/>
                <w:lang w:eastAsia="zh-CN"/>
              </w:rPr>
              <w:t>n</w:t>
            </w:r>
            <w:r>
              <w:rPr>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7B707BA9" w14:textId="77777777" w:rsidR="001111BE" w:rsidRPr="00A1115A" w:rsidRDefault="001111BE" w:rsidP="00E25785">
            <w:pPr>
              <w:pStyle w:val="TAC"/>
              <w:rPr>
                <w:lang w:val="en-US" w:eastAsia="zh-CN"/>
              </w:rPr>
            </w:pPr>
            <w:r>
              <w:rPr>
                <w:rFonts w:hint="eastAsia"/>
                <w:color w:val="000000"/>
                <w:lang w:eastAsia="zh-CN"/>
              </w:rPr>
              <w:t>n</w:t>
            </w:r>
            <w:r>
              <w:rPr>
                <w:color w:val="000000"/>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544EFDE" w14:textId="77777777" w:rsidR="001111BE" w:rsidRPr="00A1115A" w:rsidRDefault="001111BE" w:rsidP="00E25785">
            <w:pPr>
              <w:pStyle w:val="TAC"/>
              <w:rPr>
                <w:rFonts w:cs="Arial"/>
                <w:szCs w:val="18"/>
                <w:lang w:eastAsia="zh-CN"/>
              </w:rPr>
            </w:pPr>
            <w:r>
              <w:rPr>
                <w:rFonts w:hint="eastAsia"/>
                <w:color w:val="000000"/>
                <w:lang w:eastAsia="zh-CN"/>
              </w:rPr>
              <w:t>0.</w:t>
            </w:r>
            <w:r>
              <w:rPr>
                <w:color w:val="000000"/>
                <w:lang w:eastAsia="zh-CN"/>
              </w:rPr>
              <w:t>5</w:t>
            </w:r>
          </w:p>
        </w:tc>
      </w:tr>
      <w:tr w:rsidR="001111BE" w:rsidRPr="00A1115A" w14:paraId="7BE93968"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48550335"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0068E7CB" w14:textId="77777777" w:rsidR="001111BE" w:rsidRPr="00A1115A" w:rsidRDefault="001111BE" w:rsidP="00E25785">
            <w:pPr>
              <w:pStyle w:val="TAC"/>
              <w:rPr>
                <w:lang w:val="en-US" w:eastAsia="zh-CN"/>
              </w:rPr>
            </w:pPr>
            <w:r>
              <w:rPr>
                <w:rFonts w:hint="eastAsia"/>
                <w:color w:val="000000"/>
                <w:lang w:eastAsia="zh-CN"/>
              </w:rPr>
              <w:t>n</w:t>
            </w:r>
            <w:r>
              <w:rPr>
                <w:color w:val="000000"/>
                <w:lang w:eastAsia="zh-CN"/>
              </w:rPr>
              <w:t>25</w:t>
            </w:r>
          </w:p>
        </w:tc>
        <w:tc>
          <w:tcPr>
            <w:tcW w:w="2952" w:type="dxa"/>
            <w:tcBorders>
              <w:top w:val="single" w:sz="4" w:space="0" w:color="auto"/>
              <w:left w:val="single" w:sz="4" w:space="0" w:color="auto"/>
              <w:bottom w:val="single" w:sz="4" w:space="0" w:color="auto"/>
              <w:right w:val="single" w:sz="4" w:space="0" w:color="auto"/>
            </w:tcBorders>
          </w:tcPr>
          <w:p w14:paraId="5390FA90" w14:textId="77777777" w:rsidR="001111BE" w:rsidRPr="00A1115A" w:rsidRDefault="001111BE" w:rsidP="00E25785">
            <w:pPr>
              <w:pStyle w:val="TAC"/>
              <w:rPr>
                <w:rFonts w:cs="Arial"/>
                <w:szCs w:val="18"/>
                <w:lang w:eastAsia="zh-CN"/>
              </w:rPr>
            </w:pPr>
            <w:r>
              <w:rPr>
                <w:rFonts w:hint="eastAsia"/>
                <w:color w:val="000000"/>
                <w:lang w:eastAsia="zh-CN"/>
              </w:rPr>
              <w:t>0</w:t>
            </w:r>
            <w:r>
              <w:rPr>
                <w:color w:val="000000"/>
                <w:lang w:eastAsia="zh-CN"/>
              </w:rPr>
              <w:t>.6</w:t>
            </w:r>
          </w:p>
        </w:tc>
      </w:tr>
      <w:tr w:rsidR="001111BE" w:rsidRPr="00A1115A" w14:paraId="07A1CF43"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3D4C43DE"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31D46382" w14:textId="77777777" w:rsidR="001111BE" w:rsidRPr="00A1115A" w:rsidRDefault="001111BE" w:rsidP="00E25785">
            <w:pPr>
              <w:pStyle w:val="TAC"/>
              <w:rPr>
                <w:lang w:val="en-US" w:eastAsia="zh-CN"/>
              </w:rPr>
            </w:pPr>
            <w:r>
              <w:rPr>
                <w:rFonts w:hint="eastAsia"/>
                <w:color w:val="000000"/>
                <w:lang w:eastAsia="zh-CN"/>
              </w:rPr>
              <w:t>n</w:t>
            </w:r>
            <w:r>
              <w:rPr>
                <w:color w:val="000000"/>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3BFA2D1F" w14:textId="77777777" w:rsidR="001111BE" w:rsidRPr="00A1115A" w:rsidRDefault="001111BE" w:rsidP="00E25785">
            <w:pPr>
              <w:pStyle w:val="TAC"/>
              <w:rPr>
                <w:rFonts w:cs="Arial"/>
                <w:szCs w:val="18"/>
                <w:lang w:eastAsia="zh-CN"/>
              </w:rPr>
            </w:pPr>
            <w:r>
              <w:rPr>
                <w:rFonts w:hint="eastAsia"/>
                <w:color w:val="000000"/>
                <w:lang w:eastAsia="zh-CN"/>
              </w:rPr>
              <w:t>0</w:t>
            </w:r>
            <w:r>
              <w:rPr>
                <w:color w:val="000000"/>
                <w:lang w:eastAsia="zh-CN"/>
              </w:rPr>
              <w:t>.6</w:t>
            </w:r>
          </w:p>
        </w:tc>
      </w:tr>
      <w:tr w:rsidR="001111BE" w:rsidRPr="00A1115A" w14:paraId="6B84EC61"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6598FE60"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39639C31" w14:textId="77777777" w:rsidR="001111BE" w:rsidRPr="00A1115A" w:rsidRDefault="001111BE" w:rsidP="00E25785">
            <w:pPr>
              <w:pStyle w:val="TAC"/>
              <w:rPr>
                <w:lang w:val="en-US" w:eastAsia="zh-CN"/>
              </w:rPr>
            </w:pPr>
            <w:r>
              <w:rPr>
                <w:color w:val="000000"/>
                <w:lang w:eastAsia="zh-CN"/>
              </w:rPr>
              <w:t>n</w:t>
            </w:r>
            <w:r>
              <w:rPr>
                <w:rFonts w:hint="eastAsia"/>
                <w:color w:val="000000"/>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3D6BCC2F" w14:textId="77777777" w:rsidR="001111BE" w:rsidRPr="00A1115A" w:rsidRDefault="001111BE" w:rsidP="00E25785">
            <w:pPr>
              <w:pStyle w:val="TAC"/>
              <w:rPr>
                <w:rFonts w:cs="Arial"/>
                <w:szCs w:val="18"/>
                <w:lang w:eastAsia="zh-CN"/>
              </w:rPr>
            </w:pPr>
            <w:r>
              <w:rPr>
                <w:rFonts w:hint="eastAsia"/>
                <w:color w:val="000000"/>
                <w:lang w:eastAsia="zh-CN"/>
              </w:rPr>
              <w:t>0</w:t>
            </w:r>
            <w:r>
              <w:rPr>
                <w:color w:val="000000"/>
                <w:lang w:eastAsia="zh-CN"/>
              </w:rPr>
              <w:t>.8</w:t>
            </w:r>
          </w:p>
        </w:tc>
      </w:tr>
      <w:tr w:rsidR="001111BE" w:rsidRPr="00A1115A" w14:paraId="5561B0A2"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656D461D" w14:textId="77777777" w:rsidR="001111BE" w:rsidRPr="00A1115A" w:rsidRDefault="001111BE" w:rsidP="00E25785">
            <w:pPr>
              <w:pStyle w:val="TAC"/>
            </w:pPr>
            <w:r w:rsidRPr="00A1115A">
              <w:rPr>
                <w:rFonts w:hint="eastAsia"/>
                <w:lang w:val="en-US" w:eastAsia="zh-CN"/>
              </w:rPr>
              <w:t>CA</w:t>
            </w:r>
            <w:r w:rsidRPr="00A1115A">
              <w:t>_n7-</w:t>
            </w:r>
            <w:r w:rsidRPr="00A1115A">
              <w:rPr>
                <w:rFonts w:hint="eastAsia"/>
                <w:lang w:val="en-US" w:eastAsia="zh-CN"/>
              </w:rPr>
              <w:t>n</w:t>
            </w:r>
            <w:r w:rsidRPr="00A1115A">
              <w:rPr>
                <w:lang w:val="en-US" w:eastAsia="zh-CN"/>
              </w:rPr>
              <w:t>25</w:t>
            </w:r>
            <w:r w:rsidRPr="00A1115A">
              <w:rPr>
                <w:rFonts w:hint="eastAsia"/>
                <w:lang w:eastAsia="ja-JP"/>
              </w:rPr>
              <w:t>-n</w:t>
            </w:r>
            <w:r w:rsidRPr="00A1115A">
              <w:rPr>
                <w:lang w:eastAsia="ja-JP"/>
              </w:rPr>
              <w:t>66-n78</w:t>
            </w:r>
          </w:p>
        </w:tc>
        <w:tc>
          <w:tcPr>
            <w:tcW w:w="2952" w:type="dxa"/>
            <w:tcBorders>
              <w:top w:val="single" w:sz="4" w:space="0" w:color="auto"/>
              <w:left w:val="single" w:sz="4" w:space="0" w:color="auto"/>
              <w:bottom w:val="single" w:sz="4" w:space="0" w:color="auto"/>
              <w:right w:val="single" w:sz="4" w:space="0" w:color="auto"/>
            </w:tcBorders>
          </w:tcPr>
          <w:p w14:paraId="2C27B08F"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7</w:t>
            </w:r>
          </w:p>
        </w:tc>
        <w:tc>
          <w:tcPr>
            <w:tcW w:w="2952" w:type="dxa"/>
            <w:tcBorders>
              <w:top w:val="single" w:sz="4" w:space="0" w:color="auto"/>
              <w:left w:val="single" w:sz="4" w:space="0" w:color="auto"/>
              <w:bottom w:val="single" w:sz="4" w:space="0" w:color="auto"/>
              <w:right w:val="single" w:sz="4" w:space="0" w:color="auto"/>
            </w:tcBorders>
          </w:tcPr>
          <w:p w14:paraId="09AD389E" w14:textId="77777777" w:rsidR="001111BE" w:rsidRPr="00A1115A" w:rsidRDefault="001111BE" w:rsidP="00E25785">
            <w:pPr>
              <w:pStyle w:val="TAC"/>
              <w:rPr>
                <w:rFonts w:cs="Arial"/>
                <w:szCs w:val="18"/>
                <w:lang w:eastAsia="zh-CN"/>
              </w:rPr>
            </w:pPr>
            <w:r w:rsidRPr="00A1115A">
              <w:rPr>
                <w:rFonts w:cs="Arial"/>
                <w:lang w:eastAsia="ja-JP"/>
              </w:rPr>
              <w:t>0.5</w:t>
            </w:r>
          </w:p>
        </w:tc>
      </w:tr>
      <w:tr w:rsidR="001111BE" w:rsidRPr="00A1115A" w14:paraId="5961D322"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1FC20946"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71EA94C6" w14:textId="77777777" w:rsidR="001111BE" w:rsidRPr="00A1115A" w:rsidRDefault="001111BE" w:rsidP="00E25785">
            <w:pPr>
              <w:pStyle w:val="TAC"/>
              <w:rPr>
                <w:lang w:val="en-US" w:eastAsia="zh-CN"/>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4F5A61AC" w14:textId="77777777" w:rsidR="001111BE" w:rsidRPr="00A1115A" w:rsidRDefault="001111BE" w:rsidP="00E25785">
            <w:pPr>
              <w:pStyle w:val="TAC"/>
              <w:rPr>
                <w:rFonts w:cs="Arial"/>
                <w:szCs w:val="18"/>
                <w:lang w:eastAsia="zh-CN"/>
              </w:rPr>
            </w:pPr>
            <w:r w:rsidRPr="00A1115A">
              <w:rPr>
                <w:rFonts w:cs="Arial"/>
              </w:rPr>
              <w:t>0.6</w:t>
            </w:r>
          </w:p>
        </w:tc>
      </w:tr>
      <w:tr w:rsidR="001111BE" w:rsidRPr="00A1115A" w14:paraId="0FB3FA48"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18ED9C6A"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6E9658E9" w14:textId="77777777" w:rsidR="001111BE" w:rsidRPr="00A1115A" w:rsidRDefault="001111BE" w:rsidP="00E25785">
            <w:pPr>
              <w:pStyle w:val="TAC"/>
              <w:rPr>
                <w:lang w:val="en-US" w:eastAsia="zh-CN"/>
              </w:rPr>
            </w:pPr>
            <w:r w:rsidRPr="00A1115A">
              <w:rPr>
                <w:rFonts w:hint="eastAsia"/>
                <w:lang w:eastAsia="ja-JP"/>
              </w:rPr>
              <w:t>n</w:t>
            </w:r>
            <w:r w:rsidRPr="00A1115A">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18DDCAA6" w14:textId="77777777" w:rsidR="001111BE" w:rsidRPr="00A1115A" w:rsidRDefault="001111BE" w:rsidP="00E25785">
            <w:pPr>
              <w:pStyle w:val="TAC"/>
              <w:rPr>
                <w:rFonts w:cs="Arial"/>
                <w:szCs w:val="18"/>
                <w:lang w:eastAsia="zh-CN"/>
              </w:rPr>
            </w:pPr>
            <w:r w:rsidRPr="00A1115A">
              <w:rPr>
                <w:rFonts w:cs="Arial"/>
              </w:rPr>
              <w:t>0.6</w:t>
            </w:r>
          </w:p>
        </w:tc>
      </w:tr>
      <w:tr w:rsidR="001111BE" w:rsidRPr="00A1115A" w14:paraId="44D5E91E"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06954393"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274E0059" w14:textId="77777777" w:rsidR="001111BE" w:rsidRPr="00A1115A" w:rsidRDefault="001111BE" w:rsidP="00E25785">
            <w:pPr>
              <w:pStyle w:val="TAC"/>
              <w:rPr>
                <w:lang w:val="en-US" w:eastAsia="zh-CN"/>
              </w:rPr>
            </w:pPr>
            <w:r w:rsidRPr="00A1115A">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67014AB" w14:textId="77777777" w:rsidR="001111BE" w:rsidRPr="00A1115A" w:rsidRDefault="001111BE" w:rsidP="00E25785">
            <w:pPr>
              <w:pStyle w:val="TAC"/>
              <w:rPr>
                <w:rFonts w:cs="Arial"/>
                <w:szCs w:val="18"/>
                <w:lang w:eastAsia="zh-CN"/>
              </w:rPr>
            </w:pPr>
            <w:r w:rsidRPr="00A1115A">
              <w:rPr>
                <w:rFonts w:cs="Arial"/>
              </w:rPr>
              <w:t>0.8</w:t>
            </w:r>
          </w:p>
        </w:tc>
      </w:tr>
      <w:tr w:rsidR="001111BE" w:rsidRPr="00A1115A" w14:paraId="09334348"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5D5D0D9F" w14:textId="77777777" w:rsidR="001111BE" w:rsidRPr="00A1115A" w:rsidRDefault="001111BE" w:rsidP="00E25785">
            <w:pPr>
              <w:pStyle w:val="TAC"/>
            </w:pPr>
            <w:r>
              <w:rPr>
                <w:color w:val="000000"/>
              </w:rPr>
              <w:t>CA_</w:t>
            </w:r>
            <w:r>
              <w:rPr>
                <w:color w:val="000000"/>
                <w:lang w:eastAsia="zh-CN"/>
              </w:rPr>
              <w:t>n</w:t>
            </w:r>
            <w:r>
              <w:rPr>
                <w:rFonts w:eastAsia="Yu Mincho"/>
                <w:color w:val="000000"/>
              </w:rPr>
              <w:t>13</w:t>
            </w:r>
            <w:r>
              <w:rPr>
                <w:color w:val="000000"/>
              </w:rPr>
              <w:t>-</w:t>
            </w:r>
            <w:r>
              <w:rPr>
                <w:color w:val="000000"/>
                <w:lang w:eastAsia="zh-CN"/>
              </w:rPr>
              <w:t>n25-n66-n77</w:t>
            </w:r>
          </w:p>
        </w:tc>
        <w:tc>
          <w:tcPr>
            <w:tcW w:w="2952" w:type="dxa"/>
            <w:tcBorders>
              <w:top w:val="single" w:sz="4" w:space="0" w:color="auto"/>
              <w:left w:val="single" w:sz="4" w:space="0" w:color="auto"/>
              <w:bottom w:val="single" w:sz="4" w:space="0" w:color="auto"/>
              <w:right w:val="single" w:sz="4" w:space="0" w:color="auto"/>
            </w:tcBorders>
          </w:tcPr>
          <w:p w14:paraId="55E071EA" w14:textId="77777777" w:rsidR="001111BE" w:rsidRPr="00A1115A" w:rsidRDefault="001111BE" w:rsidP="00E25785">
            <w:pPr>
              <w:pStyle w:val="TAC"/>
              <w:rPr>
                <w:lang w:val="en-US" w:eastAsia="zh-CN"/>
              </w:rPr>
            </w:pPr>
            <w:r>
              <w:rPr>
                <w:color w:val="000000"/>
                <w:lang w:eastAsia="zh-CN"/>
              </w:rPr>
              <w:t>n13</w:t>
            </w:r>
          </w:p>
        </w:tc>
        <w:tc>
          <w:tcPr>
            <w:tcW w:w="2952" w:type="dxa"/>
            <w:tcBorders>
              <w:top w:val="single" w:sz="4" w:space="0" w:color="auto"/>
              <w:left w:val="single" w:sz="4" w:space="0" w:color="auto"/>
              <w:bottom w:val="single" w:sz="4" w:space="0" w:color="auto"/>
              <w:right w:val="single" w:sz="4" w:space="0" w:color="auto"/>
            </w:tcBorders>
          </w:tcPr>
          <w:p w14:paraId="1E7F0017" w14:textId="77777777" w:rsidR="001111BE" w:rsidRPr="00A1115A" w:rsidRDefault="001111BE" w:rsidP="00E25785">
            <w:pPr>
              <w:pStyle w:val="TAC"/>
              <w:rPr>
                <w:rFonts w:cs="Arial"/>
                <w:szCs w:val="18"/>
                <w:lang w:eastAsia="zh-CN"/>
              </w:rPr>
            </w:pPr>
            <w:r>
              <w:rPr>
                <w:color w:val="000000"/>
                <w:lang w:eastAsia="zh-CN"/>
              </w:rPr>
              <w:t>0.3</w:t>
            </w:r>
          </w:p>
        </w:tc>
      </w:tr>
      <w:tr w:rsidR="001111BE" w:rsidRPr="00A1115A" w14:paraId="015984B0"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0EA8DB3B"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7EEF1124" w14:textId="77777777" w:rsidR="001111BE" w:rsidRPr="00A1115A" w:rsidRDefault="001111BE" w:rsidP="00E25785">
            <w:pPr>
              <w:pStyle w:val="TAC"/>
              <w:rPr>
                <w:lang w:val="en-US" w:eastAsia="zh-CN"/>
              </w:rPr>
            </w:pPr>
            <w:r>
              <w:rPr>
                <w:color w:val="000000"/>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34718073" w14:textId="77777777" w:rsidR="001111BE" w:rsidRPr="00A1115A" w:rsidRDefault="001111BE" w:rsidP="00E25785">
            <w:pPr>
              <w:pStyle w:val="TAC"/>
              <w:rPr>
                <w:rFonts w:cs="Arial"/>
                <w:szCs w:val="18"/>
                <w:lang w:eastAsia="zh-CN"/>
              </w:rPr>
            </w:pPr>
            <w:r>
              <w:rPr>
                <w:color w:val="000000"/>
                <w:lang w:eastAsia="zh-CN"/>
              </w:rPr>
              <w:t>0.3</w:t>
            </w:r>
          </w:p>
        </w:tc>
      </w:tr>
      <w:tr w:rsidR="001111BE" w:rsidRPr="00A1115A" w14:paraId="4023B183"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6243FD4C"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655930A3" w14:textId="77777777" w:rsidR="001111BE" w:rsidRPr="00A1115A" w:rsidRDefault="001111BE" w:rsidP="00E25785">
            <w:pPr>
              <w:pStyle w:val="TAC"/>
              <w:rPr>
                <w:lang w:val="en-US" w:eastAsia="zh-CN"/>
              </w:rPr>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29ABD554" w14:textId="77777777" w:rsidR="001111BE" w:rsidRPr="00A1115A" w:rsidRDefault="001111BE" w:rsidP="00E25785">
            <w:pPr>
              <w:pStyle w:val="TAC"/>
              <w:rPr>
                <w:rFonts w:cs="Arial"/>
                <w:szCs w:val="18"/>
                <w:lang w:eastAsia="zh-CN"/>
              </w:rPr>
            </w:pPr>
            <w:r>
              <w:rPr>
                <w:color w:val="000000"/>
                <w:lang w:eastAsia="zh-CN"/>
              </w:rPr>
              <w:t>0.3</w:t>
            </w:r>
          </w:p>
        </w:tc>
      </w:tr>
      <w:tr w:rsidR="001111BE" w:rsidRPr="00A1115A" w14:paraId="46A84B2B"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345DB8B2"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0A8350CB" w14:textId="77777777" w:rsidR="001111BE" w:rsidRPr="00A1115A" w:rsidRDefault="001111BE" w:rsidP="00E25785">
            <w:pPr>
              <w:pStyle w:val="TAC"/>
              <w:rPr>
                <w:lang w:val="en-US" w:eastAsia="zh-CN"/>
              </w:rPr>
            </w:pPr>
            <w:r>
              <w:rPr>
                <w:color w:val="000000"/>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ABF4433" w14:textId="77777777" w:rsidR="001111BE" w:rsidRPr="00A1115A" w:rsidRDefault="001111BE" w:rsidP="00E25785">
            <w:pPr>
              <w:pStyle w:val="TAC"/>
              <w:rPr>
                <w:rFonts w:cs="Arial"/>
                <w:szCs w:val="18"/>
                <w:lang w:eastAsia="zh-CN"/>
              </w:rPr>
            </w:pPr>
            <w:r>
              <w:rPr>
                <w:color w:val="000000"/>
                <w:lang w:eastAsia="zh-CN"/>
              </w:rPr>
              <w:t>0.5</w:t>
            </w:r>
          </w:p>
        </w:tc>
      </w:tr>
      <w:tr w:rsidR="001111BE" w:rsidRPr="00A1115A" w14:paraId="589FB6A7"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41588703" w14:textId="77777777" w:rsidR="001111BE" w:rsidRPr="00A1115A" w:rsidRDefault="001111BE" w:rsidP="00E25785">
            <w:pPr>
              <w:pStyle w:val="TAC"/>
            </w:pPr>
            <w:r w:rsidRPr="00A1115A">
              <w:rPr>
                <w:lang w:val="en-US" w:eastAsia="zh-CN"/>
              </w:rPr>
              <w:t>CA_n25-n41-n66-n71</w:t>
            </w:r>
          </w:p>
        </w:tc>
        <w:tc>
          <w:tcPr>
            <w:tcW w:w="2952" w:type="dxa"/>
            <w:tcBorders>
              <w:top w:val="single" w:sz="4" w:space="0" w:color="auto"/>
              <w:left w:val="single" w:sz="4" w:space="0" w:color="auto"/>
              <w:bottom w:val="single" w:sz="4" w:space="0" w:color="auto"/>
              <w:right w:val="single" w:sz="4" w:space="0" w:color="auto"/>
            </w:tcBorders>
          </w:tcPr>
          <w:p w14:paraId="7C40687C" w14:textId="77777777" w:rsidR="001111BE" w:rsidRPr="00A1115A" w:rsidRDefault="001111BE" w:rsidP="00E25785">
            <w:pPr>
              <w:pStyle w:val="TAC"/>
              <w:rPr>
                <w:lang w:eastAsia="ja-JP"/>
              </w:rPr>
            </w:pPr>
            <w:r w:rsidRPr="00A1115A">
              <w:rPr>
                <w:rFonts w:hint="eastAsia"/>
                <w:lang w:val="en-US" w:eastAsia="zh-CN"/>
              </w:rPr>
              <w:t>n</w:t>
            </w:r>
            <w:r w:rsidRPr="00A1115A">
              <w:rPr>
                <w:lang w:val="en-US" w:eastAsia="zh-CN"/>
              </w:rPr>
              <w:t>25</w:t>
            </w:r>
          </w:p>
        </w:tc>
        <w:tc>
          <w:tcPr>
            <w:tcW w:w="2952" w:type="dxa"/>
            <w:tcBorders>
              <w:top w:val="single" w:sz="4" w:space="0" w:color="auto"/>
              <w:left w:val="single" w:sz="4" w:space="0" w:color="auto"/>
              <w:bottom w:val="single" w:sz="4" w:space="0" w:color="auto"/>
              <w:right w:val="single" w:sz="4" w:space="0" w:color="auto"/>
            </w:tcBorders>
          </w:tcPr>
          <w:p w14:paraId="4DF55A8D" w14:textId="77777777" w:rsidR="001111BE" w:rsidRPr="00A1115A" w:rsidRDefault="001111BE" w:rsidP="00E25785">
            <w:pPr>
              <w:pStyle w:val="TAC"/>
              <w:rPr>
                <w:rFonts w:cs="Arial"/>
              </w:rPr>
            </w:pPr>
            <w:r w:rsidRPr="00A1115A">
              <w:rPr>
                <w:lang w:val="en-US" w:eastAsia="zh-CN"/>
              </w:rPr>
              <w:t>0.3</w:t>
            </w:r>
          </w:p>
        </w:tc>
      </w:tr>
      <w:tr w:rsidR="001111BE" w:rsidRPr="00A1115A" w14:paraId="33BDCEFF"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022EFFEF"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601D3071" w14:textId="77777777" w:rsidR="001111BE" w:rsidRPr="00A1115A" w:rsidRDefault="001111BE" w:rsidP="00E25785">
            <w:pPr>
              <w:pStyle w:val="TAC"/>
              <w:rPr>
                <w:lang w:eastAsia="ja-JP"/>
              </w:rPr>
            </w:pPr>
            <w:r w:rsidRPr="00A1115A">
              <w:rPr>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5AD836DE" w14:textId="77777777" w:rsidR="001111BE" w:rsidRPr="00A1115A" w:rsidRDefault="001111BE" w:rsidP="00E25785">
            <w:pPr>
              <w:pStyle w:val="TAC"/>
              <w:rPr>
                <w:rFonts w:cs="Arial"/>
              </w:rPr>
            </w:pPr>
            <w:r w:rsidRPr="00A1115A">
              <w:rPr>
                <w:lang w:val="en-US" w:eastAsia="zh-CN"/>
              </w:rPr>
              <w:t>0.5</w:t>
            </w:r>
          </w:p>
        </w:tc>
      </w:tr>
      <w:tr w:rsidR="001111BE" w:rsidRPr="00A1115A" w14:paraId="206147E5"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13BAD924"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0228FF04" w14:textId="77777777" w:rsidR="001111BE" w:rsidRPr="00A1115A" w:rsidRDefault="001111BE" w:rsidP="00E25785">
            <w:pPr>
              <w:pStyle w:val="TAC"/>
              <w:rPr>
                <w:lang w:eastAsia="ja-JP"/>
              </w:rPr>
            </w:pPr>
            <w:r w:rsidRPr="00A1115A">
              <w:rPr>
                <w:rFonts w:hint="eastAsia"/>
                <w:lang w:val="en-US" w:eastAsia="zh-CN"/>
              </w:rPr>
              <w:t>n</w:t>
            </w:r>
            <w:r w:rsidRPr="00A1115A">
              <w:rPr>
                <w:lang w:val="en-US" w:eastAsia="zh-CN"/>
              </w:rPr>
              <w:t>66</w:t>
            </w:r>
          </w:p>
        </w:tc>
        <w:tc>
          <w:tcPr>
            <w:tcW w:w="2952" w:type="dxa"/>
            <w:tcBorders>
              <w:top w:val="single" w:sz="4" w:space="0" w:color="auto"/>
              <w:left w:val="single" w:sz="4" w:space="0" w:color="auto"/>
              <w:bottom w:val="single" w:sz="4" w:space="0" w:color="auto"/>
              <w:right w:val="single" w:sz="4" w:space="0" w:color="auto"/>
            </w:tcBorders>
          </w:tcPr>
          <w:p w14:paraId="79CBF41F" w14:textId="77777777" w:rsidR="001111BE" w:rsidRPr="00A1115A" w:rsidRDefault="001111BE" w:rsidP="00E25785">
            <w:pPr>
              <w:pStyle w:val="TAC"/>
              <w:rPr>
                <w:rFonts w:cs="Arial"/>
              </w:rPr>
            </w:pPr>
            <w:r w:rsidRPr="00A1115A">
              <w:rPr>
                <w:lang w:val="en-US" w:eastAsia="zh-CN"/>
              </w:rPr>
              <w:t>0.5</w:t>
            </w:r>
          </w:p>
        </w:tc>
      </w:tr>
      <w:tr w:rsidR="001111BE" w:rsidRPr="00A1115A" w14:paraId="334EFD8E"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4F0FE5B2" w14:textId="77777777" w:rsidR="001111BE" w:rsidRPr="00A1115A" w:rsidRDefault="001111BE" w:rsidP="00E25785">
            <w:pPr>
              <w:pStyle w:val="TAC"/>
            </w:pPr>
            <w:r w:rsidRPr="00BC68B0">
              <w:rPr>
                <w:rFonts w:eastAsia="MS Mincho"/>
                <w:lang w:eastAsia="zh-CN"/>
              </w:rPr>
              <w:t>CA_n25-n41-n66-n77</w:t>
            </w:r>
          </w:p>
        </w:tc>
        <w:tc>
          <w:tcPr>
            <w:tcW w:w="2952" w:type="dxa"/>
            <w:tcBorders>
              <w:top w:val="single" w:sz="4" w:space="0" w:color="auto"/>
              <w:left w:val="single" w:sz="4" w:space="0" w:color="auto"/>
              <w:bottom w:val="single" w:sz="4" w:space="0" w:color="auto"/>
              <w:right w:val="single" w:sz="4" w:space="0" w:color="auto"/>
            </w:tcBorders>
          </w:tcPr>
          <w:p w14:paraId="2FEBBEC6" w14:textId="77777777" w:rsidR="001111BE" w:rsidRPr="00A1115A" w:rsidRDefault="001111BE" w:rsidP="00E25785">
            <w:pPr>
              <w:pStyle w:val="TAC"/>
              <w:rPr>
                <w:lang w:val="en-US" w:eastAsia="zh-CN"/>
              </w:rPr>
            </w:pPr>
            <w:r w:rsidRPr="00465CD6">
              <w:rPr>
                <w:rFonts w:cs="Arial"/>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020274FF" w14:textId="77777777" w:rsidR="001111BE" w:rsidRPr="00A1115A" w:rsidRDefault="001111BE" w:rsidP="00E25785">
            <w:pPr>
              <w:pStyle w:val="TAC"/>
              <w:rPr>
                <w:rFonts w:cs="Arial"/>
                <w:szCs w:val="18"/>
                <w:lang w:eastAsia="zh-CN"/>
              </w:rPr>
            </w:pPr>
            <w:r w:rsidRPr="00465CD6">
              <w:rPr>
                <w:rFonts w:cs="Arial"/>
                <w:color w:val="000000"/>
              </w:rPr>
              <w:t>0.</w:t>
            </w:r>
            <w:r w:rsidRPr="00465CD6">
              <w:rPr>
                <w:rFonts w:cs="Arial"/>
                <w:color w:val="000000"/>
                <w:lang w:eastAsia="zh-CN"/>
              </w:rPr>
              <w:t>3</w:t>
            </w:r>
          </w:p>
        </w:tc>
      </w:tr>
      <w:tr w:rsidR="001111BE" w:rsidRPr="00A1115A" w14:paraId="62466F21"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7861FCCA"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622BB7CF" w14:textId="77777777" w:rsidR="001111BE" w:rsidRPr="00A1115A" w:rsidRDefault="001111BE" w:rsidP="00E25785">
            <w:pPr>
              <w:pStyle w:val="TAC"/>
              <w:rPr>
                <w:lang w:val="en-US" w:eastAsia="zh-CN"/>
              </w:rPr>
            </w:pPr>
            <w:r w:rsidRPr="00465CD6">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23765BA" w14:textId="77777777" w:rsidR="001111BE" w:rsidRPr="00A1115A" w:rsidRDefault="001111BE" w:rsidP="00E25785">
            <w:pPr>
              <w:pStyle w:val="TAC"/>
              <w:rPr>
                <w:rFonts w:cs="Arial"/>
                <w:szCs w:val="18"/>
                <w:lang w:eastAsia="zh-CN"/>
              </w:rPr>
            </w:pPr>
            <w:r w:rsidRPr="00465CD6">
              <w:rPr>
                <w:rFonts w:cs="Arial"/>
                <w:color w:val="000000"/>
                <w:lang w:eastAsia="zh-CN"/>
              </w:rPr>
              <w:t>0.5</w:t>
            </w:r>
            <w:r>
              <w:rPr>
                <w:rFonts w:cs="Arial"/>
                <w:color w:val="000000"/>
                <w:vertAlign w:val="superscript"/>
                <w:lang w:eastAsia="zh-CN"/>
              </w:rPr>
              <w:t>3</w:t>
            </w:r>
            <w:r w:rsidRPr="00465CD6">
              <w:rPr>
                <w:rFonts w:cs="Arial"/>
                <w:color w:val="000000"/>
                <w:lang w:eastAsia="zh-CN"/>
              </w:rPr>
              <w:t>/</w:t>
            </w:r>
            <w:r w:rsidRPr="00465CD6">
              <w:rPr>
                <w:rFonts w:cs="Arial"/>
                <w:color w:val="000000"/>
              </w:rPr>
              <w:t>1.0</w:t>
            </w:r>
            <w:r>
              <w:rPr>
                <w:rFonts w:cs="Arial"/>
                <w:color w:val="000000"/>
                <w:vertAlign w:val="superscript"/>
                <w:lang w:eastAsia="zh-CN"/>
              </w:rPr>
              <w:t>4</w:t>
            </w:r>
          </w:p>
        </w:tc>
      </w:tr>
      <w:tr w:rsidR="001111BE" w:rsidRPr="00A1115A" w14:paraId="2BD66DAB"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432227AB"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1058AD6E" w14:textId="77777777" w:rsidR="001111BE" w:rsidRPr="00A1115A" w:rsidRDefault="001111BE" w:rsidP="00E25785">
            <w:pPr>
              <w:pStyle w:val="TAC"/>
              <w:rPr>
                <w:lang w:val="en-US" w:eastAsia="zh-CN"/>
              </w:rPr>
            </w:pPr>
            <w:r w:rsidRPr="00465CD6">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3502146D" w14:textId="77777777" w:rsidR="001111BE" w:rsidRPr="00A1115A" w:rsidRDefault="001111BE" w:rsidP="00E25785">
            <w:pPr>
              <w:pStyle w:val="TAC"/>
              <w:rPr>
                <w:rFonts w:cs="Arial"/>
                <w:szCs w:val="18"/>
                <w:lang w:eastAsia="zh-CN"/>
              </w:rPr>
            </w:pPr>
            <w:r w:rsidRPr="00465CD6">
              <w:rPr>
                <w:rFonts w:cs="Arial"/>
                <w:lang w:eastAsia="ja-JP"/>
              </w:rPr>
              <w:t>0.3</w:t>
            </w:r>
          </w:p>
        </w:tc>
      </w:tr>
      <w:tr w:rsidR="001111BE" w:rsidRPr="00A1115A" w14:paraId="5A79D5B9"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5C3A0B51"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39D1063B" w14:textId="77777777" w:rsidR="001111BE" w:rsidRPr="00A1115A" w:rsidRDefault="001111BE" w:rsidP="00E25785">
            <w:pPr>
              <w:pStyle w:val="TAC"/>
              <w:rPr>
                <w:lang w:val="en-US" w:eastAsia="zh-CN"/>
              </w:rPr>
            </w:pPr>
            <w:r w:rsidRPr="00465CD6">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2E8DD2D" w14:textId="77777777" w:rsidR="001111BE" w:rsidRPr="00A1115A" w:rsidRDefault="001111BE" w:rsidP="00E25785">
            <w:pPr>
              <w:pStyle w:val="TAC"/>
              <w:rPr>
                <w:rFonts w:cs="Arial"/>
                <w:szCs w:val="18"/>
                <w:lang w:eastAsia="zh-CN"/>
              </w:rPr>
            </w:pPr>
            <w:r w:rsidRPr="00465CD6">
              <w:rPr>
                <w:rFonts w:cs="Arial"/>
                <w:color w:val="000000"/>
                <w:lang w:eastAsia="zh-CN"/>
              </w:rPr>
              <w:t>0.5</w:t>
            </w:r>
          </w:p>
        </w:tc>
      </w:tr>
      <w:tr w:rsidR="001111BE" w:rsidRPr="00A1115A" w14:paraId="4F4EBF6E"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0F08F3E6" w14:textId="77777777" w:rsidR="001111BE" w:rsidRPr="00A1115A" w:rsidRDefault="001111BE" w:rsidP="00E25785">
            <w:pPr>
              <w:pStyle w:val="TAC"/>
            </w:pPr>
            <w:r w:rsidRPr="00131173">
              <w:rPr>
                <w:rFonts w:cs="Arial"/>
                <w:color w:val="000000"/>
                <w:szCs w:val="18"/>
                <w:lang w:eastAsia="ja-JP"/>
              </w:rPr>
              <w:t>CA_n25-n41-n66-n78</w:t>
            </w:r>
          </w:p>
        </w:tc>
        <w:tc>
          <w:tcPr>
            <w:tcW w:w="2952" w:type="dxa"/>
            <w:tcBorders>
              <w:top w:val="single" w:sz="4" w:space="0" w:color="auto"/>
              <w:left w:val="single" w:sz="4" w:space="0" w:color="auto"/>
              <w:bottom w:val="single" w:sz="4" w:space="0" w:color="auto"/>
              <w:right w:val="single" w:sz="4" w:space="0" w:color="auto"/>
            </w:tcBorders>
          </w:tcPr>
          <w:p w14:paraId="6581824A" w14:textId="77777777" w:rsidR="001111BE" w:rsidRPr="00465CD6" w:rsidRDefault="001111BE" w:rsidP="00E25785">
            <w:pPr>
              <w:pStyle w:val="TAC"/>
              <w:rPr>
                <w:rFonts w:cs="Arial"/>
                <w:lang w:eastAsia="zh-CN"/>
              </w:rPr>
            </w:pPr>
            <w:r w:rsidRPr="00131173">
              <w:rPr>
                <w:rFonts w:cs="Arial"/>
                <w:szCs w:val="18"/>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34703284" w14:textId="77777777" w:rsidR="001111BE" w:rsidRPr="00465CD6" w:rsidRDefault="001111BE" w:rsidP="00E25785">
            <w:pPr>
              <w:pStyle w:val="TAC"/>
              <w:rPr>
                <w:rFonts w:cs="Arial"/>
                <w:color w:val="000000"/>
                <w:lang w:eastAsia="zh-CN"/>
              </w:rPr>
            </w:pPr>
            <w:r w:rsidRPr="00131173">
              <w:rPr>
                <w:rFonts w:cs="Arial"/>
                <w:color w:val="000000"/>
                <w:szCs w:val="18"/>
              </w:rPr>
              <w:t>0.</w:t>
            </w:r>
            <w:r w:rsidRPr="00131173">
              <w:rPr>
                <w:rFonts w:cs="Arial"/>
                <w:color w:val="000000"/>
                <w:szCs w:val="18"/>
                <w:lang w:eastAsia="zh-CN"/>
              </w:rPr>
              <w:t>3</w:t>
            </w:r>
          </w:p>
        </w:tc>
      </w:tr>
      <w:tr w:rsidR="001111BE" w:rsidRPr="00A1115A" w14:paraId="34DC8C8C"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1B12B1C2"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373A2E4D" w14:textId="77777777" w:rsidR="001111BE" w:rsidRPr="00465CD6" w:rsidRDefault="001111BE" w:rsidP="00E25785">
            <w:pPr>
              <w:pStyle w:val="TAC"/>
              <w:rPr>
                <w:rFonts w:cs="Arial"/>
                <w:lang w:eastAsia="zh-CN"/>
              </w:rPr>
            </w:pPr>
            <w:r w:rsidRPr="00131173">
              <w:rPr>
                <w:rFonts w:cs="Arial"/>
                <w:szCs w:val="18"/>
                <w:lang w:val="en-US" w:eastAsia="zh-CN"/>
              </w:rPr>
              <w:t>n41</w:t>
            </w:r>
          </w:p>
        </w:tc>
        <w:tc>
          <w:tcPr>
            <w:tcW w:w="2952" w:type="dxa"/>
            <w:tcBorders>
              <w:top w:val="single" w:sz="4" w:space="0" w:color="auto"/>
              <w:left w:val="single" w:sz="4" w:space="0" w:color="auto"/>
              <w:bottom w:val="single" w:sz="4" w:space="0" w:color="auto"/>
              <w:right w:val="single" w:sz="4" w:space="0" w:color="auto"/>
            </w:tcBorders>
          </w:tcPr>
          <w:p w14:paraId="4E0F1D1C" w14:textId="77777777" w:rsidR="001111BE" w:rsidRPr="00465CD6" w:rsidRDefault="001111BE" w:rsidP="00E25785">
            <w:pPr>
              <w:pStyle w:val="TAC"/>
              <w:rPr>
                <w:rFonts w:cs="Arial"/>
                <w:color w:val="000000"/>
                <w:lang w:eastAsia="zh-CN"/>
              </w:rPr>
            </w:pPr>
            <w:r w:rsidRPr="00131173">
              <w:rPr>
                <w:rFonts w:cs="Arial"/>
                <w:color w:val="000000"/>
                <w:szCs w:val="18"/>
                <w:lang w:eastAsia="zh-CN"/>
              </w:rPr>
              <w:t>0.5</w:t>
            </w:r>
            <w:r>
              <w:rPr>
                <w:rFonts w:cs="Arial"/>
                <w:color w:val="000000"/>
                <w:szCs w:val="18"/>
                <w:vertAlign w:val="superscript"/>
                <w:lang w:eastAsia="zh-CN"/>
              </w:rPr>
              <w:t>5</w:t>
            </w:r>
            <w:r w:rsidRPr="00131173">
              <w:rPr>
                <w:rFonts w:cs="Arial"/>
                <w:color w:val="000000"/>
                <w:szCs w:val="18"/>
                <w:lang w:eastAsia="zh-CN"/>
              </w:rPr>
              <w:t>/</w:t>
            </w:r>
            <w:r w:rsidRPr="00131173">
              <w:rPr>
                <w:rFonts w:cs="Arial"/>
                <w:color w:val="000000"/>
                <w:szCs w:val="18"/>
              </w:rPr>
              <w:t>1.0</w:t>
            </w:r>
            <w:r>
              <w:rPr>
                <w:rFonts w:cs="Arial"/>
                <w:color w:val="000000"/>
                <w:szCs w:val="18"/>
                <w:vertAlign w:val="superscript"/>
                <w:lang w:eastAsia="zh-CN"/>
              </w:rPr>
              <w:t>6</w:t>
            </w:r>
          </w:p>
        </w:tc>
      </w:tr>
      <w:tr w:rsidR="001111BE" w:rsidRPr="00A1115A" w14:paraId="053F1A74"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0C089461"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40310596" w14:textId="77777777" w:rsidR="001111BE" w:rsidRPr="00465CD6" w:rsidRDefault="001111BE" w:rsidP="00E25785">
            <w:pPr>
              <w:pStyle w:val="TAC"/>
              <w:rPr>
                <w:rFonts w:cs="Arial"/>
                <w:lang w:eastAsia="zh-CN"/>
              </w:rPr>
            </w:pPr>
            <w:r w:rsidRPr="00131173">
              <w:rPr>
                <w:rFonts w:cs="Arial"/>
                <w:szCs w:val="18"/>
                <w:lang w:val="en-US" w:eastAsia="zh-CN"/>
              </w:rPr>
              <w:t>n66</w:t>
            </w:r>
          </w:p>
        </w:tc>
        <w:tc>
          <w:tcPr>
            <w:tcW w:w="2952" w:type="dxa"/>
            <w:tcBorders>
              <w:top w:val="single" w:sz="4" w:space="0" w:color="auto"/>
              <w:left w:val="single" w:sz="4" w:space="0" w:color="auto"/>
              <w:bottom w:val="single" w:sz="4" w:space="0" w:color="auto"/>
              <w:right w:val="single" w:sz="4" w:space="0" w:color="auto"/>
            </w:tcBorders>
          </w:tcPr>
          <w:p w14:paraId="33B015BF" w14:textId="77777777" w:rsidR="001111BE" w:rsidRPr="00465CD6" w:rsidRDefault="001111BE" w:rsidP="00E25785">
            <w:pPr>
              <w:pStyle w:val="TAC"/>
              <w:rPr>
                <w:rFonts w:cs="Arial"/>
                <w:color w:val="000000"/>
                <w:lang w:eastAsia="zh-CN"/>
              </w:rPr>
            </w:pPr>
            <w:r w:rsidRPr="00131173">
              <w:rPr>
                <w:rFonts w:cs="Arial"/>
                <w:szCs w:val="18"/>
                <w:lang w:eastAsia="ja-JP"/>
              </w:rPr>
              <w:t>0.3</w:t>
            </w:r>
          </w:p>
        </w:tc>
      </w:tr>
      <w:tr w:rsidR="001111BE" w:rsidRPr="00A1115A" w14:paraId="34889428"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60E6945A"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08D63417" w14:textId="77777777" w:rsidR="001111BE" w:rsidRPr="00465CD6" w:rsidRDefault="001111BE" w:rsidP="00E25785">
            <w:pPr>
              <w:pStyle w:val="TAC"/>
              <w:rPr>
                <w:rFonts w:cs="Arial"/>
                <w:lang w:eastAsia="zh-CN"/>
              </w:rPr>
            </w:pPr>
            <w:r w:rsidRPr="00131173">
              <w:rPr>
                <w:rFonts w:cs="Arial"/>
                <w:szCs w:val="18"/>
                <w:lang w:val="en-US" w:eastAsia="zh-CN"/>
              </w:rPr>
              <w:t>n78</w:t>
            </w:r>
          </w:p>
        </w:tc>
        <w:tc>
          <w:tcPr>
            <w:tcW w:w="2952" w:type="dxa"/>
            <w:tcBorders>
              <w:top w:val="single" w:sz="4" w:space="0" w:color="auto"/>
              <w:left w:val="single" w:sz="4" w:space="0" w:color="auto"/>
              <w:bottom w:val="single" w:sz="4" w:space="0" w:color="auto"/>
              <w:right w:val="single" w:sz="4" w:space="0" w:color="auto"/>
            </w:tcBorders>
          </w:tcPr>
          <w:p w14:paraId="1C98FF58" w14:textId="77777777" w:rsidR="001111BE" w:rsidRPr="00465CD6" w:rsidRDefault="001111BE" w:rsidP="00E25785">
            <w:pPr>
              <w:pStyle w:val="TAC"/>
              <w:rPr>
                <w:rFonts w:cs="Arial"/>
                <w:color w:val="000000"/>
                <w:lang w:eastAsia="zh-CN"/>
              </w:rPr>
            </w:pPr>
            <w:r w:rsidRPr="00131173">
              <w:rPr>
                <w:rFonts w:cs="Arial"/>
                <w:color w:val="000000"/>
                <w:szCs w:val="18"/>
                <w:lang w:eastAsia="zh-CN"/>
              </w:rPr>
              <w:t>0.5</w:t>
            </w:r>
          </w:p>
        </w:tc>
      </w:tr>
      <w:tr w:rsidR="001111BE" w:rsidRPr="00A1115A" w14:paraId="661BE44B"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76A89D6B" w14:textId="77777777" w:rsidR="001111BE" w:rsidRPr="00A1115A" w:rsidRDefault="001111BE" w:rsidP="00E25785">
            <w:pPr>
              <w:pStyle w:val="TAC"/>
            </w:pPr>
            <w:r>
              <w:rPr>
                <w:rFonts w:eastAsia="MS Mincho"/>
                <w:lang w:eastAsia="zh-CN"/>
              </w:rPr>
              <w:t>CA_n25-n41-n71-n77</w:t>
            </w:r>
          </w:p>
        </w:tc>
        <w:tc>
          <w:tcPr>
            <w:tcW w:w="2952" w:type="dxa"/>
            <w:tcBorders>
              <w:top w:val="single" w:sz="4" w:space="0" w:color="auto"/>
              <w:left w:val="single" w:sz="4" w:space="0" w:color="auto"/>
              <w:bottom w:val="single" w:sz="4" w:space="0" w:color="auto"/>
              <w:right w:val="single" w:sz="4" w:space="0" w:color="auto"/>
            </w:tcBorders>
          </w:tcPr>
          <w:p w14:paraId="3DABF860" w14:textId="77777777" w:rsidR="001111BE" w:rsidRPr="00A1115A" w:rsidRDefault="001111BE" w:rsidP="00E25785">
            <w:pPr>
              <w:pStyle w:val="TAC"/>
              <w:rPr>
                <w:lang w:eastAsia="ja-JP"/>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096440F0" w14:textId="77777777" w:rsidR="001111BE" w:rsidRPr="00A1115A" w:rsidRDefault="001111BE" w:rsidP="00E25785">
            <w:pPr>
              <w:pStyle w:val="TAC"/>
              <w:rPr>
                <w:rFonts w:cs="Arial"/>
              </w:rPr>
            </w:pPr>
            <w:r>
              <w:rPr>
                <w:lang w:eastAsia="ja-JP"/>
              </w:rPr>
              <w:t>0.2</w:t>
            </w:r>
          </w:p>
        </w:tc>
      </w:tr>
      <w:tr w:rsidR="001111BE" w:rsidRPr="00A1115A" w14:paraId="1F61C720"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5711F86C"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677425A4" w14:textId="77777777" w:rsidR="001111BE" w:rsidRPr="00A1115A" w:rsidRDefault="001111BE" w:rsidP="00E25785">
            <w:pPr>
              <w:pStyle w:val="TAC"/>
              <w:rPr>
                <w:lang w:eastAsia="ja-JP"/>
              </w:rPr>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6DD4FFAF" w14:textId="77777777" w:rsidR="001111BE" w:rsidRPr="00A1115A" w:rsidRDefault="001111BE" w:rsidP="00E25785">
            <w:pPr>
              <w:pStyle w:val="TAC"/>
              <w:rPr>
                <w:rFonts w:cs="Arial"/>
              </w:rPr>
            </w:pPr>
            <w:r>
              <w:rPr>
                <w:color w:val="000000"/>
                <w:lang w:eastAsia="zh-CN"/>
              </w:rPr>
              <w:t>0.5</w:t>
            </w:r>
          </w:p>
        </w:tc>
      </w:tr>
      <w:tr w:rsidR="001111BE" w:rsidRPr="00A1115A" w14:paraId="4E731CEE" w14:textId="77777777" w:rsidTr="00E25785">
        <w:trPr>
          <w:jc w:val="center"/>
        </w:trPr>
        <w:tc>
          <w:tcPr>
            <w:tcW w:w="1682" w:type="dxa"/>
            <w:tcBorders>
              <w:top w:val="single" w:sz="4" w:space="0" w:color="auto"/>
              <w:left w:val="single" w:sz="4" w:space="0" w:color="auto"/>
              <w:bottom w:val="nil"/>
              <w:right w:val="single" w:sz="4" w:space="0" w:color="auto"/>
            </w:tcBorders>
            <w:shd w:val="clear" w:color="auto" w:fill="auto"/>
          </w:tcPr>
          <w:p w14:paraId="0520D57E" w14:textId="77777777" w:rsidR="001111BE" w:rsidRPr="00A1115A" w:rsidRDefault="001111BE" w:rsidP="00E25785">
            <w:pPr>
              <w:pStyle w:val="TAC"/>
            </w:pPr>
            <w:r>
              <w:rPr>
                <w:rFonts w:eastAsia="MS Mincho"/>
                <w:lang w:eastAsia="zh-CN"/>
              </w:rPr>
              <w:t>CA_n25-n66-n71-n77</w:t>
            </w:r>
          </w:p>
        </w:tc>
        <w:tc>
          <w:tcPr>
            <w:tcW w:w="2952" w:type="dxa"/>
            <w:tcBorders>
              <w:top w:val="single" w:sz="4" w:space="0" w:color="auto"/>
              <w:left w:val="single" w:sz="4" w:space="0" w:color="auto"/>
              <w:bottom w:val="single" w:sz="4" w:space="0" w:color="auto"/>
              <w:right w:val="single" w:sz="4" w:space="0" w:color="auto"/>
            </w:tcBorders>
          </w:tcPr>
          <w:p w14:paraId="57AB0575" w14:textId="77777777" w:rsidR="001111BE" w:rsidRPr="00A1115A" w:rsidRDefault="001111BE" w:rsidP="00E25785">
            <w:pPr>
              <w:pStyle w:val="TAC"/>
              <w:rPr>
                <w:lang w:val="en-US" w:eastAsia="zh-CN"/>
              </w:rPr>
            </w:pPr>
            <w:r>
              <w:rPr>
                <w:lang w:eastAsia="zh-CN"/>
              </w:rPr>
              <w:t>n25</w:t>
            </w:r>
          </w:p>
        </w:tc>
        <w:tc>
          <w:tcPr>
            <w:tcW w:w="2952" w:type="dxa"/>
            <w:tcBorders>
              <w:top w:val="single" w:sz="4" w:space="0" w:color="auto"/>
              <w:left w:val="single" w:sz="4" w:space="0" w:color="auto"/>
              <w:bottom w:val="single" w:sz="4" w:space="0" w:color="auto"/>
              <w:right w:val="single" w:sz="4" w:space="0" w:color="auto"/>
            </w:tcBorders>
          </w:tcPr>
          <w:p w14:paraId="56FD4CAB" w14:textId="77777777" w:rsidR="001111BE" w:rsidRPr="00A1115A" w:rsidRDefault="001111BE" w:rsidP="00E25785">
            <w:pPr>
              <w:pStyle w:val="TAC"/>
              <w:rPr>
                <w:rFonts w:cs="Arial"/>
                <w:szCs w:val="18"/>
                <w:lang w:eastAsia="zh-CN"/>
              </w:rPr>
            </w:pPr>
            <w:r w:rsidRPr="003107BC">
              <w:rPr>
                <w:bCs/>
                <w:lang w:eastAsia="ja-JP"/>
              </w:rPr>
              <w:t>0.3</w:t>
            </w:r>
          </w:p>
        </w:tc>
      </w:tr>
      <w:tr w:rsidR="001111BE" w:rsidRPr="00A1115A" w14:paraId="2C4D73DA"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3129A403"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2585E0DB" w14:textId="77777777" w:rsidR="001111BE" w:rsidRPr="00A1115A" w:rsidRDefault="001111BE" w:rsidP="00E25785">
            <w:pPr>
              <w:pStyle w:val="TAC"/>
              <w:rPr>
                <w:lang w:val="en-US" w:eastAsia="zh-CN"/>
              </w:rPr>
            </w:pPr>
            <w:r>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1C0FFC44" w14:textId="77777777" w:rsidR="001111BE" w:rsidRPr="00A1115A" w:rsidRDefault="001111BE" w:rsidP="00E25785">
            <w:pPr>
              <w:pStyle w:val="TAC"/>
              <w:rPr>
                <w:rFonts w:cs="Arial"/>
                <w:szCs w:val="18"/>
                <w:lang w:eastAsia="zh-CN"/>
              </w:rPr>
            </w:pPr>
            <w:r w:rsidRPr="003107BC">
              <w:rPr>
                <w:bCs/>
                <w:lang w:eastAsia="ja-JP"/>
              </w:rPr>
              <w:t>0.3</w:t>
            </w:r>
          </w:p>
        </w:tc>
      </w:tr>
      <w:tr w:rsidR="001111BE" w:rsidRPr="00A1115A" w14:paraId="25389F69"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3262400C"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7E3FDBA1" w14:textId="77777777" w:rsidR="001111BE" w:rsidRPr="00A1115A" w:rsidRDefault="001111BE" w:rsidP="00E25785">
            <w:pPr>
              <w:pStyle w:val="TAC"/>
              <w:rPr>
                <w:lang w:val="en-US" w:eastAsia="zh-CN"/>
              </w:rPr>
            </w:pPr>
            <w:r>
              <w:rPr>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72D9B66E" w14:textId="77777777" w:rsidR="001111BE" w:rsidRPr="00A1115A" w:rsidRDefault="001111BE" w:rsidP="00E25785">
            <w:pPr>
              <w:pStyle w:val="TAC"/>
              <w:rPr>
                <w:rFonts w:cs="Arial"/>
                <w:szCs w:val="18"/>
                <w:lang w:eastAsia="zh-CN"/>
              </w:rPr>
            </w:pPr>
            <w:r w:rsidRPr="003107BC">
              <w:rPr>
                <w:bCs/>
                <w:lang w:eastAsia="ja-JP"/>
              </w:rPr>
              <w:t>0.3</w:t>
            </w:r>
          </w:p>
        </w:tc>
      </w:tr>
      <w:tr w:rsidR="001111BE" w:rsidRPr="00A1115A" w14:paraId="67184504"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084845F5"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57B06E11" w14:textId="77777777" w:rsidR="001111BE" w:rsidRPr="00A1115A" w:rsidRDefault="001111BE" w:rsidP="00E25785">
            <w:pPr>
              <w:pStyle w:val="TAC"/>
              <w:rPr>
                <w:lang w:val="en-US" w:eastAsia="zh-CN"/>
              </w:rPr>
            </w:pPr>
            <w:r>
              <w:rPr>
                <w:lang w:eastAsia="zh-CN"/>
              </w:rPr>
              <w:t>n</w:t>
            </w:r>
            <w:r>
              <w:rPr>
                <w:rFonts w:hint="eastAsia"/>
                <w:lang w:eastAsia="zh-CN"/>
              </w:rPr>
              <w:t>7</w:t>
            </w:r>
            <w:r>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67B6682" w14:textId="77777777" w:rsidR="001111BE" w:rsidRPr="00A1115A" w:rsidRDefault="001111BE" w:rsidP="00E25785">
            <w:pPr>
              <w:pStyle w:val="TAC"/>
              <w:rPr>
                <w:rFonts w:cs="Arial"/>
                <w:szCs w:val="18"/>
                <w:lang w:eastAsia="zh-CN"/>
              </w:rPr>
            </w:pPr>
            <w:r>
              <w:rPr>
                <w:rFonts w:hint="eastAsia"/>
                <w:color w:val="000000"/>
                <w:lang w:eastAsia="zh-CN"/>
              </w:rPr>
              <w:t>0.5</w:t>
            </w:r>
          </w:p>
        </w:tc>
      </w:tr>
      <w:tr w:rsidR="001111BE" w:rsidRPr="00A1115A" w14:paraId="3BC7AB9C"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291CA8B6" w14:textId="77777777" w:rsidR="001111BE" w:rsidRPr="00A1115A" w:rsidRDefault="001111BE" w:rsidP="00E25785">
            <w:pPr>
              <w:pStyle w:val="TAC"/>
            </w:pPr>
            <w:r w:rsidRPr="009E0116">
              <w:t>CA_n41-n66-n71-n77</w:t>
            </w:r>
          </w:p>
        </w:tc>
        <w:tc>
          <w:tcPr>
            <w:tcW w:w="2952" w:type="dxa"/>
            <w:tcBorders>
              <w:top w:val="single" w:sz="4" w:space="0" w:color="auto"/>
              <w:left w:val="single" w:sz="4" w:space="0" w:color="auto"/>
              <w:bottom w:val="single" w:sz="4" w:space="0" w:color="auto"/>
              <w:right w:val="single" w:sz="4" w:space="0" w:color="auto"/>
            </w:tcBorders>
          </w:tcPr>
          <w:p w14:paraId="4B810411" w14:textId="77777777" w:rsidR="001111BE" w:rsidRPr="00A1115A" w:rsidRDefault="001111BE" w:rsidP="00E25785">
            <w:pPr>
              <w:pStyle w:val="TAC"/>
              <w:rPr>
                <w:lang w:val="en-US" w:eastAsia="zh-CN"/>
              </w:rPr>
            </w:pPr>
            <w:r w:rsidRPr="006744FE">
              <w:t>n41</w:t>
            </w:r>
          </w:p>
        </w:tc>
        <w:tc>
          <w:tcPr>
            <w:tcW w:w="2952" w:type="dxa"/>
            <w:tcBorders>
              <w:top w:val="single" w:sz="4" w:space="0" w:color="auto"/>
              <w:left w:val="single" w:sz="4" w:space="0" w:color="auto"/>
              <w:bottom w:val="single" w:sz="4" w:space="0" w:color="auto"/>
              <w:right w:val="single" w:sz="4" w:space="0" w:color="auto"/>
            </w:tcBorders>
          </w:tcPr>
          <w:p w14:paraId="2F85D1A0" w14:textId="77777777" w:rsidR="001111BE" w:rsidRPr="00A1115A" w:rsidRDefault="001111BE" w:rsidP="00E25785">
            <w:pPr>
              <w:pStyle w:val="TAC"/>
              <w:rPr>
                <w:lang w:val="en-US" w:eastAsia="zh-CN"/>
              </w:rPr>
            </w:pPr>
            <w:r w:rsidRPr="006744FE">
              <w:t>0</w:t>
            </w:r>
            <w:r>
              <w:rPr>
                <w:vertAlign w:val="superscript"/>
              </w:rPr>
              <w:t>3</w:t>
            </w:r>
            <w:r w:rsidRPr="006744FE">
              <w:t>/0.5</w:t>
            </w:r>
            <w:r>
              <w:rPr>
                <w:vertAlign w:val="superscript"/>
              </w:rPr>
              <w:t>4</w:t>
            </w:r>
          </w:p>
        </w:tc>
      </w:tr>
      <w:tr w:rsidR="001111BE" w:rsidRPr="00A1115A" w14:paraId="2E5C7530"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760F5A42"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460686F8" w14:textId="77777777" w:rsidR="001111BE" w:rsidRPr="00A1115A" w:rsidRDefault="001111BE" w:rsidP="00E25785">
            <w:pPr>
              <w:pStyle w:val="TAC"/>
              <w:rPr>
                <w:lang w:val="en-US" w:eastAsia="zh-CN"/>
              </w:rPr>
            </w:pPr>
            <w:r w:rsidRPr="006744FE">
              <w:t>n66</w:t>
            </w:r>
          </w:p>
        </w:tc>
        <w:tc>
          <w:tcPr>
            <w:tcW w:w="2952" w:type="dxa"/>
            <w:tcBorders>
              <w:top w:val="single" w:sz="4" w:space="0" w:color="auto"/>
              <w:left w:val="single" w:sz="4" w:space="0" w:color="auto"/>
              <w:bottom w:val="single" w:sz="4" w:space="0" w:color="auto"/>
              <w:right w:val="single" w:sz="4" w:space="0" w:color="auto"/>
            </w:tcBorders>
          </w:tcPr>
          <w:p w14:paraId="0374AEA4" w14:textId="77777777" w:rsidR="001111BE" w:rsidRPr="00A1115A" w:rsidRDefault="001111BE" w:rsidP="00E25785">
            <w:pPr>
              <w:pStyle w:val="TAC"/>
              <w:rPr>
                <w:lang w:val="en-US" w:eastAsia="zh-CN"/>
              </w:rPr>
            </w:pPr>
            <w:r w:rsidRPr="006744FE">
              <w:t>0.5</w:t>
            </w:r>
          </w:p>
        </w:tc>
      </w:tr>
      <w:tr w:rsidR="001111BE" w:rsidRPr="00A1115A" w14:paraId="70EEB361" w14:textId="77777777" w:rsidTr="00E25785">
        <w:trPr>
          <w:jc w:val="center"/>
        </w:trPr>
        <w:tc>
          <w:tcPr>
            <w:tcW w:w="1682" w:type="dxa"/>
            <w:tcBorders>
              <w:top w:val="nil"/>
              <w:left w:val="single" w:sz="4" w:space="0" w:color="auto"/>
              <w:bottom w:val="nil"/>
              <w:right w:val="single" w:sz="4" w:space="0" w:color="auto"/>
            </w:tcBorders>
            <w:shd w:val="clear" w:color="auto" w:fill="auto"/>
          </w:tcPr>
          <w:p w14:paraId="2C088157"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5D56A458" w14:textId="77777777" w:rsidR="001111BE" w:rsidRPr="00A1115A" w:rsidRDefault="001111BE" w:rsidP="00E25785">
            <w:pPr>
              <w:pStyle w:val="TAC"/>
              <w:rPr>
                <w:lang w:val="en-US" w:eastAsia="zh-CN"/>
              </w:rPr>
            </w:pPr>
            <w:r w:rsidRPr="006744FE">
              <w:t>n71</w:t>
            </w:r>
          </w:p>
        </w:tc>
        <w:tc>
          <w:tcPr>
            <w:tcW w:w="2952" w:type="dxa"/>
            <w:tcBorders>
              <w:top w:val="single" w:sz="4" w:space="0" w:color="auto"/>
              <w:left w:val="single" w:sz="4" w:space="0" w:color="auto"/>
              <w:bottom w:val="single" w:sz="4" w:space="0" w:color="auto"/>
              <w:right w:val="single" w:sz="4" w:space="0" w:color="auto"/>
            </w:tcBorders>
          </w:tcPr>
          <w:p w14:paraId="5FEBB795" w14:textId="77777777" w:rsidR="001111BE" w:rsidRPr="00A1115A" w:rsidRDefault="001111BE" w:rsidP="00E25785">
            <w:pPr>
              <w:pStyle w:val="TAC"/>
              <w:rPr>
                <w:lang w:val="en-US" w:eastAsia="zh-CN"/>
              </w:rPr>
            </w:pPr>
            <w:r w:rsidRPr="006744FE">
              <w:t>0.2</w:t>
            </w:r>
          </w:p>
        </w:tc>
      </w:tr>
      <w:tr w:rsidR="001111BE" w:rsidRPr="00A1115A" w14:paraId="3BC36359"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tcPr>
          <w:p w14:paraId="106491CB"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tcPr>
          <w:p w14:paraId="7D39CE77" w14:textId="77777777" w:rsidR="001111BE" w:rsidRPr="00A1115A" w:rsidRDefault="001111BE" w:rsidP="00E25785">
            <w:pPr>
              <w:pStyle w:val="TAC"/>
              <w:rPr>
                <w:lang w:val="en-US" w:eastAsia="zh-CN"/>
              </w:rPr>
            </w:pPr>
            <w:r w:rsidRPr="006744FE">
              <w:t>n77</w:t>
            </w:r>
          </w:p>
        </w:tc>
        <w:tc>
          <w:tcPr>
            <w:tcW w:w="2952" w:type="dxa"/>
            <w:tcBorders>
              <w:top w:val="single" w:sz="4" w:space="0" w:color="auto"/>
              <w:left w:val="single" w:sz="4" w:space="0" w:color="auto"/>
              <w:bottom w:val="single" w:sz="4" w:space="0" w:color="auto"/>
              <w:right w:val="single" w:sz="4" w:space="0" w:color="auto"/>
            </w:tcBorders>
          </w:tcPr>
          <w:p w14:paraId="2DB2B480" w14:textId="77777777" w:rsidR="001111BE" w:rsidRPr="00A1115A" w:rsidRDefault="001111BE" w:rsidP="00E25785">
            <w:pPr>
              <w:pStyle w:val="TAC"/>
              <w:rPr>
                <w:lang w:val="en-US" w:eastAsia="zh-CN"/>
              </w:rPr>
            </w:pPr>
            <w:r w:rsidRPr="006744FE">
              <w:t>0.5</w:t>
            </w:r>
          </w:p>
        </w:tc>
      </w:tr>
      <w:tr w:rsidR="001111BE" w:rsidRPr="00A1115A" w14:paraId="4E71CE72"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51C726CC" w14:textId="77777777" w:rsidR="001111BE" w:rsidRPr="00A1115A" w:rsidRDefault="001111BE" w:rsidP="00E25785">
            <w:pPr>
              <w:pStyle w:val="TAC"/>
            </w:pPr>
            <w:r>
              <w:rPr>
                <w:color w:val="000000"/>
              </w:rPr>
              <w:t>CA_</w:t>
            </w:r>
            <w:r>
              <w:rPr>
                <w:rFonts w:hint="eastAsia"/>
                <w:color w:val="000000"/>
                <w:lang w:eastAsia="zh-CN"/>
              </w:rPr>
              <w:t>n</w:t>
            </w:r>
            <w:r>
              <w:rPr>
                <w:rFonts w:eastAsia="Yu Mincho"/>
                <w:color w:val="000000"/>
              </w:rPr>
              <w:t>41</w:t>
            </w:r>
            <w:r>
              <w:rPr>
                <w:color w:val="000000"/>
              </w:rPr>
              <w:t>-</w:t>
            </w:r>
            <w:r>
              <w:rPr>
                <w:rFonts w:hint="eastAsia"/>
                <w:color w:val="000000"/>
                <w:lang w:eastAsia="zh-CN"/>
              </w:rPr>
              <w:t>n</w:t>
            </w:r>
            <w:r>
              <w:rPr>
                <w:color w:val="000000"/>
                <w:lang w:eastAsia="zh-CN"/>
              </w:rPr>
              <w:t>66-</w:t>
            </w:r>
            <w:r>
              <w:rPr>
                <w:rFonts w:hint="eastAsia"/>
                <w:color w:val="000000"/>
                <w:lang w:eastAsia="zh-CN"/>
              </w:rPr>
              <w:t>n</w:t>
            </w:r>
            <w:r>
              <w:rPr>
                <w:color w:val="000000"/>
                <w:lang w:eastAsia="zh-CN"/>
              </w:rPr>
              <w:t>71-n78</w:t>
            </w:r>
          </w:p>
        </w:tc>
        <w:tc>
          <w:tcPr>
            <w:tcW w:w="2952" w:type="dxa"/>
            <w:tcBorders>
              <w:top w:val="single" w:sz="4" w:space="0" w:color="auto"/>
              <w:left w:val="single" w:sz="4" w:space="0" w:color="auto"/>
              <w:bottom w:val="single" w:sz="4" w:space="0" w:color="auto"/>
              <w:right w:val="single" w:sz="4" w:space="0" w:color="auto"/>
            </w:tcBorders>
          </w:tcPr>
          <w:p w14:paraId="6028354D" w14:textId="77777777" w:rsidR="001111BE" w:rsidRPr="006744FE" w:rsidRDefault="001111BE" w:rsidP="00E25785">
            <w:pPr>
              <w:pStyle w:val="TAC"/>
            </w:pPr>
            <w:r>
              <w:rPr>
                <w:color w:val="000000"/>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0191B8F9" w14:textId="77777777" w:rsidR="001111BE" w:rsidRPr="006744FE" w:rsidRDefault="001111BE" w:rsidP="00E25785">
            <w:pPr>
              <w:pStyle w:val="TAC"/>
            </w:pPr>
            <w:r w:rsidRPr="006744FE">
              <w:t>0</w:t>
            </w:r>
            <w:r>
              <w:rPr>
                <w:vertAlign w:val="superscript"/>
              </w:rPr>
              <w:t>3</w:t>
            </w:r>
            <w:r w:rsidRPr="006744FE">
              <w:t>/0.5</w:t>
            </w:r>
            <w:r>
              <w:rPr>
                <w:vertAlign w:val="superscript"/>
              </w:rPr>
              <w:t>4</w:t>
            </w:r>
          </w:p>
        </w:tc>
      </w:tr>
      <w:tr w:rsidR="001111BE" w:rsidRPr="00A1115A" w14:paraId="1729A06A"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7F09C8C6"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56845AC" w14:textId="77777777" w:rsidR="001111BE" w:rsidRPr="006744FE" w:rsidRDefault="001111BE" w:rsidP="00E25785">
            <w:pPr>
              <w:pStyle w:val="TAC"/>
            </w:pPr>
            <w:r>
              <w:rPr>
                <w:color w:val="000000"/>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7C45A721" w14:textId="77777777" w:rsidR="001111BE" w:rsidRPr="006744FE" w:rsidRDefault="001111BE" w:rsidP="00E25785">
            <w:pPr>
              <w:pStyle w:val="TAC"/>
            </w:pPr>
            <w:r w:rsidRPr="006744FE">
              <w:t>0.5</w:t>
            </w:r>
          </w:p>
        </w:tc>
      </w:tr>
      <w:tr w:rsidR="001111BE" w:rsidRPr="00A1115A" w14:paraId="41C927FA" w14:textId="77777777" w:rsidTr="00E25785">
        <w:trPr>
          <w:jc w:val="center"/>
        </w:trPr>
        <w:tc>
          <w:tcPr>
            <w:tcW w:w="1682" w:type="dxa"/>
            <w:tcBorders>
              <w:top w:val="nil"/>
              <w:left w:val="single" w:sz="4" w:space="0" w:color="auto"/>
              <w:bottom w:val="nil"/>
              <w:right w:val="single" w:sz="4" w:space="0" w:color="auto"/>
            </w:tcBorders>
            <w:shd w:val="clear" w:color="auto" w:fill="auto"/>
            <w:vAlign w:val="center"/>
          </w:tcPr>
          <w:p w14:paraId="32FBCD10"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F6AE64" w14:textId="77777777" w:rsidR="001111BE" w:rsidRPr="006744FE" w:rsidRDefault="001111BE" w:rsidP="00E25785">
            <w:pPr>
              <w:pStyle w:val="TAC"/>
            </w:pPr>
            <w:r>
              <w:rPr>
                <w:color w:val="000000"/>
                <w:lang w:eastAsia="zh-CN"/>
              </w:rPr>
              <w:t>n71</w:t>
            </w:r>
          </w:p>
        </w:tc>
        <w:tc>
          <w:tcPr>
            <w:tcW w:w="2952" w:type="dxa"/>
            <w:tcBorders>
              <w:top w:val="single" w:sz="4" w:space="0" w:color="auto"/>
              <w:left w:val="single" w:sz="4" w:space="0" w:color="auto"/>
              <w:bottom w:val="single" w:sz="4" w:space="0" w:color="auto"/>
              <w:right w:val="single" w:sz="4" w:space="0" w:color="auto"/>
            </w:tcBorders>
          </w:tcPr>
          <w:p w14:paraId="128CE210" w14:textId="77777777" w:rsidR="001111BE" w:rsidRPr="006744FE" w:rsidRDefault="001111BE" w:rsidP="00E25785">
            <w:pPr>
              <w:pStyle w:val="TAC"/>
            </w:pPr>
            <w:r w:rsidRPr="006744FE">
              <w:t>0.2</w:t>
            </w:r>
          </w:p>
        </w:tc>
      </w:tr>
      <w:tr w:rsidR="001111BE" w:rsidRPr="00A1115A" w14:paraId="50003776" w14:textId="77777777" w:rsidTr="00E25785">
        <w:trPr>
          <w:jc w:val="center"/>
        </w:trPr>
        <w:tc>
          <w:tcPr>
            <w:tcW w:w="1682" w:type="dxa"/>
            <w:tcBorders>
              <w:top w:val="nil"/>
              <w:left w:val="single" w:sz="4" w:space="0" w:color="auto"/>
              <w:bottom w:val="single" w:sz="4" w:space="0" w:color="auto"/>
              <w:right w:val="single" w:sz="4" w:space="0" w:color="auto"/>
            </w:tcBorders>
            <w:shd w:val="clear" w:color="auto" w:fill="auto"/>
            <w:vAlign w:val="center"/>
          </w:tcPr>
          <w:p w14:paraId="5D0F6E95" w14:textId="77777777" w:rsidR="001111BE" w:rsidRPr="00A1115A" w:rsidRDefault="001111BE" w:rsidP="00E25785">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123AAC" w14:textId="77777777" w:rsidR="001111BE" w:rsidRPr="006744FE" w:rsidRDefault="001111BE" w:rsidP="00E25785">
            <w:pPr>
              <w:pStyle w:val="TAC"/>
            </w:pPr>
            <w:r>
              <w:rPr>
                <w:color w:val="000000"/>
                <w:lang w:eastAsia="zh-CN"/>
              </w:rPr>
              <w:t>n</w:t>
            </w:r>
            <w:r>
              <w:rPr>
                <w:rFonts w:hint="eastAsia"/>
                <w:color w:val="000000"/>
                <w:lang w:eastAsia="zh-CN"/>
              </w:rPr>
              <w:t>7</w:t>
            </w:r>
            <w:r>
              <w:rPr>
                <w:color w:val="000000"/>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A61AB95" w14:textId="77777777" w:rsidR="001111BE" w:rsidRPr="006744FE" w:rsidRDefault="001111BE" w:rsidP="00E25785">
            <w:pPr>
              <w:pStyle w:val="TAC"/>
            </w:pPr>
            <w:r w:rsidRPr="006744FE">
              <w:t>0.5</w:t>
            </w:r>
          </w:p>
        </w:tc>
      </w:tr>
      <w:tr w:rsidR="001111BE" w:rsidRPr="00A1115A" w14:paraId="44146B73" w14:textId="77777777" w:rsidTr="00E25785">
        <w:trPr>
          <w:jc w:val="center"/>
        </w:trPr>
        <w:tc>
          <w:tcPr>
            <w:tcW w:w="7586" w:type="dxa"/>
            <w:gridSpan w:val="3"/>
            <w:tcBorders>
              <w:top w:val="single" w:sz="4" w:space="0" w:color="auto"/>
              <w:left w:val="single" w:sz="4" w:space="0" w:color="auto"/>
              <w:bottom w:val="single" w:sz="4" w:space="0" w:color="auto"/>
              <w:right w:val="single" w:sz="4" w:space="0" w:color="auto"/>
            </w:tcBorders>
            <w:shd w:val="clear" w:color="auto" w:fill="auto"/>
          </w:tcPr>
          <w:p w14:paraId="335C9CE2" w14:textId="77777777" w:rsidR="001111BE" w:rsidRPr="00A1115A" w:rsidRDefault="001111BE" w:rsidP="00E25785">
            <w:pPr>
              <w:pStyle w:val="TAN"/>
              <w:rPr>
                <w:lang w:val="en-US"/>
              </w:rPr>
            </w:pPr>
            <w:r w:rsidRPr="00A1115A">
              <w:rPr>
                <w:lang w:val="en-US"/>
              </w:rPr>
              <w:t>NOTE 1:</w:t>
            </w:r>
            <w:r w:rsidRPr="00A1115A">
              <w:rPr>
                <w:lang w:eastAsia="zh-CN"/>
              </w:rPr>
              <w:tab/>
            </w:r>
            <w:r w:rsidRPr="00A1115A">
              <w:rPr>
                <w:rFonts w:hint="eastAsia"/>
                <w:lang w:val="en-US"/>
              </w:rPr>
              <w:t>Applicable</w:t>
            </w:r>
            <w:r w:rsidRPr="00A1115A">
              <w:rPr>
                <w:lang w:val="en-US"/>
              </w:rPr>
              <w:t xml:space="preserve"> for the frequency range of 25</w:t>
            </w:r>
            <w:r w:rsidRPr="00A1115A">
              <w:rPr>
                <w:rFonts w:hint="eastAsia"/>
                <w:lang w:val="en-US"/>
              </w:rPr>
              <w:t>1</w:t>
            </w:r>
            <w:r w:rsidRPr="00A1115A">
              <w:rPr>
                <w:lang w:val="en-US"/>
              </w:rPr>
              <w:t>5-2690</w:t>
            </w:r>
            <w:r w:rsidRPr="00A1115A">
              <w:rPr>
                <w:rFonts w:hint="eastAsia"/>
                <w:lang w:val="en-US"/>
              </w:rPr>
              <w:t xml:space="preserve"> </w:t>
            </w:r>
            <w:r w:rsidRPr="00A1115A">
              <w:rPr>
                <w:lang w:val="en-US"/>
              </w:rPr>
              <w:t>MHz</w:t>
            </w:r>
            <w:r w:rsidRPr="00A1115A">
              <w:rPr>
                <w:rFonts w:hint="eastAsia"/>
                <w:lang w:val="en-US"/>
              </w:rPr>
              <w:t>.</w:t>
            </w:r>
            <w:r w:rsidRPr="00A1115A">
              <w:rPr>
                <w:lang w:val="en-US"/>
              </w:rPr>
              <w:t xml:space="preserve"> </w:t>
            </w:r>
          </w:p>
          <w:p w14:paraId="02FB5CFA" w14:textId="77777777" w:rsidR="001111BE" w:rsidRDefault="001111BE" w:rsidP="00E25785">
            <w:pPr>
              <w:pStyle w:val="TAN"/>
            </w:pPr>
            <w:r w:rsidRPr="00A1115A">
              <w:t>NOTE 2:</w:t>
            </w:r>
            <w:r w:rsidRPr="00A1115A">
              <w:rPr>
                <w:lang w:eastAsia="zh-CN"/>
              </w:rPr>
              <w:tab/>
            </w:r>
            <w:r w:rsidRPr="00A1115A">
              <w:rPr>
                <w:rFonts w:hint="eastAsia"/>
              </w:rPr>
              <w:t>Applicable</w:t>
            </w:r>
            <w:r w:rsidRPr="00A1115A">
              <w:t xml:space="preserve"> for the frequency range of 2496-25</w:t>
            </w:r>
            <w:r w:rsidRPr="00A1115A">
              <w:rPr>
                <w:rFonts w:hint="eastAsia"/>
              </w:rPr>
              <w:t>1</w:t>
            </w:r>
            <w:r w:rsidRPr="00A1115A">
              <w:t>5</w:t>
            </w:r>
            <w:r w:rsidRPr="00A1115A">
              <w:rPr>
                <w:rFonts w:hint="eastAsia"/>
              </w:rPr>
              <w:t xml:space="preserve"> </w:t>
            </w:r>
            <w:r w:rsidRPr="00A1115A">
              <w:t>MHz</w:t>
            </w:r>
          </w:p>
          <w:p w14:paraId="002A9241" w14:textId="77777777" w:rsidR="001111BE" w:rsidRPr="00A1115A" w:rsidRDefault="001111BE" w:rsidP="00E25785">
            <w:pPr>
              <w:pStyle w:val="TAN"/>
            </w:pPr>
            <w:r w:rsidRPr="00A1115A">
              <w:t xml:space="preserve">NOTE </w:t>
            </w:r>
            <w:r w:rsidRPr="00A1115A">
              <w:rPr>
                <w:rFonts w:hint="eastAsia"/>
                <w:lang w:eastAsia="zh-CN"/>
              </w:rPr>
              <w:t>5</w:t>
            </w:r>
            <w:r w:rsidRPr="00A1115A">
              <w:t>:</w:t>
            </w:r>
            <w:r w:rsidRPr="00A1115A">
              <w:tab/>
              <w:t>The requirement is applied for UE transmitting on the frequency range of 2545 - 2690 MHz.</w:t>
            </w:r>
          </w:p>
          <w:p w14:paraId="7C397A44" w14:textId="77777777" w:rsidR="001111BE" w:rsidRPr="00A1115A" w:rsidRDefault="001111BE" w:rsidP="00E25785">
            <w:pPr>
              <w:pStyle w:val="TAN"/>
            </w:pPr>
            <w:r w:rsidRPr="00A1115A">
              <w:t xml:space="preserve">NOTE </w:t>
            </w:r>
            <w:r w:rsidRPr="00A1115A">
              <w:rPr>
                <w:rFonts w:hint="eastAsia"/>
              </w:rPr>
              <w:t>6</w:t>
            </w:r>
            <w:r w:rsidRPr="00A1115A">
              <w:t>:</w:t>
            </w:r>
            <w:r w:rsidRPr="00A1115A">
              <w:tab/>
              <w:t>The requirement is applied for UE transmitting on the frequency range of 2496 - 2545 MHz</w:t>
            </w:r>
          </w:p>
        </w:tc>
      </w:tr>
    </w:tbl>
    <w:p w14:paraId="332336D9" w14:textId="77777777" w:rsidR="00243751" w:rsidRPr="00E8609A" w:rsidRDefault="00E8609A" w:rsidP="00E8609A">
      <w:pPr>
        <w:rPr>
          <w:b/>
          <w:noProof/>
          <w:color w:val="FF0000"/>
          <w:sz w:val="28"/>
          <w:szCs w:val="28"/>
          <w:lang w:eastAsia="zh-CN"/>
        </w:rPr>
      </w:pPr>
      <w:r w:rsidRPr="005B272D">
        <w:rPr>
          <w:rFonts w:ascii="Arial" w:hAnsi="Arial" w:cs="Arial"/>
          <w:color w:val="0000FF"/>
          <w:sz w:val="32"/>
          <w:szCs w:val="32"/>
          <w:lang w:eastAsia="ja-JP"/>
        </w:rPr>
        <w:t>---End of changes---</w:t>
      </w:r>
    </w:p>
    <w:sectPr w:rsidR="00243751" w:rsidRPr="00E8609A" w:rsidSect="002E7DCB">
      <w:headerReference w:type="default" r:id="rId1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F3B26D" w14:textId="77777777" w:rsidR="0011519D" w:rsidRDefault="0011519D">
      <w:r>
        <w:separator/>
      </w:r>
    </w:p>
  </w:endnote>
  <w:endnote w:type="continuationSeparator" w:id="0">
    <w:p w14:paraId="6F2FA44B" w14:textId="77777777" w:rsidR="0011519D" w:rsidRDefault="001151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444BBF" w14:textId="77777777" w:rsidR="0011519D" w:rsidRDefault="0011519D">
      <w:r>
        <w:separator/>
      </w:r>
    </w:p>
  </w:footnote>
  <w:footnote w:type="continuationSeparator" w:id="0">
    <w:p w14:paraId="0B6E6509" w14:textId="77777777" w:rsidR="0011519D" w:rsidRDefault="001151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555D51" w14:textId="77777777" w:rsidR="0011519D" w:rsidRDefault="0011519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5"/>
  </w:num>
  <w:num w:numId="3">
    <w:abstractNumId w:val="10"/>
  </w:num>
  <w:num w:numId="4">
    <w:abstractNumId w:val="27"/>
  </w:num>
  <w:num w:numId="5">
    <w:abstractNumId w:val="20"/>
  </w:num>
  <w:num w:numId="6">
    <w:abstractNumId w:val="34"/>
  </w:num>
  <w:num w:numId="7">
    <w:abstractNumId w:val="36"/>
  </w:num>
  <w:num w:numId="8">
    <w:abstractNumId w:val="37"/>
  </w:num>
  <w:num w:numId="9">
    <w:abstractNumId w:val="17"/>
  </w:num>
  <w:num w:numId="10">
    <w:abstractNumId w:val="11"/>
  </w:num>
  <w:num w:numId="11">
    <w:abstractNumId w:val="22"/>
  </w:num>
  <w:num w:numId="12">
    <w:abstractNumId w:val="25"/>
  </w:num>
  <w:num w:numId="13">
    <w:abstractNumId w:val="19"/>
  </w:num>
  <w:num w:numId="14">
    <w:abstractNumId w:val="32"/>
  </w:num>
  <w:num w:numId="15">
    <w:abstractNumId w:val="3"/>
  </w:num>
  <w:num w:numId="16">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6"/>
  </w:num>
  <w:num w:numId="19">
    <w:abstractNumId w:val="30"/>
  </w:num>
  <w:num w:numId="20">
    <w:abstractNumId w:val="23"/>
  </w:num>
  <w:num w:numId="21">
    <w:abstractNumId w:val="31"/>
  </w:num>
  <w:num w:numId="22">
    <w:abstractNumId w:val="21"/>
  </w:num>
  <w:num w:numId="23">
    <w:abstractNumId w:val="24"/>
  </w:num>
  <w:num w:numId="24">
    <w:abstractNumId w:val="18"/>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9393">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43751"/>
    <w:rsid w:val="0001253D"/>
    <w:rsid w:val="00046D15"/>
    <w:rsid w:val="00053747"/>
    <w:rsid w:val="000A4F47"/>
    <w:rsid w:val="000C0D01"/>
    <w:rsid w:val="000D3437"/>
    <w:rsid w:val="001111BE"/>
    <w:rsid w:val="0011519D"/>
    <w:rsid w:val="00156A67"/>
    <w:rsid w:val="00194F04"/>
    <w:rsid w:val="001D3FC8"/>
    <w:rsid w:val="00233298"/>
    <w:rsid w:val="00243285"/>
    <w:rsid w:val="00243639"/>
    <w:rsid w:val="00243751"/>
    <w:rsid w:val="002A5104"/>
    <w:rsid w:val="002E7DCB"/>
    <w:rsid w:val="003066F2"/>
    <w:rsid w:val="00382796"/>
    <w:rsid w:val="003A1F7D"/>
    <w:rsid w:val="003F2E98"/>
    <w:rsid w:val="003F3C39"/>
    <w:rsid w:val="00425047"/>
    <w:rsid w:val="0044166D"/>
    <w:rsid w:val="00452E83"/>
    <w:rsid w:val="0048403F"/>
    <w:rsid w:val="004B2483"/>
    <w:rsid w:val="00552233"/>
    <w:rsid w:val="005E4A4C"/>
    <w:rsid w:val="00610B0E"/>
    <w:rsid w:val="006150BF"/>
    <w:rsid w:val="00626A4C"/>
    <w:rsid w:val="006A4E5E"/>
    <w:rsid w:val="006C24DE"/>
    <w:rsid w:val="006E0AD1"/>
    <w:rsid w:val="006F27AF"/>
    <w:rsid w:val="00745C45"/>
    <w:rsid w:val="00794153"/>
    <w:rsid w:val="007F22A2"/>
    <w:rsid w:val="008141B9"/>
    <w:rsid w:val="00836403"/>
    <w:rsid w:val="00846542"/>
    <w:rsid w:val="008C6AEF"/>
    <w:rsid w:val="0092396A"/>
    <w:rsid w:val="00937E4E"/>
    <w:rsid w:val="00992AF1"/>
    <w:rsid w:val="009C42CB"/>
    <w:rsid w:val="009D5E1E"/>
    <w:rsid w:val="009E2552"/>
    <w:rsid w:val="00A352EF"/>
    <w:rsid w:val="00A57E54"/>
    <w:rsid w:val="00B41D57"/>
    <w:rsid w:val="00B44147"/>
    <w:rsid w:val="00B56A13"/>
    <w:rsid w:val="00BA49DB"/>
    <w:rsid w:val="00C01388"/>
    <w:rsid w:val="00C170BF"/>
    <w:rsid w:val="00C3314D"/>
    <w:rsid w:val="00C8785C"/>
    <w:rsid w:val="00CC67ED"/>
    <w:rsid w:val="00CF3FB6"/>
    <w:rsid w:val="00D616D9"/>
    <w:rsid w:val="00DA4FDD"/>
    <w:rsid w:val="00E06D68"/>
    <w:rsid w:val="00E21ABC"/>
    <w:rsid w:val="00E25785"/>
    <w:rsid w:val="00E85E60"/>
    <w:rsid w:val="00E8609A"/>
    <w:rsid w:val="00EA5EF0"/>
    <w:rsid w:val="00EB04A7"/>
    <w:rsid w:val="00EB6E21"/>
    <w:rsid w:val="00F11290"/>
    <w:rsid w:val="00F114B0"/>
    <w:rsid w:val="00F52C95"/>
    <w:rsid w:val="00F56651"/>
    <w:rsid w:val="00F60BE8"/>
    <w:rsid w:val="00FD23A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726B26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2">
    <w:name w:val="index 2"/>
    <w:basedOn w:val="Index1"/>
    <w:qFormat/>
    <w:pPr>
      <w:ind w:left="284"/>
    </w:pPr>
  </w:style>
  <w:style w:type="paragraph" w:styleId="Index1">
    <w:name w:val="index 1"/>
    <w:basedOn w:val="Normal"/>
    <w:qFormat/>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pPr>
      <w:outlineLvl w:val="9"/>
    </w:pPr>
  </w:style>
  <w:style w:type="paragraph" w:styleId="ListNumber2">
    <w:name w:val="List Number 2"/>
    <w:basedOn w:val="ListNumber"/>
    <w:qFormat/>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noProof/>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3">
    <w:name w:val="List Bullet 3"/>
    <w:basedOn w:val="ListBullet2"/>
    <w:link w:val="ListBullet3Char"/>
    <w:qFormat/>
    <w:pPr>
      <w:ind w:left="1135"/>
    </w:pPr>
  </w:style>
  <w:style w:type="paragraph" w:styleId="ListNumber">
    <w:name w:val="List Number"/>
    <w:basedOn w:val="List"/>
    <w:qFormat/>
  </w:style>
  <w:style w:type="paragraph" w:customStyle="1" w:styleId="EQ">
    <w:name w:val="EQ"/>
    <w:basedOn w:val="Normal"/>
    <w:next w:val="Normal"/>
    <w:link w:val="EQChar"/>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pPr>
      <w:framePr w:wrap="notBeside" w:vAnchor="page" w:hAnchor="margin" w:y="15764"/>
      <w:widowControl w:val="0"/>
    </w:pPr>
    <w:rPr>
      <w:rFonts w:ascii="Arial" w:hAnsi="Arial"/>
      <w:noProof/>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pPr>
      <w:framePr w:wrap="notBeside" w:y="16161"/>
    </w:pPr>
  </w:style>
  <w:style w:type="character" w:customStyle="1" w:styleId="ZGSM">
    <w:name w:val="ZGSM"/>
    <w:qFormat/>
  </w:style>
  <w:style w:type="paragraph" w:styleId="List2">
    <w:name w:val="List 2"/>
    <w:basedOn w:val="List"/>
    <w:link w:val="List2Char"/>
    <w:qFormat/>
    <w:pPr>
      <w:ind w:left="851"/>
    </w:pPr>
  </w:style>
  <w:style w:type="paragraph" w:customStyle="1" w:styleId="ZG">
    <w:name w:val="ZG"/>
    <w:qFormat/>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customStyle="1" w:styleId="EditorsNote">
    <w:name w:val="Editor's Note"/>
    <w:aliases w:val="EN"/>
    <w:basedOn w:val="NO"/>
    <w:link w:val="EditorsNoteCarCar"/>
    <w:qFormat/>
    <w:rPr>
      <w:color w:val="FF0000"/>
    </w:rPr>
  </w:style>
  <w:style w:type="paragraph" w:styleId="List">
    <w:name w:val="List"/>
    <w:basedOn w:val="Normal"/>
    <w:link w:val="ListChar"/>
    <w:qFormat/>
    <w:pPr>
      <w:ind w:left="568" w:hanging="284"/>
    </w:pPr>
  </w:style>
  <w:style w:type="paragraph" w:styleId="ListBullet">
    <w:name w:val="List Bullet"/>
    <w:basedOn w:val="List"/>
    <w:link w:val="ListBulletChar"/>
    <w:qFormat/>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10">
    <w:name w:val="B1"/>
    <w:basedOn w:val="List"/>
    <w:link w:val="B1Char"/>
    <w:qFormat/>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styleId="Footer">
    <w:name w:val="footer"/>
    <w:aliases w:val="footer odd,footer,fo,pie de página"/>
    <w:basedOn w:val="Header"/>
    <w:link w:val="FooterChar"/>
    <w:qFormat/>
    <w:pPr>
      <w:jc w:val="center"/>
    </w:pPr>
    <w:rPr>
      <w:i/>
    </w:rPr>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noProof/>
      <w:sz w:val="24"/>
      <w:lang w:val="en-GB" w:eastAsia="en-US"/>
    </w:rPr>
  </w:style>
  <w:style w:type="character" w:styleId="Hyperlink">
    <w:name w:val="Hyperlink"/>
    <w:qFormat/>
    <w:rPr>
      <w:color w:val="0000FF"/>
      <w:u w:val="single"/>
    </w:rPr>
  </w:style>
  <w:style w:type="character" w:styleId="CommentReference">
    <w:name w:val="annotation reference"/>
    <w:uiPriority w:val="99"/>
    <w:qFormat/>
    <w:rPr>
      <w:sz w:val="16"/>
    </w:rPr>
  </w:style>
  <w:style w:type="paragraph" w:styleId="CommentText">
    <w:name w:val="annotation text"/>
    <w:basedOn w:val="Normal"/>
    <w:link w:val="CommentTextChar"/>
    <w:uiPriority w:val="99"/>
    <w:qFormat/>
  </w:style>
  <w:style w:type="character" w:styleId="FollowedHyperlink">
    <w:name w:val="FollowedHyperlink"/>
    <w:qFormat/>
    <w:rPr>
      <w:color w:val="800080"/>
      <w:u w:val="single"/>
    </w:rPr>
  </w:style>
  <w:style w:type="paragraph" w:styleId="BalloonText">
    <w:name w:val="Balloon Text"/>
    <w:basedOn w:val="Normal"/>
    <w:link w:val="BalloonTextChar"/>
    <w:qFormat/>
    <w:rPr>
      <w:rFonts w:ascii="Tahoma" w:hAnsi="Tahoma" w:cs="Tahoma"/>
      <w:sz w:val="16"/>
      <w:szCs w:val="16"/>
    </w:rPr>
  </w:style>
  <w:style w:type="paragraph" w:styleId="CommentSubject">
    <w:name w:val="annotation subject"/>
    <w:basedOn w:val="CommentText"/>
    <w:next w:val="CommentText"/>
    <w:link w:val="CommentSubjectChar"/>
    <w:qFormat/>
    <w:rPr>
      <w:b/>
      <w:bCs/>
    </w:rPr>
  </w:style>
  <w:style w:type="paragraph" w:styleId="DocumentMap">
    <w:name w:val="Document Map"/>
    <w:basedOn w:val="Normal"/>
    <w:link w:val="DocumentMapChar"/>
    <w:qFormat/>
    <w:pPr>
      <w:shd w:val="clear" w:color="auto" w:fill="000080"/>
    </w:pPr>
    <w:rPr>
      <w:rFonts w:ascii="Tahoma" w:hAnsi="Tahoma" w:cs="Tahoma"/>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Normal"/>
    <w:qFormat/>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pPr>
      <w:numPr>
        <w:numId w:val="1"/>
      </w:numPr>
      <w:overflowPunct w:val="0"/>
      <w:autoSpaceDE w:val="0"/>
      <w:autoSpaceDN w:val="0"/>
      <w:adjustRightInd w:val="0"/>
      <w:textAlignment w:val="baseline"/>
    </w:pPr>
    <w:rPr>
      <w:rFonts w:eastAsia="SimSun"/>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Pr>
      <w:rFonts w:ascii="Arial" w:hAnsi="Arial"/>
      <w:sz w:val="2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1">
    <w:name w:val="样式 页眉"/>
    <w:basedOn w:val="Header"/>
    <w:link w:val="Char"/>
    <w:qFormat/>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Pr>
      <w:rFonts w:ascii="Arial" w:hAnsi="Arial"/>
      <w:sz w:val="32"/>
      <w:lang w:val="en-GB" w:eastAsia="en-US"/>
    </w:rPr>
  </w:style>
  <w:style w:type="paragraph" w:customStyle="1" w:styleId="TableText">
    <w:name w:val="TableText"/>
    <w:basedOn w:val="BodyTextIndent"/>
    <w:qFormat/>
    <w:pPr>
      <w:keepNext/>
      <w:keepLines/>
      <w:snapToGrid w:val="0"/>
      <w:spacing w:after="180"/>
      <w:ind w:left="0"/>
      <w:jc w:val="center"/>
    </w:pPr>
    <w:rPr>
      <w:kern w:val="2"/>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Pr>
      <w:rFonts w:ascii="Times New Roman" w:eastAsia="SimSun" w:hAnsi="Times New Roman"/>
      <w:lang w:val="en-GB" w:eastAsia="en-US"/>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CommentSubjectChar">
    <w:name w:val="Comment Subject Char"/>
    <w:link w:val="CommentSubject"/>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qFormat/>
    <w:pPr>
      <w:numPr>
        <w:numId w:val="2"/>
      </w:numPr>
      <w:overflowPunct w:val="0"/>
      <w:autoSpaceDE w:val="0"/>
      <w:autoSpaceDN w:val="0"/>
      <w:adjustRightInd w:val="0"/>
      <w:textAlignment w:val="baseline"/>
    </w:pPr>
    <w:rPr>
      <w:rFonts w:eastAsia="SimSun"/>
    </w:rPr>
  </w:style>
  <w:style w:type="paragraph" w:customStyle="1" w:styleId="B3">
    <w:name w:val="B3+"/>
    <w:basedOn w:val="B30"/>
    <w:qFormat/>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pPr>
      <w:numPr>
        <w:numId w:val="5"/>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Pr>
      <w:rFonts w:ascii="Times New Roman" w:hAnsi="Times New Roman"/>
      <w:sz w:val="16"/>
      <w:lang w:val="en-GB"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Pr>
      <w:rFonts w:ascii="Arial" w:hAnsi="Arial"/>
      <w:b/>
      <w:noProof/>
      <w:sz w:val="18"/>
      <w:lang w:val="en-GB" w:eastAsia="en-US"/>
    </w:rPr>
  </w:style>
  <w:style w:type="paragraph" w:styleId="NormalWeb">
    <w:name w:val="Normal (Web)"/>
    <w:basedOn w:val="Normal"/>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pPr>
      <w:overflowPunct w:val="0"/>
      <w:autoSpaceDE w:val="0"/>
      <w:autoSpaceDN w:val="0"/>
      <w:adjustRightInd w:val="0"/>
      <w:textAlignment w:val="baseline"/>
    </w:pPr>
    <w:rPr>
      <w:rFonts w:eastAsia="Yu Mincho"/>
      <w:b/>
      <w:bCs/>
    </w:rPr>
  </w:style>
  <w:style w:type="paragraph" w:styleId="Revision">
    <w:name w:val="Revision"/>
    <w:hidden/>
    <w:uiPriority w:val="99"/>
    <w:semiHidden/>
    <w:rPr>
      <w:rFonts w:ascii="Times New Roman" w:eastAsia="SimSun" w:hAnsi="Times New Roman"/>
      <w:lang w:val="en-GB" w:eastAsia="en-US"/>
    </w:rPr>
  </w:style>
  <w:style w:type="character" w:customStyle="1" w:styleId="fontstyle01">
    <w:name w:val="fontstyle01"/>
    <w:qFormat/>
    <w:rPr>
      <w:rFonts w:ascii="TimesNewRomanPSMT" w:hAnsi="TimesNewRomanPSMT" w:hint="default"/>
      <w:b w:val="0"/>
      <w:bCs w:val="0"/>
      <w:i w:val="0"/>
      <w:iCs w:val="0"/>
      <w:color w:val="000000"/>
      <w:sz w:val="20"/>
      <w:szCs w:val="20"/>
    </w:rPr>
  </w:style>
  <w:style w:type="table" w:styleId="TableGrid">
    <w:name w:val="Table Grid"/>
    <w:basedOn w:val="TableNormal"/>
    <w:uiPriority w:val="39"/>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Pr>
      <w:rFonts w:ascii="Times New Roman" w:hAnsi="Times New Roman"/>
      <w:noProof/>
      <w:lang w:val="en-GB" w:eastAsia="en-US"/>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99"/>
    <w:qFormat/>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Pr>
      <w:rFonts w:ascii="Arial" w:hAnsi="Arial"/>
      <w:sz w:val="36"/>
      <w:lang w:val="en-GB" w:eastAsia="en-US"/>
    </w:rPr>
  </w:style>
  <w:style w:type="character" w:customStyle="1" w:styleId="H6Char">
    <w:name w:val="H6 Char"/>
    <w:link w:val="H6"/>
    <w:qFormat/>
    <w:rPr>
      <w:rFonts w:ascii="Arial" w:hAnsi="Arial"/>
      <w:lang w:val="en-GB" w:eastAsia="en-US"/>
    </w:rPr>
  </w:style>
  <w:style w:type="character" w:customStyle="1" w:styleId="Heading6Char">
    <w:name w:val="Heading 6 Char"/>
    <w:aliases w:val="T1 Char4,Header 6 Char"/>
    <w:link w:val="Heading6"/>
    <w:qFormat/>
    <w:rPr>
      <w:rFonts w:ascii="Arial" w:hAnsi="Arial"/>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pPr>
      <w:overflowPunct w:val="0"/>
      <w:autoSpaceDE w:val="0"/>
      <w:autoSpaceDN w:val="0"/>
      <w:adjustRightInd w:val="0"/>
      <w:textAlignment w:val="baseline"/>
    </w:pPr>
    <w:rPr>
      <w:rFonts w:eastAsia="MS Mincho"/>
      <w:lang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paragraph" w:styleId="BodyText2">
    <w:name w:val="Body Text 2"/>
    <w:basedOn w:val="Normal"/>
    <w:link w:val="BodyText2Char"/>
    <w:qFormat/>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Pr>
      <w:rFonts w:ascii="Times New Roman" w:eastAsia="MS Mincho" w:hAnsi="Times New Roman"/>
      <w:i/>
      <w:lang w:val="en-GB" w:eastAsia="en-US"/>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Pr>
      <w:rFonts w:ascii="Times New Roman" w:eastAsia="Osaka" w:hAnsi="Times New Roman"/>
      <w:color w:val="000000"/>
      <w:lang w:val="en-GB" w:eastAsia="en-US"/>
    </w:rPr>
  </w:style>
  <w:style w:type="character" w:styleId="PageNumber">
    <w:name w:val="page number"/>
    <w:qFormat/>
  </w:style>
  <w:style w:type="paragraph" w:customStyle="1" w:styleId="CharCharCharCharChar">
    <w:name w:val="Char Char Char Char Char"/>
    <w:semiHidden/>
    <w:qFormat/>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qFormat/>
    <w:rPr>
      <w:rFonts w:ascii="Arial" w:eastAsia="Arial" w:hAnsi="Arial"/>
      <w:b/>
      <w:bCs/>
      <w:noProof/>
      <w:sz w:val="22"/>
      <w:lang w:val="en-GB" w:eastAsia="en-US"/>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DefaultParagraphFont"/>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Pr>
      <w:rFonts w:ascii="Arial" w:eastAsia="MS Mincho" w:hAnsi="Arial"/>
      <w:sz w:val="22"/>
      <w:lang w:val="en-GB" w:eastAsia="en-US" w:bidi="ar-SA"/>
    </w:rPr>
  </w:style>
  <w:style w:type="paragraph" w:customStyle="1" w:styleId="CarCar">
    <w:name w:val="Car C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paragraph" w:customStyle="1" w:styleId="3">
    <w:name w:val="(文字) (文字)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0">
    <w:name w:val="(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Pr>
      <w:rFonts w:ascii="Times New Roman" w:eastAsia="MS Mincho" w:hAnsi="Times New Roman"/>
      <w:lang w:val="en-GB" w:eastAsia="en-GB"/>
    </w:rPr>
  </w:style>
  <w:style w:type="paragraph" w:styleId="NormalIndent">
    <w:name w:val="Normal Indent"/>
    <w:basedOn w:val="Normal"/>
    <w:qFormat/>
    <w:pPr>
      <w:spacing w:after="0"/>
      <w:ind w:left="851"/>
    </w:pPr>
    <w:rPr>
      <w:rFonts w:eastAsia="MS Mincho"/>
      <w:lang w:val="it-IT" w:eastAsia="en-GB"/>
    </w:rPr>
  </w:style>
  <w:style w:type="paragraph" w:styleId="ListNumber5">
    <w:name w:val="List Number 5"/>
    <w:basedOn w:val="Normal"/>
    <w:qFormat/>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a3">
    <w:name w:val="修订"/>
    <w:hidden/>
    <w:semiHidden/>
    <w:rPr>
      <w:rFonts w:ascii="Times New Roman" w:eastAsia="Batang" w:hAnsi="Times New Roman"/>
      <w:lang w:val="en-GB" w:eastAsia="en-US"/>
    </w:rPr>
  </w:style>
  <w:style w:type="paragraph" w:styleId="EndnoteText">
    <w:name w:val="endnote text"/>
    <w:basedOn w:val="Normal"/>
    <w:link w:val="EndnoteTextChar"/>
    <w:qFormat/>
    <w:pPr>
      <w:snapToGrid w:val="0"/>
    </w:pPr>
    <w:rPr>
      <w:rFonts w:eastAsia="SimSun"/>
    </w:rPr>
  </w:style>
  <w:style w:type="character" w:customStyle="1" w:styleId="EndnoteTextChar">
    <w:name w:val="Endnote Text Char"/>
    <w:basedOn w:val="DefaultParagraphFont"/>
    <w:link w:val="EndnoteText"/>
    <w:qFormat/>
    <w:rPr>
      <w:rFonts w:ascii="Times New Roman" w:eastAsia="SimSun" w:hAnsi="Times New Roman"/>
      <w:lang w:val="en-GB" w:eastAsia="en-US"/>
    </w:rPr>
  </w:style>
  <w:style w:type="character" w:styleId="EndnoteReference">
    <w:name w:val="endnote reference"/>
    <w:qFormat/>
    <w:rPr>
      <w:vertAlign w:val="superscript"/>
    </w:rPr>
  </w:style>
  <w:style w:type="character" w:customStyle="1" w:styleId="btChar3">
    <w:name w:val="bt Char3"/>
    <w:aliases w:val="bt Car Char Char3"/>
    <w:qFormat/>
    <w:rPr>
      <w:lang w:val="en-GB" w:eastAsia="ja-JP" w:bidi="ar-SA"/>
    </w:r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paragraph" w:styleId="Date">
    <w:name w:val="Date"/>
    <w:basedOn w:val="Normal"/>
    <w:next w:val="Normal"/>
    <w:link w:val="DateChar"/>
    <w:qFormat/>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ascii="Times New Roman" w:eastAsia="MS Mincho" w:hAnsi="Times New Roman"/>
      <w:sz w:val="24"/>
      <w:szCs w:val="24"/>
      <w:lang w:val="en-GB" w:eastAsia="ko-KR"/>
    </w:rPr>
  </w:style>
  <w:style w:type="paragraph" w:customStyle="1" w:styleId="-PAGE-">
    <w:name w:val="- PAGE -"/>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qFormat/>
    <w:rPr>
      <w:rFonts w:ascii="Times New Roman" w:eastAsia="MS Mincho" w:hAnsi="Times New Roman"/>
      <w:sz w:val="24"/>
      <w:szCs w:val="24"/>
      <w:lang w:val="en-GB" w:eastAsia="ko-KR"/>
    </w:rPr>
  </w:style>
  <w:style w:type="paragraph" w:customStyle="1" w:styleId="Createdon">
    <w:name w:val="Created on"/>
    <w:qFormat/>
    <w:rPr>
      <w:rFonts w:ascii="Times New Roman" w:eastAsia="MS Mincho" w:hAnsi="Times New Roman"/>
      <w:sz w:val="24"/>
      <w:szCs w:val="24"/>
      <w:lang w:val="en-GB" w:eastAsia="ko-KR"/>
    </w:rPr>
  </w:style>
  <w:style w:type="paragraph" w:customStyle="1" w:styleId="Lastprinted">
    <w:name w:val="Last printed"/>
    <w:qFormat/>
    <w:rPr>
      <w:rFonts w:ascii="Times New Roman" w:eastAsia="MS Mincho" w:hAnsi="Times New Roman"/>
      <w:sz w:val="24"/>
      <w:szCs w:val="24"/>
      <w:lang w:val="en-GB" w:eastAsia="ko-KR"/>
    </w:rPr>
  </w:style>
  <w:style w:type="paragraph" w:customStyle="1" w:styleId="Lastsavedby">
    <w:name w:val="Last saved by"/>
    <w:qFormat/>
    <w:rPr>
      <w:rFonts w:ascii="Times New Roman" w:eastAsia="MS Mincho" w:hAnsi="Times New Roman"/>
      <w:sz w:val="24"/>
      <w:szCs w:val="24"/>
      <w:lang w:val="en-GB" w:eastAsia="ko-KR"/>
    </w:rPr>
  </w:style>
  <w:style w:type="paragraph" w:customStyle="1" w:styleId="Filename">
    <w:name w:val="Filename"/>
    <w:qFormat/>
    <w:rPr>
      <w:rFonts w:ascii="Times New Roman" w:eastAsia="MS Mincho" w:hAnsi="Times New Roman"/>
      <w:sz w:val="24"/>
      <w:szCs w:val="24"/>
      <w:lang w:val="en-GB" w:eastAsia="ko-KR"/>
    </w:rPr>
  </w:style>
  <w:style w:type="paragraph" w:customStyle="1" w:styleId="Filenameandpath">
    <w:name w:val="Filename and path"/>
    <w:qFormat/>
    <w:rPr>
      <w:rFonts w:ascii="Times New Roman" w:eastAsia="MS Mincho" w:hAnsi="Times New Roman"/>
      <w:sz w:val="24"/>
      <w:szCs w:val="24"/>
      <w:lang w:val="en-GB" w:eastAsia="ko-KR"/>
    </w:rPr>
  </w:style>
  <w:style w:type="paragraph" w:customStyle="1" w:styleId="AuthorPageDate">
    <w:name w:val="Author  Page #  Date"/>
    <w:qFormat/>
    <w:rPr>
      <w:rFonts w:ascii="Times New Roman" w:eastAsia="MS Mincho" w:hAnsi="Times New Roman"/>
      <w:sz w:val="24"/>
      <w:szCs w:val="24"/>
      <w:lang w:val="en-GB" w:eastAsia="ko-KR"/>
    </w:rPr>
  </w:style>
  <w:style w:type="paragraph" w:customStyle="1" w:styleId="ConfidentialPageDate">
    <w:name w:val="Confidential  Page #  Date"/>
    <w:qFormat/>
    <w:rPr>
      <w:rFonts w:ascii="Times New Roman" w:eastAsia="MS Mincho" w:hAnsi="Times New Roman"/>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qFormat/>
    <w:rPr>
      <w:b/>
      <w:bCs/>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Pr>
      <w:rFonts w:ascii="Times New Roman" w:eastAsia="Batang" w:hAnsi="Times New Roman"/>
      <w:lang w:val="en-GB" w:eastAsia="en-US"/>
    </w:rPr>
  </w:style>
  <w:style w:type="table" w:customStyle="1" w:styleId="TableGrid1">
    <w:name w:val="Table Grid1"/>
    <w:basedOn w:val="TableNormal"/>
    <w:next w:val="TableGrid"/>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Pr>
      <w:rFonts w:ascii="Times New Roman" w:eastAsia="SimSun" w:hAnsi="Times New Roman"/>
      <w:sz w:val="24"/>
      <w:szCs w:val="24"/>
      <w:lang w:val="en-GB" w:eastAsia="ko-KR"/>
    </w:rPr>
  </w:style>
  <w:style w:type="paragraph" w:customStyle="1" w:styleId="ATC">
    <w:name w:val="ATC"/>
    <w:basedOn w:val="Normal"/>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pPr>
      <w:tabs>
        <w:tab w:val="center" w:pos="4820"/>
        <w:tab w:val="right" w:pos="9640"/>
      </w:tabs>
    </w:pPr>
    <w:rPr>
      <w:rFonts w:eastAsia="SimSun"/>
      <w:lang w:eastAsia="ja-JP"/>
    </w:rPr>
  </w:style>
  <w:style w:type="paragraph" w:customStyle="1" w:styleId="Separation">
    <w:name w:val="Separation"/>
    <w:basedOn w:val="Heading1"/>
    <w:next w:val="Normal"/>
    <w:qFormat/>
    <w:pPr>
      <w:pBdr>
        <w:top w:val="none" w:sz="0" w:space="0" w:color="auto"/>
      </w:pBdr>
    </w:pPr>
    <w:rPr>
      <w:rFonts w:eastAsia="MS Mincho"/>
      <w:b/>
      <w:color w:val="0000FF"/>
      <w:szCs w:val="36"/>
      <w:lang w:eastAsia="ja-JP"/>
    </w:rPr>
  </w:style>
  <w:style w:type="paragraph" w:customStyle="1" w:styleId="TaOC">
    <w:name w:val="TaOC"/>
    <w:basedOn w:val="TAC"/>
    <w:qFormat/>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num" w:pos="928"/>
      </w:tabs>
      <w:ind w:left="928" w:hanging="360"/>
    </w:pPr>
    <w:rPr>
      <w:rFonts w:eastAsia="Batang"/>
    </w:rPr>
  </w:style>
  <w:style w:type="table" w:customStyle="1" w:styleId="TableGrid2">
    <w:name w:val="Table Grid2"/>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rPr>
  </w:style>
  <w:style w:type="paragraph" w:customStyle="1" w:styleId="JK-text-simpledoc">
    <w:name w:val="JK - text - simple doc"/>
    <w:basedOn w:val="BodyText"/>
    <w:autoRedefine/>
    <w:qFormat/>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pPr>
      <w:spacing w:before="100" w:beforeAutospacing="1" w:after="100" w:afterAutospacing="1"/>
    </w:pPr>
    <w:rPr>
      <w:rFonts w:eastAsia="MS Mincho"/>
      <w:sz w:val="24"/>
      <w:szCs w:val="24"/>
      <w:lang w:val="en-US"/>
    </w:rPr>
  </w:style>
  <w:style w:type="paragraph" w:customStyle="1" w:styleId="12">
    <w:name w:val="吹き出し1"/>
    <w:basedOn w:val="Normal"/>
    <w:semiHidden/>
    <w:qFormat/>
    <w:rPr>
      <w:rFonts w:ascii="Tahoma" w:eastAsia="MS Mincho" w:hAnsi="Tahoma" w:cs="Tahoma"/>
      <w:sz w:val="16"/>
      <w:szCs w:val="16"/>
    </w:rPr>
  </w:style>
  <w:style w:type="paragraph" w:customStyle="1" w:styleId="ZchnZchn">
    <w:name w:val="Zchn Zchn"/>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Pr>
      <w:rFonts w:ascii="Arial" w:hAnsi="Arial"/>
      <w:b/>
      <w:noProof/>
      <w:sz w:val="18"/>
      <w:lang w:val="en-GB" w:eastAsia="en-US" w:bidi="ar-SA"/>
    </w:rPr>
  </w:style>
  <w:style w:type="paragraph" w:customStyle="1" w:styleId="20">
    <w:name w:val="吹き出し2"/>
    <w:basedOn w:val="Normal"/>
    <w:semiHidden/>
    <w:qFormat/>
    <w:rPr>
      <w:rFonts w:ascii="Tahoma" w:eastAsia="MS Mincho" w:hAnsi="Tahoma" w:cs="Tahoma"/>
      <w:sz w:val="16"/>
      <w:szCs w:val="16"/>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paragraph" w:customStyle="1" w:styleId="TableTitle">
    <w:name w:val="TableTitle"/>
    <w:basedOn w:val="BodyText2"/>
    <w:next w:val="BodyText2"/>
    <w:qFormat/>
    <w:pPr>
      <w:keepNext/>
      <w:keepLines/>
      <w:spacing w:after="60"/>
      <w:ind w:left="210"/>
      <w:jc w:val="center"/>
    </w:pPr>
    <w:rPr>
      <w:b/>
      <w:i w:val="0"/>
      <w:lang w:eastAsia="en-GB"/>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pPr>
      <w:ind w:left="244" w:hanging="244"/>
    </w:pPr>
    <w:rPr>
      <w:rFonts w:ascii="Arial" w:eastAsia="SimSun" w:hAnsi="Arial"/>
      <w:noProof/>
      <w:color w:val="000000"/>
      <w:lang w:val="en-GB" w:eastAsia="en-US"/>
    </w:rPr>
  </w:style>
  <w:style w:type="paragraph" w:customStyle="1" w:styleId="Bullets">
    <w:name w:val="Bullets"/>
    <w:basedOn w:val="BodyText"/>
    <w:qFormat/>
    <w:pPr>
      <w:widowControl w:val="0"/>
      <w:spacing w:after="120"/>
      <w:ind w:left="283" w:hanging="283"/>
    </w:pPr>
    <w:rPr>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numbering" w:customStyle="1" w:styleId="13">
    <w:name w:val="无列表1"/>
    <w:next w:val="NoList"/>
    <w:semiHidden/>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Heading2"/>
    <w:next w:val="Normal"/>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Heading7Char">
    <w:name w:val="Heading 7 Char"/>
    <w:link w:val="Heading7"/>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FooterChar">
    <w:name w:val="Footer Char"/>
    <w:aliases w:val="footer odd Char,footer Char,fo Char,pie de página Char"/>
    <w:link w:val="Footer"/>
    <w:qFormat/>
    <w:rPr>
      <w:rFonts w:ascii="Arial" w:hAnsi="Arial"/>
      <w:b/>
      <w:i/>
      <w:noProof/>
      <w:sz w:val="18"/>
      <w:lang w:val="en-GB" w:eastAsia="en-US"/>
    </w:rPr>
  </w:style>
  <w:style w:type="paragraph" w:customStyle="1" w:styleId="5">
    <w:name w:val="吹き出し5"/>
    <w:basedOn w:val="Normal"/>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Normal"/>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Pr>
      <w:rFonts w:ascii="Times New Roman" w:eastAsia="Yu Mincho" w:hAnsi="Times New Roman"/>
      <w:lang w:val="en-GB" w:eastAsia="en-US"/>
    </w:rPr>
  </w:style>
  <w:style w:type="paragraph" w:customStyle="1" w:styleId="MotorolaResponse1">
    <w:name w:val="Motorola Response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val="en-GB" w:eastAsia="en-US"/>
    </w:rPr>
  </w:style>
  <w:style w:type="paragraph" w:customStyle="1" w:styleId="a">
    <w:name w:val="表格题注"/>
    <w:next w:val="Normal"/>
    <w:qFormat/>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pPr>
      <w:numPr>
        <w:numId w:val="12"/>
      </w:numPr>
      <w:jc w:val="center"/>
    </w:pPr>
    <w:rPr>
      <w:rFonts w:ascii="Times New Roman" w:eastAsia="Yu Mincho" w:hAnsi="Times New Roman"/>
      <w:b/>
      <w:lang w:val="en-GB" w:eastAsia="zh-CN"/>
    </w:rPr>
  </w:style>
  <w:style w:type="character" w:customStyle="1" w:styleId="textbodybold1">
    <w:name w:val="textbodybold1"/>
    <w:qFormat/>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vanish w:val="0"/>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ListChar">
    <w:name w:val="List Char"/>
    <w:link w:val="List"/>
    <w:qFormat/>
    <w:rPr>
      <w:rFonts w:ascii="Times New Roman" w:hAnsi="Times New Roman"/>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Bullet3Char">
    <w:name w:val="List Bullet 3 Char"/>
    <w:link w:val="ListBullet3"/>
    <w:qFormat/>
    <w:rPr>
      <w:rFonts w:ascii="Times New Roman" w:hAnsi="Times New Roman"/>
      <w:lang w:val="en-GB" w:eastAsia="en-US"/>
    </w:rPr>
  </w:style>
  <w:style w:type="character" w:customStyle="1" w:styleId="ListBullet2Char">
    <w:name w:val="List Bullet 2 Char"/>
    <w:link w:val="ListBullet2"/>
    <w:qFormat/>
    <w:rPr>
      <w:rFonts w:ascii="Times New Roman" w:hAnsi="Times New Roman"/>
      <w:lang w:val="en-GB" w:eastAsia="en-US"/>
    </w:rPr>
  </w:style>
  <w:style w:type="character" w:customStyle="1" w:styleId="ListBulletChar">
    <w:name w:val="List Bullet Char"/>
    <w:link w:val="ListBullet"/>
    <w:qFormat/>
    <w:rPr>
      <w:rFonts w:ascii="Times New Roman" w:hAnsi="Times New Roman"/>
      <w:lang w:val="en-GB" w:eastAsia="en-US"/>
    </w:rPr>
  </w:style>
  <w:style w:type="character" w:customStyle="1" w:styleId="1Char0">
    <w:name w:val="样式1 Char"/>
    <w:link w:val="1"/>
    <w:qFormat/>
    <w:rPr>
      <w:rFonts w:ascii="Arial" w:hAnsi="Arial"/>
      <w:sz w:val="18"/>
      <w:lang w:val="en-GB"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text">
    <w:name w:val="text"/>
    <w:basedOn w:val="Normal"/>
    <w:qFormat/>
    <w:pPr>
      <w:widowControl w:val="0"/>
      <w:spacing w:after="240"/>
      <w:jc w:val="both"/>
    </w:pPr>
    <w:rPr>
      <w:rFonts w:eastAsia="SimSun"/>
      <w:sz w:val="24"/>
      <w:lang w:val="en-AU"/>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pPr>
      <w:numPr>
        <w:numId w:val="13"/>
      </w:numPr>
      <w:overflowPunct w:val="0"/>
      <w:autoSpaceDE w:val="0"/>
      <w:autoSpaceDN w:val="0"/>
      <w:adjustRightInd w:val="0"/>
      <w:textAlignment w:val="baseline"/>
    </w:pPr>
    <w:rPr>
      <w:lang w:eastAsia="ja-JP"/>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ascii="Times New Roman" w:eastAsia="Batang" w:hAnsi="Times New Roman"/>
      <w:lang w:val="en-GB" w:eastAsia="en-US"/>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table" w:styleId="TableClassic2">
    <w:name w:val="Table Classic 2"/>
    <w:basedOn w:val="TableNormal"/>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Pr>
      <w:rFonts w:ascii="Times New Roman" w:eastAsia="SimSun" w:hAnsi="Times New Roman"/>
      <w:lang w:val="en-GB" w:eastAsia="en-US"/>
    </w:rPr>
  </w:style>
  <w:style w:type="character" w:styleId="PlaceholderText">
    <w:name w:val="Placeholder Text"/>
    <w:uiPriority w:val="99"/>
    <w:unhideWhenUsed/>
    <w:qFormat/>
    <w:rPr>
      <w:color w:val="808080"/>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autoRedefin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val="en-GB"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ascii="Times New Roman" w:eastAsia="SimSun"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styleId="SubtleReference">
    <w:name w:val="Subtle Reference"/>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Normal"/>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3">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TableNormal"/>
    <w:next w:val="TableGrid"/>
    <w:qFormat/>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style>
  <w:style w:type="table" w:customStyle="1" w:styleId="311">
    <w:name w:val="网格型3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style>
  <w:style w:type="table" w:customStyle="1" w:styleId="TableClassic21">
    <w:name w:val="Table Classic 21"/>
    <w:basedOn w:val="TableNormal"/>
    <w:next w:val="TableClassic2"/>
    <w:qFormat/>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Pr>
      <w:color w:val="808080"/>
      <w:shd w:val="clear" w:color="auto" w:fill="E6E6E6"/>
    </w:rPr>
  </w:style>
  <w:style w:type="paragraph" w:styleId="TOCHeading">
    <w:name w:val="TOC Heading"/>
    <w:basedOn w:val="Heading1"/>
    <w:next w:val="Normal"/>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3">
    <w:name w:val="修订2"/>
    <w:hidden/>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style>
  <w:style w:type="numbering" w:customStyle="1" w:styleId="NoList3">
    <w:name w:val="No List3"/>
    <w:next w:val="NoList"/>
    <w:uiPriority w:val="99"/>
    <w:semiHidden/>
    <w:unhideWhenUsed/>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Pr>
      <w:rFonts w:ascii="Arial" w:hAnsi="Arial"/>
      <w:sz w:val="32"/>
      <w:lang w:val="en-GB" w:eastAsia="en-US" w:bidi="ar-SA"/>
    </w:rPr>
  </w:style>
  <w:style w:type="numbering" w:customStyle="1" w:styleId="NoList11">
    <w:name w:val="No List11"/>
    <w:next w:val="NoList"/>
    <w:uiPriority w:val="99"/>
    <w:semiHidden/>
    <w:unhideWhenUsed/>
  </w:style>
  <w:style w:type="numbering" w:customStyle="1" w:styleId="NoList4">
    <w:name w:val="No List4"/>
    <w:next w:val="NoList"/>
    <w:uiPriority w:val="99"/>
    <w:semiHidden/>
    <w:unhideWhenUsed/>
  </w:style>
  <w:style w:type="numbering" w:customStyle="1" w:styleId="NoList5">
    <w:name w:val="No List5"/>
    <w:next w:val="NoList"/>
    <w:uiPriority w:val="99"/>
    <w:semiHidden/>
    <w:unhideWhenUsed/>
  </w:style>
  <w:style w:type="numbering" w:customStyle="1" w:styleId="NoList111">
    <w:name w:val="No List111"/>
    <w:next w:val="NoList"/>
    <w:uiPriority w:val="99"/>
    <w:semiHidden/>
    <w:unhideWhenUsed/>
  </w:style>
  <w:style w:type="numbering" w:customStyle="1" w:styleId="NoList21">
    <w:name w:val="No List21"/>
    <w:next w:val="NoList"/>
    <w:uiPriority w:val="99"/>
    <w:semiHidden/>
    <w:unhideWhenUsed/>
  </w:style>
  <w:style w:type="numbering" w:customStyle="1" w:styleId="NoList31">
    <w:name w:val="No List31"/>
    <w:next w:val="NoList"/>
    <w:uiPriority w:val="99"/>
    <w:semiHidden/>
    <w:unhideWhenUsed/>
  </w:style>
  <w:style w:type="numbering" w:customStyle="1" w:styleId="NoList41">
    <w:name w:val="No List41"/>
    <w:next w:val="NoList"/>
    <w:uiPriority w:val="99"/>
    <w:semiHidden/>
    <w:unhideWhenUsed/>
  </w:style>
  <w:style w:type="numbering" w:customStyle="1" w:styleId="NoList6">
    <w:name w:val="No List6"/>
    <w:next w:val="NoList"/>
    <w:uiPriority w:val="99"/>
    <w:semiHidden/>
    <w:unhideWhenUsed/>
  </w:style>
  <w:style w:type="character" w:styleId="Emphasis">
    <w:name w:val="Emphasis"/>
    <w:qFormat/>
    <w:rPr>
      <w:i/>
      <w:iCs/>
    </w:rPr>
  </w:style>
  <w:style w:type="numbering" w:customStyle="1" w:styleId="NoList7">
    <w:name w:val="No List7"/>
    <w:next w:val="NoList"/>
    <w:uiPriority w:val="99"/>
    <w:semiHidden/>
    <w:unhideWhenUsed/>
  </w:style>
  <w:style w:type="table" w:customStyle="1" w:styleId="TableGrid12">
    <w:name w:val="Table Grid12"/>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style>
  <w:style w:type="table" w:customStyle="1" w:styleId="TableGrid111">
    <w:name w:val="Table Grid111"/>
    <w:basedOn w:val="TableNormal"/>
    <w:next w:val="TableGrid"/>
    <w:qFormat/>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numbering" w:customStyle="1" w:styleId="NoList22">
    <w:name w:val="No List22"/>
    <w:next w:val="NoList"/>
    <w:uiPriority w:val="99"/>
    <w:semiHidden/>
    <w:unhideWhenUsed/>
  </w:style>
  <w:style w:type="numbering" w:customStyle="1" w:styleId="NoList32">
    <w:name w:val="No List32"/>
    <w:next w:val="NoList"/>
    <w:uiPriority w:val="99"/>
    <w:semiHidden/>
    <w:unhideWhenUsed/>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pPr>
      <w:snapToGrid w:val="0"/>
      <w:spacing w:after="0"/>
      <w:textAlignment w:val="baseline"/>
    </w:pPr>
    <w:rPr>
      <w:rFonts w:ascii="Arial" w:eastAsia="SimSun" w:hAnsi="Arial" w:cs="Arial"/>
      <w:sz w:val="18"/>
      <w:szCs w:val="18"/>
      <w:lang w:val="en-US" w:eastAsia="zh-CN"/>
    </w:rPr>
  </w:style>
  <w:style w:type="paragraph" w:customStyle="1" w:styleId="60">
    <w:name w:val="吹き出し6"/>
    <w:basedOn w:val="Normal"/>
    <w:semiHidden/>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Pr>
      <w:rFonts w:ascii="Times New Roman" w:hAnsi="Times New Roman"/>
      <w:lang w:val="en-GB"/>
    </w:rPr>
  </w:style>
  <w:style w:type="paragraph" w:customStyle="1" w:styleId="CharChar5">
    <w:name w:val="Char Char5"/>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Pr>
      <w:rFonts w:ascii="Courier New" w:eastAsia="SimSun" w:hAnsi="Courier New" w:cs="Courier New"/>
      <w:color w:val="0000FF"/>
      <w:kern w:val="2"/>
      <w:lang w:val="en-US" w:eastAsia="zh-CN" w:bidi="ar-SA"/>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rPr>
      <w:rFonts w:ascii="Arial" w:eastAsia="SimSun" w:hAnsi="Arial" w:cs="Arial"/>
      <w:b/>
      <w:lang w:val="en-GB" w:eastAsia="en-US"/>
    </w:rPr>
  </w:style>
  <w:style w:type="character" w:customStyle="1" w:styleId="PLChar">
    <w:name w:val="PL Char"/>
    <w:link w:val="PL"/>
    <w:qFormat/>
    <w:rPr>
      <w:rFonts w:ascii="Courier New" w:hAnsi="Courier New"/>
      <w:noProof/>
      <w:sz w:val="16"/>
      <w:lang w:val="en-GB"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Pr>
      <w:rFonts w:ascii="Times New Roman" w:eastAsia="Batang" w:hAnsi="Times New Roman"/>
      <w:lang w:val="en-GB" w:eastAsia="en-US"/>
    </w:rPr>
  </w:style>
  <w:style w:type="character" w:customStyle="1" w:styleId="font4">
    <w:name w:val="font4"/>
    <w:basedOn w:val="DefaultParagraphFont"/>
    <w:qFormat/>
    <w:rsid w:val="00B44147"/>
  </w:style>
  <w:style w:type="paragraph" w:customStyle="1" w:styleId="a4">
    <w:name w:val="吹き出し"/>
    <w:basedOn w:val="Normal"/>
    <w:semiHidden/>
    <w:rsid w:val="00B44147"/>
    <w:rPr>
      <w:rFonts w:ascii="Tahoma" w:eastAsia="MS Mincho" w:hAnsi="Tahoma" w:cs="Tahoma"/>
      <w:sz w:val="16"/>
      <w:szCs w:val="16"/>
      <w:lang w:eastAsia="ko-KR"/>
    </w:rPr>
  </w:style>
  <w:style w:type="character" w:styleId="LineNumber">
    <w:name w:val="line number"/>
    <w:basedOn w:val="DefaultParagraphFont"/>
    <w:rsid w:val="00B44147"/>
    <w:rPr>
      <w:rFonts w:ascii="Arial" w:eastAsia="SimSun" w:hAnsi="Arial" w:cs="Arial"/>
      <w:color w:val="0000FF"/>
      <w:kern w:val="2"/>
      <w:lang w:val="en-US" w:eastAsia="zh-CN" w:bidi="ar-SA"/>
    </w:rPr>
  </w:style>
  <w:style w:type="paragraph" w:styleId="BlockText">
    <w:name w:val="Block Text"/>
    <w:basedOn w:val="Normal"/>
    <w:rsid w:val="00B44147"/>
    <w:pPr>
      <w:spacing w:after="120"/>
      <w:ind w:left="1440" w:right="1440"/>
    </w:pPr>
    <w:rPr>
      <w:rFonts w:eastAsia="MS Mincho"/>
    </w:rPr>
  </w:style>
  <w:style w:type="table" w:customStyle="1" w:styleId="TableGrid5">
    <w:name w:val="Table Grid5"/>
    <w:basedOn w:val="TableNormal"/>
    <w:next w:val="TableGrid"/>
    <w:uiPriority w:val="39"/>
    <w:qFormat/>
    <w:rsid w:val="00B4414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ode">
    <w:name w:val="HTML Code"/>
    <w:unhideWhenUsed/>
    <w:rsid w:val="006C24DE"/>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6C24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6C24DE"/>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C24DE"/>
    <w:rPr>
      <w:rFonts w:ascii="Times New Roman" w:eastAsia="MS Mincho" w:hAnsi="Times New Roman"/>
      <w:lang w:val="en-GB" w:eastAsia="zh-CN"/>
    </w:rPr>
  </w:style>
  <w:style w:type="character" w:customStyle="1" w:styleId="19">
    <w:name w:val="不明显参考1"/>
    <w:uiPriority w:val="31"/>
    <w:qFormat/>
    <w:rsid w:val="008141B9"/>
    <w:rPr>
      <w:smallCaps/>
      <w:color w:val="5A5A5A"/>
    </w:rPr>
  </w:style>
  <w:style w:type="paragraph" w:customStyle="1" w:styleId="114">
    <w:name w:val="修订11"/>
    <w:hidden/>
    <w:semiHidden/>
    <w:qFormat/>
    <w:rsid w:val="008141B9"/>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141B9"/>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8141B9"/>
    <w:rPr>
      <w:rFonts w:ascii="Times New Roman" w:hAnsi="Times New Roman"/>
      <w:lang w:val="en-GB"/>
    </w:rPr>
  </w:style>
  <w:style w:type="character" w:customStyle="1" w:styleId="EXCar">
    <w:name w:val="EX Car"/>
    <w:qFormat/>
    <w:rsid w:val="008141B9"/>
    <w:rPr>
      <w:lang w:val="en-GB" w:eastAsia="en-US"/>
    </w:rPr>
  </w:style>
  <w:style w:type="character" w:customStyle="1" w:styleId="B4Char">
    <w:name w:val="B4 Char"/>
    <w:link w:val="B4"/>
    <w:qFormat/>
    <w:rsid w:val="008141B9"/>
    <w:rPr>
      <w:rFonts w:ascii="Times New Roman" w:hAnsi="Times New Roman"/>
      <w:lang w:val="en-GB" w:eastAsia="en-US"/>
    </w:rPr>
  </w:style>
  <w:style w:type="character" w:customStyle="1" w:styleId="1a">
    <w:name w:val="明显强调1"/>
    <w:uiPriority w:val="21"/>
    <w:qFormat/>
    <w:rsid w:val="008141B9"/>
    <w:rPr>
      <w:b/>
      <w:bCs/>
      <w:i/>
      <w:iCs/>
      <w:color w:val="4F81BD"/>
    </w:rPr>
  </w:style>
  <w:style w:type="paragraph" w:customStyle="1" w:styleId="B6">
    <w:name w:val="B6"/>
    <w:basedOn w:val="B5"/>
    <w:link w:val="B6Char"/>
    <w:qFormat/>
    <w:rsid w:val="008141B9"/>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8141B9"/>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8141B9"/>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8141B9"/>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8141B9"/>
    <w:rPr>
      <w:rFonts w:ascii="Times New Roman" w:hAnsi="Times New Roman"/>
      <w:color w:val="FF0000"/>
      <w:lang w:val="en-GB" w:eastAsia="en-US"/>
    </w:rPr>
  </w:style>
  <w:style w:type="character" w:customStyle="1" w:styleId="B5Char">
    <w:name w:val="B5 Char"/>
    <w:link w:val="B5"/>
    <w:qFormat/>
    <w:rsid w:val="008141B9"/>
    <w:rPr>
      <w:rFonts w:ascii="Times New Roman" w:hAnsi="Times New Roman"/>
      <w:lang w:val="en-GB" w:eastAsia="en-US"/>
    </w:rPr>
  </w:style>
  <w:style w:type="character" w:customStyle="1" w:styleId="HeadingChar">
    <w:name w:val="Heading Char"/>
    <w:link w:val="Heading"/>
    <w:qFormat/>
    <w:rsid w:val="008141B9"/>
    <w:rPr>
      <w:rFonts w:ascii="Arial" w:eastAsia="SimSun" w:hAnsi="Arial"/>
      <w:b/>
      <w:sz w:val="22"/>
    </w:rPr>
  </w:style>
  <w:style w:type="character" w:customStyle="1" w:styleId="B6Char">
    <w:name w:val="B6 Char"/>
    <w:link w:val="B6"/>
    <w:qFormat/>
    <w:rsid w:val="008141B9"/>
    <w:rPr>
      <w:rFonts w:ascii="Times New Roman" w:eastAsia="Times New Roman" w:hAnsi="Times New Roman"/>
      <w:lang w:val="en-GB" w:eastAsia="zh-CN"/>
    </w:rPr>
  </w:style>
  <w:style w:type="table" w:customStyle="1" w:styleId="TableStyle1">
    <w:name w:val="Table Style1"/>
    <w:basedOn w:val="TableNormal"/>
    <w:qFormat/>
    <w:rsid w:val="008141B9"/>
    <w:rPr>
      <w:rFonts w:ascii="Times New Roman" w:eastAsia="MS Mincho" w:hAnsi="Times New Roman"/>
      <w:lang w:val="en-US" w:eastAsia="en-US"/>
    </w:rPr>
    <w:tblPr/>
  </w:style>
  <w:style w:type="paragraph" w:customStyle="1" w:styleId="tal1">
    <w:name w:val="tal"/>
    <w:basedOn w:val="Normal"/>
    <w:qFormat/>
    <w:rsid w:val="008141B9"/>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8141B9"/>
    <w:rPr>
      <w:rFonts w:ascii="Times New Roman" w:eastAsia="Batang" w:hAnsi="Times New Roman"/>
      <w:lang w:val="en-GB" w:eastAsia="en-US"/>
    </w:rPr>
  </w:style>
  <w:style w:type="paragraph" w:customStyle="1" w:styleId="a6">
    <w:name w:val="変更箇所"/>
    <w:hidden/>
    <w:semiHidden/>
    <w:qFormat/>
    <w:rsid w:val="008141B9"/>
    <w:rPr>
      <w:rFonts w:ascii="Times New Roman" w:eastAsia="MS Mincho" w:hAnsi="Times New Roman"/>
      <w:lang w:val="en-GB" w:eastAsia="en-US"/>
    </w:rPr>
  </w:style>
  <w:style w:type="paragraph" w:customStyle="1" w:styleId="NB2">
    <w:name w:val="NB2"/>
    <w:basedOn w:val="ZG"/>
    <w:qFormat/>
    <w:rsid w:val="008141B9"/>
    <w:pPr>
      <w:framePr w:wrap="notBeside"/>
    </w:pPr>
    <w:rPr>
      <w:rFonts w:eastAsia="Times New Roman"/>
      <w:noProof w:val="0"/>
      <w:lang w:val="en-US" w:eastAsia="ko-KR"/>
    </w:rPr>
  </w:style>
  <w:style w:type="paragraph" w:customStyle="1" w:styleId="tableentry">
    <w:name w:val="table entry"/>
    <w:basedOn w:val="Normal"/>
    <w:qFormat/>
    <w:rsid w:val="008141B9"/>
    <w:pPr>
      <w:keepNext/>
      <w:spacing w:before="60" w:after="60"/>
    </w:pPr>
    <w:rPr>
      <w:rFonts w:ascii="Bookman Old Style" w:eastAsia="SimSun" w:hAnsi="Bookman Old Style"/>
      <w:lang w:val="en-US" w:eastAsia="ko-KR"/>
    </w:rPr>
  </w:style>
  <w:style w:type="character" w:customStyle="1" w:styleId="EditorsNoteChar">
    <w:name w:val="Editor's Note Char"/>
    <w:qFormat/>
    <w:rsid w:val="008141B9"/>
    <w:rPr>
      <w:rFonts w:ascii="Times New Roman" w:hAnsi="Times New Roman"/>
      <w:color w:val="FF0000"/>
      <w:lang w:val="en-GB" w:eastAsia="en-US"/>
    </w:rPr>
  </w:style>
  <w:style w:type="table" w:customStyle="1" w:styleId="TableGrid6">
    <w:name w:val="Table Grid6"/>
    <w:basedOn w:val="TableNormal"/>
    <w:qFormat/>
    <w:rsid w:val="008141B9"/>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141B9"/>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141B9"/>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141B9"/>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141B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8141B9"/>
    <w:pPr>
      <w:jc w:val="both"/>
    </w:pPr>
    <w:rPr>
      <w:rFonts w:ascii="SimSun" w:eastAsia="SimSun" w:hAnsi="SimSun" w:cs="SimSun"/>
      <w:kern w:val="2"/>
      <w:sz w:val="21"/>
      <w:szCs w:val="21"/>
      <w:lang w:val="en-US" w:eastAsia="zh-CN"/>
    </w:rPr>
  </w:style>
  <w:style w:type="paragraph" w:customStyle="1" w:styleId="font5">
    <w:name w:val="font5"/>
    <w:basedOn w:val="Normal"/>
    <w:rsid w:val="008141B9"/>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8141B9"/>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8141B9"/>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8141B9"/>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8141B9"/>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8141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8141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8141B9"/>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8141B9"/>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8141B9"/>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8141B9"/>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8141B9"/>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8141B9"/>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8141B9"/>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8141B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numbering" w:customStyle="1" w:styleId="NoList42">
    <w:name w:val="No List42"/>
    <w:next w:val="NoList"/>
    <w:uiPriority w:val="99"/>
    <w:semiHidden/>
    <w:unhideWhenUsed/>
    <w:rsid w:val="008141B9"/>
  </w:style>
  <w:style w:type="numbering" w:customStyle="1" w:styleId="NoList51">
    <w:name w:val="No List51"/>
    <w:next w:val="NoList"/>
    <w:uiPriority w:val="99"/>
    <w:semiHidden/>
    <w:unhideWhenUsed/>
    <w:rsid w:val="008141B9"/>
  </w:style>
  <w:style w:type="numbering" w:customStyle="1" w:styleId="NoList211">
    <w:name w:val="No List211"/>
    <w:next w:val="NoList"/>
    <w:uiPriority w:val="99"/>
    <w:semiHidden/>
    <w:unhideWhenUsed/>
    <w:rsid w:val="008141B9"/>
  </w:style>
  <w:style w:type="numbering" w:customStyle="1" w:styleId="NoList311">
    <w:name w:val="No List311"/>
    <w:next w:val="NoList"/>
    <w:uiPriority w:val="99"/>
    <w:semiHidden/>
    <w:unhideWhenUsed/>
    <w:rsid w:val="008141B9"/>
  </w:style>
  <w:style w:type="numbering" w:customStyle="1" w:styleId="NoList411">
    <w:name w:val="No List411"/>
    <w:next w:val="NoList"/>
    <w:uiPriority w:val="99"/>
    <w:semiHidden/>
    <w:unhideWhenUsed/>
    <w:rsid w:val="008141B9"/>
  </w:style>
  <w:style w:type="numbering" w:customStyle="1" w:styleId="NoList61">
    <w:name w:val="No List61"/>
    <w:next w:val="NoList"/>
    <w:uiPriority w:val="99"/>
    <w:semiHidden/>
    <w:unhideWhenUsed/>
    <w:rsid w:val="008141B9"/>
  </w:style>
  <w:style w:type="table" w:customStyle="1" w:styleId="TableGrid41">
    <w:name w:val="Table Grid41"/>
    <w:basedOn w:val="TableNormal"/>
    <w:next w:val="TableGrid"/>
    <w:rsid w:val="008141B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41B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41B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141B9"/>
  </w:style>
  <w:style w:type="numbering" w:customStyle="1" w:styleId="NoList1111">
    <w:name w:val="No List1111"/>
    <w:next w:val="NoList"/>
    <w:uiPriority w:val="99"/>
    <w:semiHidden/>
    <w:unhideWhenUsed/>
    <w:rsid w:val="008141B9"/>
  </w:style>
  <w:style w:type="numbering" w:customStyle="1" w:styleId="NoList71">
    <w:name w:val="No List71"/>
    <w:next w:val="NoList"/>
    <w:uiPriority w:val="99"/>
    <w:semiHidden/>
    <w:unhideWhenUsed/>
    <w:rsid w:val="008141B9"/>
  </w:style>
  <w:style w:type="table" w:customStyle="1" w:styleId="TableGrid121">
    <w:name w:val="Table Grid12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141B9"/>
  </w:style>
  <w:style w:type="table" w:customStyle="1" w:styleId="TableGrid1111">
    <w:name w:val="Table Grid1111"/>
    <w:basedOn w:val="TableNormal"/>
    <w:next w:val="TableGrid"/>
    <w:rsid w:val="008141B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141B9"/>
  </w:style>
  <w:style w:type="numbering" w:customStyle="1" w:styleId="NoList321">
    <w:name w:val="No List321"/>
    <w:next w:val="NoList"/>
    <w:uiPriority w:val="99"/>
    <w:semiHidden/>
    <w:unhideWhenUsed/>
    <w:rsid w:val="008141B9"/>
  </w:style>
  <w:style w:type="table" w:customStyle="1" w:styleId="TableGrid8">
    <w:name w:val="Table Grid8"/>
    <w:basedOn w:val="TableNormal"/>
    <w:next w:val="TableGrid"/>
    <w:qFormat/>
    <w:rsid w:val="00452E8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52E83"/>
  </w:style>
  <w:style w:type="table" w:customStyle="1" w:styleId="TableGrid9">
    <w:name w:val="Table Grid9"/>
    <w:basedOn w:val="TableNormal"/>
    <w:next w:val="TableGrid"/>
    <w:qFormat/>
    <w:rsid w:val="00452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52E83"/>
    <w:rPr>
      <w:b/>
      <w:bCs/>
      <w:i/>
      <w:iCs/>
      <w:color w:val="4F81BD"/>
    </w:rPr>
  </w:style>
  <w:style w:type="table" w:customStyle="1" w:styleId="TableGrid13">
    <w:name w:val="Table Grid13"/>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52E8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52E83"/>
    <w:rPr>
      <w:b/>
      <w:lang w:val="en-GB" w:eastAsia="en-US" w:bidi="ar-SA"/>
    </w:rPr>
  </w:style>
  <w:style w:type="table" w:customStyle="1" w:styleId="TableGrid22">
    <w:name w:val="Table Grid22"/>
    <w:basedOn w:val="TableNormal"/>
    <w:next w:val="TableGrid"/>
    <w:qFormat/>
    <w:rsid w:val="00452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52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52E83"/>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52E83"/>
    <w:rPr>
      <w:rFonts w:ascii="Courier New" w:eastAsia="MS Mincho" w:hAnsi="Courier New"/>
      <w:lang w:val="en-GB" w:eastAsia="x-none"/>
    </w:rPr>
  </w:style>
  <w:style w:type="numbering" w:customStyle="1" w:styleId="NoList13">
    <w:name w:val="No List13"/>
    <w:next w:val="NoList"/>
    <w:uiPriority w:val="99"/>
    <w:semiHidden/>
    <w:unhideWhenUsed/>
    <w:rsid w:val="00452E83"/>
  </w:style>
  <w:style w:type="numbering" w:customStyle="1" w:styleId="NoList23">
    <w:name w:val="No List23"/>
    <w:next w:val="NoList"/>
    <w:uiPriority w:val="99"/>
    <w:semiHidden/>
    <w:unhideWhenUsed/>
    <w:rsid w:val="00452E83"/>
  </w:style>
  <w:style w:type="table" w:customStyle="1" w:styleId="TableGrid42">
    <w:name w:val="Table Grid42"/>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52E83"/>
  </w:style>
  <w:style w:type="table" w:customStyle="1" w:styleId="TableGrid51">
    <w:name w:val="Table Grid51"/>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52E83"/>
  </w:style>
  <w:style w:type="table" w:customStyle="1" w:styleId="TableGrid61">
    <w:name w:val="Table Grid61"/>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52E83"/>
  </w:style>
  <w:style w:type="numbering" w:customStyle="1" w:styleId="NoList62">
    <w:name w:val="No List62"/>
    <w:next w:val="NoList"/>
    <w:uiPriority w:val="99"/>
    <w:semiHidden/>
    <w:unhideWhenUsed/>
    <w:rsid w:val="00452E83"/>
  </w:style>
  <w:style w:type="numbering" w:customStyle="1" w:styleId="NoList72">
    <w:name w:val="No List72"/>
    <w:next w:val="NoList"/>
    <w:uiPriority w:val="99"/>
    <w:semiHidden/>
    <w:unhideWhenUsed/>
    <w:rsid w:val="00452E83"/>
  </w:style>
  <w:style w:type="numbering" w:customStyle="1" w:styleId="NoList81">
    <w:name w:val="No List81"/>
    <w:next w:val="NoList"/>
    <w:uiPriority w:val="99"/>
    <w:semiHidden/>
    <w:unhideWhenUsed/>
    <w:rsid w:val="00452E83"/>
  </w:style>
  <w:style w:type="table" w:customStyle="1" w:styleId="TableGrid71">
    <w:name w:val="Table Grid71"/>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52E83"/>
  </w:style>
  <w:style w:type="table" w:customStyle="1" w:styleId="TableGrid81">
    <w:name w:val="Table Grid81"/>
    <w:basedOn w:val="TableNormal"/>
    <w:next w:val="TableGrid"/>
    <w:uiPriority w:val="39"/>
    <w:rsid w:val="00452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52E83"/>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52E83"/>
  </w:style>
  <w:style w:type="numbering" w:customStyle="1" w:styleId="NoList212">
    <w:name w:val="No List212"/>
    <w:next w:val="NoList"/>
    <w:uiPriority w:val="99"/>
    <w:semiHidden/>
    <w:unhideWhenUsed/>
    <w:rsid w:val="00452E83"/>
  </w:style>
  <w:style w:type="table" w:customStyle="1" w:styleId="TableGrid411">
    <w:name w:val="Table Grid411"/>
    <w:basedOn w:val="TableNormal"/>
    <w:next w:val="TableGrid"/>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52E83"/>
  </w:style>
  <w:style w:type="numbering" w:customStyle="1" w:styleId="NoList412">
    <w:name w:val="No List412"/>
    <w:next w:val="NoList"/>
    <w:uiPriority w:val="99"/>
    <w:semiHidden/>
    <w:unhideWhenUsed/>
    <w:rsid w:val="00452E83"/>
  </w:style>
  <w:style w:type="numbering" w:customStyle="1" w:styleId="NoList511">
    <w:name w:val="No List511"/>
    <w:next w:val="NoList"/>
    <w:uiPriority w:val="99"/>
    <w:semiHidden/>
    <w:unhideWhenUsed/>
    <w:rsid w:val="00452E83"/>
  </w:style>
  <w:style w:type="numbering" w:customStyle="1" w:styleId="NoList611">
    <w:name w:val="No List611"/>
    <w:next w:val="NoList"/>
    <w:uiPriority w:val="99"/>
    <w:semiHidden/>
    <w:unhideWhenUsed/>
    <w:rsid w:val="00452E83"/>
  </w:style>
  <w:style w:type="numbering" w:customStyle="1" w:styleId="NoList711">
    <w:name w:val="No List711"/>
    <w:next w:val="NoList"/>
    <w:uiPriority w:val="99"/>
    <w:semiHidden/>
    <w:unhideWhenUsed/>
    <w:rsid w:val="00452E83"/>
  </w:style>
  <w:style w:type="numbering" w:customStyle="1" w:styleId="NoList811">
    <w:name w:val="No List811"/>
    <w:next w:val="NoList"/>
    <w:uiPriority w:val="99"/>
    <w:semiHidden/>
    <w:unhideWhenUsed/>
    <w:rsid w:val="00452E83"/>
  </w:style>
  <w:style w:type="numbering" w:customStyle="1" w:styleId="NoList91">
    <w:name w:val="No List91"/>
    <w:next w:val="NoList"/>
    <w:uiPriority w:val="99"/>
    <w:semiHidden/>
    <w:unhideWhenUsed/>
    <w:rsid w:val="00452E83"/>
  </w:style>
  <w:style w:type="table" w:customStyle="1" w:styleId="TableGrid76">
    <w:name w:val="Table Grid76"/>
    <w:basedOn w:val="TableNormal"/>
    <w:next w:val="TableGrid"/>
    <w:uiPriority w:val="39"/>
    <w:rsid w:val="00452E8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52E83"/>
  </w:style>
  <w:style w:type="paragraph" w:customStyle="1" w:styleId="Figuretitle0">
    <w:name w:val="Figure_title"/>
    <w:basedOn w:val="Normal"/>
    <w:next w:val="Normal"/>
    <w:rsid w:val="00452E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Normal"/>
    <w:next w:val="Normal"/>
    <w:rsid w:val="00452E83"/>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Normal"/>
    <w:rsid w:val="00452E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52E83"/>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Normal"/>
    <w:next w:val="Normal"/>
    <w:rsid w:val="00452E83"/>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Normal"/>
    <w:next w:val="Tabletext1"/>
    <w:rsid w:val="00452E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Normal"/>
    <w:uiPriority w:val="99"/>
    <w:rsid w:val="00452E83"/>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52E83"/>
    <w:pPr>
      <w:suppressAutoHyphens/>
      <w:autoSpaceDN w:val="0"/>
      <w:spacing w:after="0"/>
      <w:jc w:val="both"/>
    </w:pPr>
    <w:rPr>
      <w:rFonts w:eastAsia="Batang"/>
    </w:rPr>
  </w:style>
  <w:style w:type="numbering" w:customStyle="1" w:styleId="LFO19">
    <w:name w:val="LFO19"/>
    <w:basedOn w:val="NoList"/>
    <w:rsid w:val="00452E83"/>
    <w:pPr>
      <w:numPr>
        <w:numId w:val="33"/>
      </w:numPr>
    </w:pPr>
  </w:style>
  <w:style w:type="paragraph" w:customStyle="1" w:styleId="enumlev3">
    <w:name w:val="enumlev3"/>
    <w:basedOn w:val="enumlev2"/>
    <w:rsid w:val="00452E8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52E83"/>
  </w:style>
  <w:style w:type="paragraph" w:customStyle="1" w:styleId="Heading">
    <w:name w:val="Heading"/>
    <w:next w:val="Normal"/>
    <w:link w:val="HeadingChar"/>
    <w:rsid w:val="00452E83"/>
    <w:pPr>
      <w:spacing w:before="360"/>
      <w:ind w:left="2552"/>
    </w:pPr>
    <w:rPr>
      <w:rFonts w:ascii="Arial" w:eastAsia="SimSun" w:hAnsi="Arial"/>
      <w:b/>
      <w:sz w:val="22"/>
    </w:rPr>
  </w:style>
  <w:style w:type="paragraph" w:customStyle="1" w:styleId="tah0">
    <w:name w:val="tah"/>
    <w:basedOn w:val="Normal"/>
    <w:rsid w:val="00452E83"/>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52E83"/>
  </w:style>
  <w:style w:type="paragraph" w:customStyle="1" w:styleId="TdocHeader2">
    <w:name w:val="Tdoc_Header_2"/>
    <w:basedOn w:val="Normal"/>
    <w:rsid w:val="00452E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52E83"/>
  </w:style>
  <w:style w:type="numbering" w:customStyle="1" w:styleId="LFO191">
    <w:name w:val="LFO191"/>
    <w:basedOn w:val="NoList"/>
    <w:rsid w:val="00452E83"/>
  </w:style>
  <w:style w:type="table" w:customStyle="1" w:styleId="TableGrid122">
    <w:name w:val="Table Grid122"/>
    <w:basedOn w:val="TableNormal"/>
    <w:next w:val="TableGrid"/>
    <w:qFormat/>
    <w:rsid w:val="00452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52E83"/>
  </w:style>
  <w:style w:type="numbering" w:customStyle="1" w:styleId="NoList1112">
    <w:name w:val="No List1112"/>
    <w:next w:val="NoList"/>
    <w:uiPriority w:val="99"/>
    <w:semiHidden/>
    <w:unhideWhenUsed/>
    <w:rsid w:val="00452E83"/>
  </w:style>
  <w:style w:type="table" w:customStyle="1" w:styleId="TableGrid221">
    <w:name w:val="Table Grid221"/>
    <w:basedOn w:val="TableNormal"/>
    <w:next w:val="TableGrid"/>
    <w:uiPriority w:val="39"/>
    <w:rsid w:val="00452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52E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52E83"/>
    <w:pPr>
      <w:keepNext/>
      <w:keepLines/>
      <w:spacing w:after="0"/>
      <w:ind w:left="851" w:hanging="851"/>
    </w:pPr>
    <w:rPr>
      <w:rFonts w:ascii="Arial" w:hAnsi="Arial"/>
      <w:sz w:val="18"/>
    </w:rPr>
  </w:style>
  <w:style w:type="numbering" w:customStyle="1" w:styleId="122">
    <w:name w:val="无列表12"/>
    <w:next w:val="NoList"/>
    <w:semiHidden/>
    <w:rsid w:val="00452E83"/>
  </w:style>
  <w:style w:type="numbering" w:customStyle="1" w:styleId="123">
    <w:name w:val="リストなし12"/>
    <w:next w:val="NoList"/>
    <w:uiPriority w:val="99"/>
    <w:semiHidden/>
    <w:unhideWhenUsed/>
    <w:rsid w:val="00452E83"/>
  </w:style>
  <w:style w:type="numbering" w:customStyle="1" w:styleId="1120">
    <w:name w:val="无列表112"/>
    <w:next w:val="NoList"/>
    <w:semiHidden/>
    <w:rsid w:val="00452E83"/>
  </w:style>
  <w:style w:type="numbering" w:customStyle="1" w:styleId="1111">
    <w:name w:val="リストなし111"/>
    <w:next w:val="NoList"/>
    <w:uiPriority w:val="99"/>
    <w:semiHidden/>
    <w:unhideWhenUsed/>
    <w:rsid w:val="00452E83"/>
  </w:style>
  <w:style w:type="numbering" w:customStyle="1" w:styleId="NoList222">
    <w:name w:val="No List222"/>
    <w:next w:val="NoList"/>
    <w:uiPriority w:val="99"/>
    <w:semiHidden/>
    <w:unhideWhenUsed/>
    <w:rsid w:val="00452E83"/>
  </w:style>
  <w:style w:type="numbering" w:customStyle="1" w:styleId="NoList322">
    <w:name w:val="No List322"/>
    <w:next w:val="NoList"/>
    <w:uiPriority w:val="99"/>
    <w:semiHidden/>
    <w:unhideWhenUsed/>
    <w:rsid w:val="00452E83"/>
  </w:style>
  <w:style w:type="numbering" w:customStyle="1" w:styleId="NoList421">
    <w:name w:val="No List421"/>
    <w:next w:val="NoList"/>
    <w:uiPriority w:val="99"/>
    <w:semiHidden/>
    <w:unhideWhenUsed/>
    <w:rsid w:val="00452E83"/>
  </w:style>
  <w:style w:type="numbering" w:customStyle="1" w:styleId="NoList2111">
    <w:name w:val="No List2111"/>
    <w:next w:val="NoList"/>
    <w:uiPriority w:val="99"/>
    <w:semiHidden/>
    <w:unhideWhenUsed/>
    <w:rsid w:val="00452E83"/>
  </w:style>
  <w:style w:type="numbering" w:customStyle="1" w:styleId="NoList3111">
    <w:name w:val="No List3111"/>
    <w:next w:val="NoList"/>
    <w:uiPriority w:val="99"/>
    <w:semiHidden/>
    <w:unhideWhenUsed/>
    <w:rsid w:val="00452E83"/>
  </w:style>
  <w:style w:type="numbering" w:customStyle="1" w:styleId="NoList4111">
    <w:name w:val="No List4111"/>
    <w:next w:val="NoList"/>
    <w:uiPriority w:val="99"/>
    <w:semiHidden/>
    <w:unhideWhenUsed/>
    <w:rsid w:val="00452E83"/>
  </w:style>
  <w:style w:type="numbering" w:customStyle="1" w:styleId="11110">
    <w:name w:val="无列表1111"/>
    <w:next w:val="NoList"/>
    <w:semiHidden/>
    <w:rsid w:val="00452E83"/>
  </w:style>
  <w:style w:type="numbering" w:customStyle="1" w:styleId="NoList11111">
    <w:name w:val="No List11111"/>
    <w:next w:val="NoList"/>
    <w:uiPriority w:val="99"/>
    <w:semiHidden/>
    <w:unhideWhenUsed/>
    <w:rsid w:val="00452E83"/>
  </w:style>
  <w:style w:type="numbering" w:customStyle="1" w:styleId="NoList1211">
    <w:name w:val="No List1211"/>
    <w:next w:val="NoList"/>
    <w:uiPriority w:val="99"/>
    <w:semiHidden/>
    <w:unhideWhenUsed/>
    <w:rsid w:val="00452E83"/>
  </w:style>
  <w:style w:type="numbering" w:customStyle="1" w:styleId="NoList2211">
    <w:name w:val="No List2211"/>
    <w:next w:val="NoList"/>
    <w:uiPriority w:val="99"/>
    <w:semiHidden/>
    <w:unhideWhenUsed/>
    <w:rsid w:val="00452E83"/>
  </w:style>
  <w:style w:type="numbering" w:customStyle="1" w:styleId="NoList3211">
    <w:name w:val="No List3211"/>
    <w:next w:val="NoList"/>
    <w:uiPriority w:val="99"/>
    <w:semiHidden/>
    <w:unhideWhenUsed/>
    <w:rsid w:val="00452E83"/>
  </w:style>
  <w:style w:type="character" w:customStyle="1" w:styleId="UnresolvedMention3">
    <w:name w:val="Unresolved Mention3"/>
    <w:basedOn w:val="DefaultParagraphFont"/>
    <w:uiPriority w:val="99"/>
    <w:unhideWhenUsed/>
    <w:rsid w:val="00452E83"/>
    <w:rPr>
      <w:color w:val="605E5C"/>
      <w:shd w:val="clear" w:color="auto" w:fill="E1DFDD"/>
    </w:rPr>
  </w:style>
  <w:style w:type="numbering" w:customStyle="1" w:styleId="NoList14">
    <w:name w:val="No List14"/>
    <w:next w:val="NoList"/>
    <w:uiPriority w:val="99"/>
    <w:semiHidden/>
    <w:unhideWhenUsed/>
    <w:rsid w:val="00452E83"/>
  </w:style>
  <w:style w:type="table" w:customStyle="1" w:styleId="TableGrid10">
    <w:name w:val="Table Grid10"/>
    <w:basedOn w:val="TableNormal"/>
    <w:next w:val="TableGrid"/>
    <w:qFormat/>
    <w:rsid w:val="00452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52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52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52E83"/>
  </w:style>
  <w:style w:type="numbering" w:customStyle="1" w:styleId="NoList24">
    <w:name w:val="No List24"/>
    <w:next w:val="NoList"/>
    <w:uiPriority w:val="99"/>
    <w:semiHidden/>
    <w:unhideWhenUsed/>
    <w:rsid w:val="00452E83"/>
  </w:style>
  <w:style w:type="table" w:customStyle="1" w:styleId="TableGrid43">
    <w:name w:val="Table Grid43"/>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52E83"/>
  </w:style>
  <w:style w:type="table" w:customStyle="1" w:styleId="TableGrid52">
    <w:name w:val="Table Grid52"/>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52E83"/>
  </w:style>
  <w:style w:type="table" w:customStyle="1" w:styleId="TableGrid62">
    <w:name w:val="Table Grid62"/>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52E83"/>
  </w:style>
  <w:style w:type="numbering" w:customStyle="1" w:styleId="NoList63">
    <w:name w:val="No List63"/>
    <w:next w:val="NoList"/>
    <w:uiPriority w:val="99"/>
    <w:semiHidden/>
    <w:unhideWhenUsed/>
    <w:rsid w:val="00452E83"/>
  </w:style>
  <w:style w:type="numbering" w:customStyle="1" w:styleId="NoList73">
    <w:name w:val="No List73"/>
    <w:next w:val="NoList"/>
    <w:uiPriority w:val="99"/>
    <w:semiHidden/>
    <w:unhideWhenUsed/>
    <w:rsid w:val="00452E83"/>
  </w:style>
  <w:style w:type="numbering" w:customStyle="1" w:styleId="NoList82">
    <w:name w:val="No List82"/>
    <w:next w:val="NoList"/>
    <w:uiPriority w:val="99"/>
    <w:semiHidden/>
    <w:unhideWhenUsed/>
    <w:rsid w:val="00452E83"/>
  </w:style>
  <w:style w:type="numbering" w:customStyle="1" w:styleId="NoList92">
    <w:name w:val="No List92"/>
    <w:next w:val="NoList"/>
    <w:uiPriority w:val="99"/>
    <w:semiHidden/>
    <w:unhideWhenUsed/>
    <w:rsid w:val="00452E83"/>
  </w:style>
  <w:style w:type="table" w:customStyle="1" w:styleId="TableGrid82">
    <w:name w:val="Table Grid82"/>
    <w:basedOn w:val="TableNormal"/>
    <w:next w:val="TableGrid"/>
    <w:uiPriority w:val="39"/>
    <w:rsid w:val="00452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52E83"/>
  </w:style>
  <w:style w:type="numbering" w:customStyle="1" w:styleId="NoList213">
    <w:name w:val="No List213"/>
    <w:next w:val="NoList"/>
    <w:uiPriority w:val="99"/>
    <w:semiHidden/>
    <w:unhideWhenUsed/>
    <w:rsid w:val="00452E83"/>
  </w:style>
  <w:style w:type="table" w:customStyle="1" w:styleId="TableGrid412">
    <w:name w:val="Table Grid412"/>
    <w:basedOn w:val="TableNormal"/>
    <w:next w:val="TableGrid"/>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52E83"/>
  </w:style>
  <w:style w:type="numbering" w:customStyle="1" w:styleId="NoList413">
    <w:name w:val="No List413"/>
    <w:next w:val="NoList"/>
    <w:uiPriority w:val="99"/>
    <w:semiHidden/>
    <w:unhideWhenUsed/>
    <w:rsid w:val="00452E83"/>
  </w:style>
  <w:style w:type="numbering" w:customStyle="1" w:styleId="NoList512">
    <w:name w:val="No List512"/>
    <w:next w:val="NoList"/>
    <w:uiPriority w:val="99"/>
    <w:semiHidden/>
    <w:unhideWhenUsed/>
    <w:rsid w:val="00452E83"/>
  </w:style>
  <w:style w:type="numbering" w:customStyle="1" w:styleId="NoList612">
    <w:name w:val="No List612"/>
    <w:next w:val="NoList"/>
    <w:uiPriority w:val="99"/>
    <w:semiHidden/>
    <w:unhideWhenUsed/>
    <w:rsid w:val="00452E83"/>
  </w:style>
  <w:style w:type="numbering" w:customStyle="1" w:styleId="NoList712">
    <w:name w:val="No List712"/>
    <w:next w:val="NoList"/>
    <w:uiPriority w:val="99"/>
    <w:semiHidden/>
    <w:unhideWhenUsed/>
    <w:rsid w:val="00452E83"/>
  </w:style>
  <w:style w:type="numbering" w:customStyle="1" w:styleId="NoList812">
    <w:name w:val="No List812"/>
    <w:next w:val="NoList"/>
    <w:uiPriority w:val="99"/>
    <w:semiHidden/>
    <w:unhideWhenUsed/>
    <w:rsid w:val="00452E83"/>
  </w:style>
  <w:style w:type="numbering" w:customStyle="1" w:styleId="NoList911">
    <w:name w:val="No List911"/>
    <w:next w:val="NoList"/>
    <w:uiPriority w:val="99"/>
    <w:semiHidden/>
    <w:unhideWhenUsed/>
    <w:rsid w:val="00452E83"/>
  </w:style>
  <w:style w:type="numbering" w:customStyle="1" w:styleId="LFO192">
    <w:name w:val="LFO192"/>
    <w:basedOn w:val="NoList"/>
    <w:rsid w:val="00452E83"/>
  </w:style>
  <w:style w:type="numbering" w:customStyle="1" w:styleId="NoList101">
    <w:name w:val="No List101"/>
    <w:next w:val="NoList"/>
    <w:uiPriority w:val="99"/>
    <w:semiHidden/>
    <w:unhideWhenUsed/>
    <w:rsid w:val="00452E83"/>
  </w:style>
  <w:style w:type="numbering" w:customStyle="1" w:styleId="LFO1911">
    <w:name w:val="LFO1911"/>
    <w:basedOn w:val="NoList"/>
    <w:rsid w:val="00452E83"/>
  </w:style>
  <w:style w:type="table" w:customStyle="1" w:styleId="TableGrid123">
    <w:name w:val="Table Grid123"/>
    <w:basedOn w:val="TableNormal"/>
    <w:next w:val="TableGrid"/>
    <w:qFormat/>
    <w:rsid w:val="00452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52E83"/>
  </w:style>
  <w:style w:type="numbering" w:customStyle="1" w:styleId="NoList1113">
    <w:name w:val="No List1113"/>
    <w:next w:val="NoList"/>
    <w:uiPriority w:val="99"/>
    <w:semiHidden/>
    <w:unhideWhenUsed/>
    <w:rsid w:val="00452E83"/>
  </w:style>
  <w:style w:type="table" w:customStyle="1" w:styleId="TableGrid222">
    <w:name w:val="Table Grid222"/>
    <w:basedOn w:val="TableNormal"/>
    <w:next w:val="TableGrid"/>
    <w:uiPriority w:val="39"/>
    <w:rsid w:val="00452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52E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52E83"/>
  </w:style>
  <w:style w:type="numbering" w:customStyle="1" w:styleId="131">
    <w:name w:val="リストなし13"/>
    <w:next w:val="NoList"/>
    <w:uiPriority w:val="99"/>
    <w:semiHidden/>
    <w:unhideWhenUsed/>
    <w:rsid w:val="00452E83"/>
  </w:style>
  <w:style w:type="numbering" w:customStyle="1" w:styleId="1130">
    <w:name w:val="无列表113"/>
    <w:next w:val="NoList"/>
    <w:semiHidden/>
    <w:rsid w:val="00452E83"/>
  </w:style>
  <w:style w:type="numbering" w:customStyle="1" w:styleId="1121">
    <w:name w:val="リストなし112"/>
    <w:next w:val="NoList"/>
    <w:uiPriority w:val="99"/>
    <w:semiHidden/>
    <w:unhideWhenUsed/>
    <w:rsid w:val="00452E83"/>
  </w:style>
  <w:style w:type="numbering" w:customStyle="1" w:styleId="NoList223">
    <w:name w:val="No List223"/>
    <w:next w:val="NoList"/>
    <w:uiPriority w:val="99"/>
    <w:semiHidden/>
    <w:unhideWhenUsed/>
    <w:rsid w:val="00452E83"/>
  </w:style>
  <w:style w:type="numbering" w:customStyle="1" w:styleId="NoList323">
    <w:name w:val="No List323"/>
    <w:next w:val="NoList"/>
    <w:uiPriority w:val="99"/>
    <w:semiHidden/>
    <w:unhideWhenUsed/>
    <w:rsid w:val="00452E83"/>
  </w:style>
  <w:style w:type="numbering" w:customStyle="1" w:styleId="NoList422">
    <w:name w:val="No List422"/>
    <w:next w:val="NoList"/>
    <w:uiPriority w:val="99"/>
    <w:semiHidden/>
    <w:unhideWhenUsed/>
    <w:rsid w:val="00452E83"/>
  </w:style>
  <w:style w:type="numbering" w:customStyle="1" w:styleId="NoList2112">
    <w:name w:val="No List2112"/>
    <w:next w:val="NoList"/>
    <w:uiPriority w:val="99"/>
    <w:semiHidden/>
    <w:unhideWhenUsed/>
    <w:rsid w:val="00452E83"/>
  </w:style>
  <w:style w:type="numbering" w:customStyle="1" w:styleId="NoList3112">
    <w:name w:val="No List3112"/>
    <w:next w:val="NoList"/>
    <w:uiPriority w:val="99"/>
    <w:semiHidden/>
    <w:unhideWhenUsed/>
    <w:rsid w:val="00452E83"/>
  </w:style>
  <w:style w:type="numbering" w:customStyle="1" w:styleId="NoList4112">
    <w:name w:val="No List4112"/>
    <w:next w:val="NoList"/>
    <w:uiPriority w:val="99"/>
    <w:semiHidden/>
    <w:unhideWhenUsed/>
    <w:rsid w:val="00452E83"/>
  </w:style>
  <w:style w:type="numbering" w:customStyle="1" w:styleId="1112">
    <w:name w:val="无列表1112"/>
    <w:next w:val="NoList"/>
    <w:semiHidden/>
    <w:rsid w:val="00452E83"/>
  </w:style>
  <w:style w:type="numbering" w:customStyle="1" w:styleId="NoList11112">
    <w:name w:val="No List11112"/>
    <w:next w:val="NoList"/>
    <w:uiPriority w:val="99"/>
    <w:semiHidden/>
    <w:unhideWhenUsed/>
    <w:rsid w:val="00452E83"/>
  </w:style>
  <w:style w:type="numbering" w:customStyle="1" w:styleId="NoList1212">
    <w:name w:val="No List1212"/>
    <w:next w:val="NoList"/>
    <w:uiPriority w:val="99"/>
    <w:semiHidden/>
    <w:unhideWhenUsed/>
    <w:rsid w:val="00452E83"/>
  </w:style>
  <w:style w:type="numbering" w:customStyle="1" w:styleId="NoList2212">
    <w:name w:val="No List2212"/>
    <w:next w:val="NoList"/>
    <w:uiPriority w:val="99"/>
    <w:semiHidden/>
    <w:unhideWhenUsed/>
    <w:rsid w:val="00452E83"/>
  </w:style>
  <w:style w:type="numbering" w:customStyle="1" w:styleId="NoList3212">
    <w:name w:val="No List3212"/>
    <w:next w:val="NoList"/>
    <w:uiPriority w:val="99"/>
    <w:semiHidden/>
    <w:unhideWhenUsed/>
    <w:rsid w:val="00452E83"/>
  </w:style>
  <w:style w:type="numbering" w:customStyle="1" w:styleId="NoList16">
    <w:name w:val="No List16"/>
    <w:next w:val="NoList"/>
    <w:uiPriority w:val="99"/>
    <w:semiHidden/>
    <w:unhideWhenUsed/>
    <w:rsid w:val="00452E83"/>
  </w:style>
  <w:style w:type="table" w:customStyle="1" w:styleId="TableGrid15">
    <w:name w:val="Table Grid15"/>
    <w:basedOn w:val="TableNormal"/>
    <w:next w:val="TableGrid"/>
    <w:qFormat/>
    <w:rsid w:val="00452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52E8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52E8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452E83"/>
  </w:style>
  <w:style w:type="numbering" w:customStyle="1" w:styleId="NoList25">
    <w:name w:val="No List25"/>
    <w:next w:val="NoList"/>
    <w:uiPriority w:val="99"/>
    <w:semiHidden/>
    <w:unhideWhenUsed/>
    <w:rsid w:val="00452E83"/>
  </w:style>
  <w:style w:type="table" w:customStyle="1" w:styleId="TableGrid44">
    <w:name w:val="Table Grid44"/>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452E83"/>
  </w:style>
  <w:style w:type="table" w:customStyle="1" w:styleId="TableGrid53">
    <w:name w:val="Table Grid53"/>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452E83"/>
  </w:style>
  <w:style w:type="table" w:customStyle="1" w:styleId="TableGrid63">
    <w:name w:val="Table Grid63"/>
    <w:basedOn w:val="TableNormal"/>
    <w:next w:val="TableGrid"/>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452E83"/>
  </w:style>
  <w:style w:type="numbering" w:customStyle="1" w:styleId="NoList64">
    <w:name w:val="No List64"/>
    <w:next w:val="NoList"/>
    <w:uiPriority w:val="99"/>
    <w:semiHidden/>
    <w:unhideWhenUsed/>
    <w:rsid w:val="00452E83"/>
  </w:style>
  <w:style w:type="numbering" w:customStyle="1" w:styleId="NoList74">
    <w:name w:val="No List74"/>
    <w:next w:val="NoList"/>
    <w:uiPriority w:val="99"/>
    <w:semiHidden/>
    <w:unhideWhenUsed/>
    <w:rsid w:val="00452E83"/>
  </w:style>
  <w:style w:type="numbering" w:customStyle="1" w:styleId="NoList83">
    <w:name w:val="No List83"/>
    <w:next w:val="NoList"/>
    <w:uiPriority w:val="99"/>
    <w:semiHidden/>
    <w:unhideWhenUsed/>
    <w:rsid w:val="00452E83"/>
  </w:style>
  <w:style w:type="numbering" w:customStyle="1" w:styleId="NoList93">
    <w:name w:val="No List93"/>
    <w:next w:val="NoList"/>
    <w:uiPriority w:val="99"/>
    <w:semiHidden/>
    <w:unhideWhenUsed/>
    <w:rsid w:val="00452E83"/>
  </w:style>
  <w:style w:type="table" w:customStyle="1" w:styleId="TableGrid83">
    <w:name w:val="Table Grid83"/>
    <w:basedOn w:val="TableNormal"/>
    <w:next w:val="TableGrid"/>
    <w:uiPriority w:val="39"/>
    <w:rsid w:val="00452E8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52E83"/>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452E83"/>
  </w:style>
  <w:style w:type="numbering" w:customStyle="1" w:styleId="NoList214">
    <w:name w:val="No List214"/>
    <w:next w:val="NoList"/>
    <w:uiPriority w:val="99"/>
    <w:semiHidden/>
    <w:unhideWhenUsed/>
    <w:rsid w:val="00452E83"/>
  </w:style>
  <w:style w:type="table" w:customStyle="1" w:styleId="TableGrid413">
    <w:name w:val="Table Grid413"/>
    <w:basedOn w:val="TableNormal"/>
    <w:next w:val="TableGrid"/>
    <w:rsid w:val="00452E83"/>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452E83"/>
  </w:style>
  <w:style w:type="numbering" w:customStyle="1" w:styleId="NoList414">
    <w:name w:val="No List414"/>
    <w:next w:val="NoList"/>
    <w:uiPriority w:val="99"/>
    <w:semiHidden/>
    <w:unhideWhenUsed/>
    <w:rsid w:val="00452E83"/>
  </w:style>
  <w:style w:type="numbering" w:customStyle="1" w:styleId="NoList513">
    <w:name w:val="No List513"/>
    <w:next w:val="NoList"/>
    <w:uiPriority w:val="99"/>
    <w:semiHidden/>
    <w:unhideWhenUsed/>
    <w:rsid w:val="00452E83"/>
  </w:style>
  <w:style w:type="numbering" w:customStyle="1" w:styleId="NoList613">
    <w:name w:val="No List613"/>
    <w:next w:val="NoList"/>
    <w:uiPriority w:val="99"/>
    <w:semiHidden/>
    <w:unhideWhenUsed/>
    <w:rsid w:val="00452E83"/>
  </w:style>
  <w:style w:type="numbering" w:customStyle="1" w:styleId="NoList713">
    <w:name w:val="No List713"/>
    <w:next w:val="NoList"/>
    <w:uiPriority w:val="99"/>
    <w:semiHidden/>
    <w:unhideWhenUsed/>
    <w:rsid w:val="00452E83"/>
  </w:style>
  <w:style w:type="numbering" w:customStyle="1" w:styleId="NoList813">
    <w:name w:val="No List813"/>
    <w:next w:val="NoList"/>
    <w:uiPriority w:val="99"/>
    <w:semiHidden/>
    <w:unhideWhenUsed/>
    <w:rsid w:val="00452E83"/>
  </w:style>
  <w:style w:type="numbering" w:customStyle="1" w:styleId="NoList912">
    <w:name w:val="No List912"/>
    <w:next w:val="NoList"/>
    <w:uiPriority w:val="99"/>
    <w:semiHidden/>
    <w:unhideWhenUsed/>
    <w:rsid w:val="00452E83"/>
  </w:style>
  <w:style w:type="numbering" w:customStyle="1" w:styleId="LFO193">
    <w:name w:val="LFO193"/>
    <w:basedOn w:val="NoList"/>
    <w:rsid w:val="00452E83"/>
  </w:style>
  <w:style w:type="numbering" w:customStyle="1" w:styleId="NoList102">
    <w:name w:val="No List102"/>
    <w:next w:val="NoList"/>
    <w:uiPriority w:val="99"/>
    <w:semiHidden/>
    <w:unhideWhenUsed/>
    <w:rsid w:val="00452E83"/>
  </w:style>
  <w:style w:type="numbering" w:customStyle="1" w:styleId="LFO1912">
    <w:name w:val="LFO1912"/>
    <w:basedOn w:val="NoList"/>
    <w:rsid w:val="00452E83"/>
  </w:style>
  <w:style w:type="table" w:customStyle="1" w:styleId="TableGrid124">
    <w:name w:val="Table Grid124"/>
    <w:basedOn w:val="TableNormal"/>
    <w:next w:val="TableGrid"/>
    <w:qFormat/>
    <w:rsid w:val="00452E8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452E83"/>
  </w:style>
  <w:style w:type="numbering" w:customStyle="1" w:styleId="NoList1114">
    <w:name w:val="No List1114"/>
    <w:next w:val="NoList"/>
    <w:uiPriority w:val="99"/>
    <w:semiHidden/>
    <w:unhideWhenUsed/>
    <w:rsid w:val="00452E83"/>
  </w:style>
  <w:style w:type="table" w:customStyle="1" w:styleId="TableGrid223">
    <w:name w:val="Table Grid223"/>
    <w:basedOn w:val="TableNormal"/>
    <w:next w:val="TableGrid"/>
    <w:uiPriority w:val="39"/>
    <w:rsid w:val="00452E8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452E83"/>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452E83"/>
  </w:style>
  <w:style w:type="numbering" w:customStyle="1" w:styleId="141">
    <w:name w:val="リストなし14"/>
    <w:next w:val="NoList"/>
    <w:uiPriority w:val="99"/>
    <w:semiHidden/>
    <w:unhideWhenUsed/>
    <w:rsid w:val="00452E83"/>
  </w:style>
  <w:style w:type="numbering" w:customStyle="1" w:styleId="1140">
    <w:name w:val="无列表114"/>
    <w:next w:val="NoList"/>
    <w:semiHidden/>
    <w:rsid w:val="00452E83"/>
  </w:style>
  <w:style w:type="numbering" w:customStyle="1" w:styleId="1131">
    <w:name w:val="リストなし113"/>
    <w:next w:val="NoList"/>
    <w:uiPriority w:val="99"/>
    <w:semiHidden/>
    <w:unhideWhenUsed/>
    <w:rsid w:val="00452E83"/>
  </w:style>
  <w:style w:type="numbering" w:customStyle="1" w:styleId="NoList224">
    <w:name w:val="No List224"/>
    <w:next w:val="NoList"/>
    <w:uiPriority w:val="99"/>
    <w:semiHidden/>
    <w:unhideWhenUsed/>
    <w:rsid w:val="00452E83"/>
  </w:style>
  <w:style w:type="numbering" w:customStyle="1" w:styleId="NoList324">
    <w:name w:val="No List324"/>
    <w:next w:val="NoList"/>
    <w:uiPriority w:val="99"/>
    <w:semiHidden/>
    <w:unhideWhenUsed/>
    <w:rsid w:val="00452E83"/>
  </w:style>
  <w:style w:type="numbering" w:customStyle="1" w:styleId="NoList423">
    <w:name w:val="No List423"/>
    <w:next w:val="NoList"/>
    <w:uiPriority w:val="99"/>
    <w:semiHidden/>
    <w:unhideWhenUsed/>
    <w:rsid w:val="00452E83"/>
  </w:style>
  <w:style w:type="numbering" w:customStyle="1" w:styleId="NoList2113">
    <w:name w:val="No List2113"/>
    <w:next w:val="NoList"/>
    <w:uiPriority w:val="99"/>
    <w:semiHidden/>
    <w:unhideWhenUsed/>
    <w:rsid w:val="00452E83"/>
  </w:style>
  <w:style w:type="numbering" w:customStyle="1" w:styleId="NoList3113">
    <w:name w:val="No List3113"/>
    <w:next w:val="NoList"/>
    <w:uiPriority w:val="99"/>
    <w:semiHidden/>
    <w:unhideWhenUsed/>
    <w:rsid w:val="00452E83"/>
  </w:style>
  <w:style w:type="numbering" w:customStyle="1" w:styleId="NoList4113">
    <w:name w:val="No List4113"/>
    <w:next w:val="NoList"/>
    <w:uiPriority w:val="99"/>
    <w:semiHidden/>
    <w:unhideWhenUsed/>
    <w:rsid w:val="00452E83"/>
  </w:style>
  <w:style w:type="numbering" w:customStyle="1" w:styleId="1113">
    <w:name w:val="无列表1113"/>
    <w:next w:val="NoList"/>
    <w:semiHidden/>
    <w:rsid w:val="00452E83"/>
  </w:style>
  <w:style w:type="numbering" w:customStyle="1" w:styleId="NoList11113">
    <w:name w:val="No List11113"/>
    <w:next w:val="NoList"/>
    <w:uiPriority w:val="99"/>
    <w:semiHidden/>
    <w:unhideWhenUsed/>
    <w:rsid w:val="00452E83"/>
  </w:style>
  <w:style w:type="numbering" w:customStyle="1" w:styleId="NoList1213">
    <w:name w:val="No List1213"/>
    <w:next w:val="NoList"/>
    <w:uiPriority w:val="99"/>
    <w:semiHidden/>
    <w:unhideWhenUsed/>
    <w:rsid w:val="00452E83"/>
  </w:style>
  <w:style w:type="numbering" w:customStyle="1" w:styleId="NoList2213">
    <w:name w:val="No List2213"/>
    <w:next w:val="NoList"/>
    <w:uiPriority w:val="99"/>
    <w:semiHidden/>
    <w:unhideWhenUsed/>
    <w:rsid w:val="00452E83"/>
  </w:style>
  <w:style w:type="numbering" w:customStyle="1" w:styleId="NoList3213">
    <w:name w:val="No List3213"/>
    <w:next w:val="NoList"/>
    <w:uiPriority w:val="99"/>
    <w:semiHidden/>
    <w:unhideWhenUsed/>
    <w:rsid w:val="00452E83"/>
  </w:style>
  <w:style w:type="table" w:customStyle="1" w:styleId="1c">
    <w:name w:val="网格型1"/>
    <w:basedOn w:val="TableNormal"/>
    <w:next w:val="TableGrid"/>
    <w:qFormat/>
    <w:rsid w:val="00452E8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452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452E8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52E8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52E83"/>
    <w:rPr>
      <w:smallCaps/>
      <w:color w:val="5A5A5A"/>
    </w:rPr>
  </w:style>
  <w:style w:type="paragraph" w:customStyle="1" w:styleId="Style90">
    <w:name w:val="_Style 90"/>
    <w:uiPriority w:val="99"/>
    <w:semiHidden/>
    <w:qFormat/>
    <w:rsid w:val="00452E8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452E83"/>
    <w:rPr>
      <w:smallCaps/>
      <w:color w:val="5A5A5A"/>
    </w:rPr>
  </w:style>
  <w:style w:type="table" w:customStyle="1" w:styleId="TableGrid25">
    <w:name w:val="Table Grid25"/>
    <w:basedOn w:val="TableNormal"/>
    <w:next w:val="TableGrid"/>
    <w:qFormat/>
    <w:rsid w:val="001111B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95013822">
      <w:bodyDiv w:val="1"/>
      <w:marLeft w:val="0"/>
      <w:marRight w:val="0"/>
      <w:marTop w:val="0"/>
      <w:marBottom w:val="0"/>
      <w:divBdr>
        <w:top w:val="none" w:sz="0" w:space="0" w:color="auto"/>
        <w:left w:val="none" w:sz="0" w:space="0" w:color="auto"/>
        <w:bottom w:val="none" w:sz="0" w:space="0" w:color="auto"/>
        <w:right w:val="none" w:sz="0" w:space="0" w:color="auto"/>
      </w:divBdr>
    </w:div>
    <w:div w:id="415900150">
      <w:bodyDiv w:val="1"/>
      <w:marLeft w:val="0"/>
      <w:marRight w:val="0"/>
      <w:marTop w:val="0"/>
      <w:marBottom w:val="0"/>
      <w:divBdr>
        <w:top w:val="none" w:sz="0" w:space="0" w:color="auto"/>
        <w:left w:val="none" w:sz="0" w:space="0" w:color="auto"/>
        <w:bottom w:val="none" w:sz="0" w:space="0" w:color="auto"/>
        <w:right w:val="none" w:sz="0" w:space="0" w:color="auto"/>
      </w:divBdr>
    </w:div>
    <w:div w:id="1191801564">
      <w:bodyDiv w:val="1"/>
      <w:marLeft w:val="0"/>
      <w:marRight w:val="0"/>
      <w:marTop w:val="0"/>
      <w:marBottom w:val="0"/>
      <w:divBdr>
        <w:top w:val="none" w:sz="0" w:space="0" w:color="auto"/>
        <w:left w:val="none" w:sz="0" w:space="0" w:color="auto"/>
        <w:bottom w:val="none" w:sz="0" w:space="0" w:color="auto"/>
        <w:right w:val="none" w:sz="0" w:space="0" w:color="auto"/>
      </w:divBdr>
    </w:div>
    <w:div w:id="1544248405">
      <w:bodyDiv w:val="1"/>
      <w:marLeft w:val="0"/>
      <w:marRight w:val="0"/>
      <w:marTop w:val="0"/>
      <w:marBottom w:val="0"/>
      <w:divBdr>
        <w:top w:val="none" w:sz="0" w:space="0" w:color="auto"/>
        <w:left w:val="none" w:sz="0" w:space="0" w:color="auto"/>
        <w:bottom w:val="none" w:sz="0" w:space="0" w:color="auto"/>
        <w:right w:val="none" w:sz="0" w:space="0" w:color="auto"/>
      </w:divBdr>
    </w:div>
    <w:div w:id="1657563636">
      <w:bodyDiv w:val="1"/>
      <w:marLeft w:val="0"/>
      <w:marRight w:val="0"/>
      <w:marTop w:val="0"/>
      <w:marBottom w:val="0"/>
      <w:divBdr>
        <w:top w:val="none" w:sz="0" w:space="0" w:color="auto"/>
        <w:left w:val="none" w:sz="0" w:space="0" w:color="auto"/>
        <w:bottom w:val="none" w:sz="0" w:space="0" w:color="auto"/>
        <w:right w:val="none" w:sz="0" w:space="0" w:color="auto"/>
      </w:divBdr>
    </w:div>
    <w:div w:id="1767993963">
      <w:bodyDiv w:val="1"/>
      <w:marLeft w:val="0"/>
      <w:marRight w:val="0"/>
      <w:marTop w:val="0"/>
      <w:marBottom w:val="0"/>
      <w:divBdr>
        <w:top w:val="none" w:sz="0" w:space="0" w:color="auto"/>
        <w:left w:val="none" w:sz="0" w:space="0" w:color="auto"/>
        <w:bottom w:val="none" w:sz="0" w:space="0" w:color="auto"/>
        <w:right w:val="none" w:sz="0" w:space="0" w:color="auto"/>
      </w:divBdr>
    </w:div>
    <w:div w:id="1776250815">
      <w:bodyDiv w:val="1"/>
      <w:marLeft w:val="0"/>
      <w:marRight w:val="0"/>
      <w:marTop w:val="0"/>
      <w:marBottom w:val="0"/>
      <w:divBdr>
        <w:top w:val="none" w:sz="0" w:space="0" w:color="auto"/>
        <w:left w:val="none" w:sz="0" w:space="0" w:color="auto"/>
        <w:bottom w:val="none" w:sz="0" w:space="0" w:color="auto"/>
        <w:right w:val="none" w:sz="0" w:space="0" w:color="auto"/>
      </w:divBdr>
    </w:div>
    <w:div w:id="1822192494">
      <w:bodyDiv w:val="1"/>
      <w:marLeft w:val="0"/>
      <w:marRight w:val="0"/>
      <w:marTop w:val="0"/>
      <w:marBottom w:val="0"/>
      <w:divBdr>
        <w:top w:val="none" w:sz="0" w:space="0" w:color="auto"/>
        <w:left w:val="none" w:sz="0" w:space="0" w:color="auto"/>
        <w:bottom w:val="none" w:sz="0" w:space="0" w:color="auto"/>
        <w:right w:val="none" w:sz="0" w:space="0" w:color="auto"/>
      </w:divBdr>
    </w:div>
    <w:div w:id="1884632038">
      <w:bodyDiv w:val="1"/>
      <w:marLeft w:val="0"/>
      <w:marRight w:val="0"/>
      <w:marTop w:val="0"/>
      <w:marBottom w:val="0"/>
      <w:divBdr>
        <w:top w:val="none" w:sz="0" w:space="0" w:color="auto"/>
        <w:left w:val="none" w:sz="0" w:space="0" w:color="auto"/>
        <w:bottom w:val="none" w:sz="0" w:space="0" w:color="auto"/>
        <w:right w:val="none" w:sz="0" w:space="0" w:color="auto"/>
      </w:divBdr>
    </w:div>
    <w:div w:id="19939499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9" ma:contentTypeDescription="Create a new document." ma:contentTypeScope="" ma:versionID="10b6590f2d176a5b387a7a6a64106de7">
  <xsd:schema xmlns:xsd="http://www.w3.org/2001/XMLSchema" xmlns:xs="http://www.w3.org/2001/XMLSchema" xmlns:p="http://schemas.microsoft.com/office/2006/metadata/properties" xmlns:ns3="6f846979-0e6f-42ff-8b87-e1893efeda99" targetNamespace="http://schemas.microsoft.com/office/2006/metadata/properties" ma:root="true" ma:fieldsID="20c8d1e13ffd5c8eb1a47127cfc5ea62"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DB931C-2782-427D-86BF-B88EC5C7F72F}">
  <ds:schemaRefs>
    <ds:schemaRef ds:uri="http://schemas.microsoft.com/sharepoint/v3/contenttype/forms"/>
  </ds:schemaRefs>
</ds:datastoreItem>
</file>

<file path=customXml/itemProps2.xml><?xml version="1.0" encoding="utf-8"?>
<ds:datastoreItem xmlns:ds="http://schemas.openxmlformats.org/officeDocument/2006/customXml" ds:itemID="{BD56D3C7-AB97-42B6-BEEA-CBB1BD882A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6DC7694-8F5E-443A-8C1E-2E205CEC24E3}">
  <ds:schemaRefs>
    <ds:schemaRef ds:uri="http://schemas.microsoft.com/office/infopath/2007/PartnerControls"/>
    <ds:schemaRef ds:uri="http://schemas.microsoft.com/office/2006/documentManagement/types"/>
    <ds:schemaRef ds:uri="http://schemas.microsoft.com/office/2006/metadata/properties"/>
    <ds:schemaRef ds:uri="http://purl.org/dc/terms/"/>
    <ds:schemaRef ds:uri="6f846979-0e6f-42ff-8b87-e1893efeda99"/>
    <ds:schemaRef ds:uri="http://purl.org/dc/dcmitype/"/>
    <ds:schemaRef ds:uri="http://schemas.openxmlformats.org/package/2006/metadata/core-properties"/>
    <ds:schemaRef ds:uri="http://www.w3.org/XML/1998/namespace"/>
    <ds:schemaRef ds:uri="http://purl.org/dc/elements/1.1/"/>
  </ds:schemaRefs>
</ds:datastoreItem>
</file>

<file path=customXml/itemProps4.xml><?xml version="1.0" encoding="utf-8"?>
<ds:datastoreItem xmlns:ds="http://schemas.openxmlformats.org/officeDocument/2006/customXml" ds:itemID="{121742BD-E11A-4BED-8797-025CBA0A7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18</Pages>
  <Words>4111</Words>
  <Characters>33306</Characters>
  <Application>Microsoft Office Word</Application>
  <DocSecurity>0</DocSecurity>
  <Lines>277</Lines>
  <Paragraphs>74</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
  <LinksUpToDate>false</LinksUpToDate>
  <CharactersWithSpaces>37343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2021-12-17T07:45:00Z</dcterms:created>
  <dcterms:modified xsi:type="dcterms:W3CDTF">2022-01-10T08:38:00Z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